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BC411" w14:textId="0EDF8428" w:rsidR="00F51177" w:rsidRDefault="00F51177" w:rsidP="00D43117">
      <w:pPr>
        <w:pStyle w:val="Header"/>
        <w:tabs>
          <w:tab w:val="right" w:pos="9923"/>
        </w:tabs>
        <w:ind w:right="-7"/>
        <w:rPr>
          <w:rFonts w:cs="Arial"/>
          <w:bCs/>
          <w:i/>
          <w:noProof w:val="0"/>
          <w:sz w:val="32"/>
          <w:lang w:eastAsia="ja-JP"/>
        </w:rPr>
      </w:pPr>
      <w:r>
        <w:rPr>
          <w:rFonts w:cs="Arial"/>
          <w:bCs/>
          <w:noProof w:val="0"/>
          <w:sz w:val="24"/>
        </w:rPr>
        <w:t>3GPP TSG-RAN WG3 Meeting #107bis</w:t>
      </w:r>
      <w:r>
        <w:rPr>
          <w:rFonts w:ascii="DengXian" w:eastAsia="DengXian" w:cs="Arial" w:hint="eastAsia"/>
          <w:bCs/>
          <w:noProof w:val="0"/>
          <w:sz w:val="24"/>
          <w:lang w:eastAsia="zh-CN"/>
        </w:rPr>
        <w:t>-e</w:t>
      </w:r>
      <w:r>
        <w:rPr>
          <w:rFonts w:cs="Arial"/>
          <w:bCs/>
          <w:noProof w:val="0"/>
          <w:sz w:val="24"/>
        </w:rPr>
        <w:tab/>
      </w:r>
      <w:r w:rsidR="00F63DDC" w:rsidRPr="00F63DDC">
        <w:rPr>
          <w:rFonts w:cs="Arial"/>
          <w:bCs/>
          <w:noProof w:val="0"/>
          <w:sz w:val="24"/>
        </w:rPr>
        <w:t>R3-20231</w:t>
      </w:r>
      <w:r w:rsidR="00F63DDC">
        <w:rPr>
          <w:rFonts w:cs="Arial"/>
          <w:bCs/>
          <w:noProof w:val="0"/>
          <w:sz w:val="24"/>
        </w:rPr>
        <w:t>5</w:t>
      </w:r>
      <w:bookmarkStart w:id="0" w:name="_GoBack"/>
      <w:bookmarkEnd w:id="0"/>
    </w:p>
    <w:p w14:paraId="139D97FF" w14:textId="77777777" w:rsidR="00F51177" w:rsidRDefault="00F51177" w:rsidP="00F51177">
      <w:pPr>
        <w:pStyle w:val="CRCoverPage"/>
        <w:outlineLvl w:val="0"/>
        <w:rPr>
          <w:b/>
          <w:noProof/>
          <w:sz w:val="24"/>
        </w:rPr>
      </w:pPr>
      <w:r>
        <w:rPr>
          <w:b/>
          <w:noProof/>
          <w:sz w:val="24"/>
        </w:rPr>
        <w:t>Online Meeting, 20</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933" w14:paraId="0F3691D7" w14:textId="77777777" w:rsidTr="00175903">
        <w:tc>
          <w:tcPr>
            <w:tcW w:w="9641" w:type="dxa"/>
            <w:gridSpan w:val="9"/>
            <w:tcBorders>
              <w:top w:val="single" w:sz="4" w:space="0" w:color="auto"/>
              <w:left w:val="single" w:sz="4" w:space="0" w:color="auto"/>
              <w:right w:val="single" w:sz="4" w:space="0" w:color="auto"/>
            </w:tcBorders>
          </w:tcPr>
          <w:p w14:paraId="199549A2" w14:textId="77777777" w:rsidR="00F41933" w:rsidRDefault="00F41933" w:rsidP="00175903">
            <w:pPr>
              <w:pStyle w:val="CRCoverPage"/>
              <w:spacing w:after="0"/>
              <w:jc w:val="right"/>
              <w:rPr>
                <w:i/>
                <w:noProof/>
              </w:rPr>
            </w:pPr>
            <w:r>
              <w:rPr>
                <w:i/>
                <w:noProof/>
                <w:sz w:val="14"/>
              </w:rPr>
              <w:t>CR-Form-v12.0</w:t>
            </w:r>
          </w:p>
        </w:tc>
      </w:tr>
      <w:tr w:rsidR="00F41933" w14:paraId="0D3BB4D3" w14:textId="77777777" w:rsidTr="00175903">
        <w:tc>
          <w:tcPr>
            <w:tcW w:w="9641" w:type="dxa"/>
            <w:gridSpan w:val="9"/>
            <w:tcBorders>
              <w:left w:val="single" w:sz="4" w:space="0" w:color="auto"/>
              <w:right w:val="single" w:sz="4" w:space="0" w:color="auto"/>
            </w:tcBorders>
          </w:tcPr>
          <w:p w14:paraId="3B858B3F" w14:textId="77777777" w:rsidR="00F41933" w:rsidRDefault="00F41933" w:rsidP="00175903">
            <w:pPr>
              <w:pStyle w:val="CRCoverPage"/>
              <w:spacing w:after="0"/>
              <w:jc w:val="center"/>
              <w:rPr>
                <w:noProof/>
              </w:rPr>
            </w:pPr>
            <w:r>
              <w:rPr>
                <w:b/>
                <w:noProof/>
                <w:sz w:val="32"/>
              </w:rPr>
              <w:t>CHANGE REQUEST</w:t>
            </w:r>
          </w:p>
        </w:tc>
      </w:tr>
      <w:tr w:rsidR="00F41933" w14:paraId="52BCDA6B" w14:textId="77777777" w:rsidTr="00175903">
        <w:tc>
          <w:tcPr>
            <w:tcW w:w="9641" w:type="dxa"/>
            <w:gridSpan w:val="9"/>
            <w:tcBorders>
              <w:left w:val="single" w:sz="4" w:space="0" w:color="auto"/>
              <w:right w:val="single" w:sz="4" w:space="0" w:color="auto"/>
            </w:tcBorders>
          </w:tcPr>
          <w:p w14:paraId="4694BA53" w14:textId="77777777" w:rsidR="00F41933" w:rsidRDefault="00F41933" w:rsidP="00175903">
            <w:pPr>
              <w:pStyle w:val="CRCoverPage"/>
              <w:spacing w:after="0"/>
              <w:rPr>
                <w:noProof/>
                <w:sz w:val="8"/>
                <w:szCs w:val="8"/>
              </w:rPr>
            </w:pPr>
          </w:p>
        </w:tc>
      </w:tr>
      <w:tr w:rsidR="00F41933" w14:paraId="21F2B013" w14:textId="77777777" w:rsidTr="00175903">
        <w:tc>
          <w:tcPr>
            <w:tcW w:w="142" w:type="dxa"/>
            <w:tcBorders>
              <w:left w:val="single" w:sz="4" w:space="0" w:color="auto"/>
            </w:tcBorders>
          </w:tcPr>
          <w:p w14:paraId="321413AA" w14:textId="77777777" w:rsidR="00F41933" w:rsidRDefault="00F41933" w:rsidP="00175903">
            <w:pPr>
              <w:pStyle w:val="CRCoverPage"/>
              <w:spacing w:after="0"/>
              <w:jc w:val="right"/>
              <w:rPr>
                <w:noProof/>
              </w:rPr>
            </w:pPr>
          </w:p>
        </w:tc>
        <w:tc>
          <w:tcPr>
            <w:tcW w:w="1559" w:type="dxa"/>
            <w:shd w:val="pct30" w:color="FFFF00" w:fill="auto"/>
          </w:tcPr>
          <w:p w14:paraId="47431D99" w14:textId="5FE8D0B9" w:rsidR="00F41933" w:rsidRPr="00410371" w:rsidRDefault="00F41933" w:rsidP="00175903">
            <w:pPr>
              <w:pStyle w:val="CRCoverPage"/>
              <w:spacing w:after="0"/>
              <w:jc w:val="center"/>
              <w:rPr>
                <w:b/>
                <w:noProof/>
                <w:sz w:val="28"/>
              </w:rPr>
            </w:pPr>
            <w:r>
              <w:rPr>
                <w:b/>
                <w:noProof/>
                <w:sz w:val="28"/>
              </w:rPr>
              <w:t>38.4</w:t>
            </w:r>
            <w:r w:rsidR="004C047B">
              <w:rPr>
                <w:b/>
                <w:noProof/>
                <w:sz w:val="28"/>
              </w:rPr>
              <w:t>23</w:t>
            </w:r>
          </w:p>
        </w:tc>
        <w:tc>
          <w:tcPr>
            <w:tcW w:w="709" w:type="dxa"/>
          </w:tcPr>
          <w:p w14:paraId="74D3634D" w14:textId="77777777" w:rsidR="00F41933" w:rsidRDefault="00F41933" w:rsidP="00175903">
            <w:pPr>
              <w:pStyle w:val="CRCoverPage"/>
              <w:spacing w:after="0"/>
              <w:jc w:val="center"/>
              <w:rPr>
                <w:noProof/>
              </w:rPr>
            </w:pPr>
            <w:r>
              <w:rPr>
                <w:b/>
                <w:noProof/>
                <w:sz w:val="28"/>
              </w:rPr>
              <w:t>CR</w:t>
            </w:r>
          </w:p>
        </w:tc>
        <w:tc>
          <w:tcPr>
            <w:tcW w:w="1276" w:type="dxa"/>
            <w:shd w:val="pct30" w:color="FFFF00" w:fill="auto"/>
          </w:tcPr>
          <w:p w14:paraId="6C957050" w14:textId="70298CAF" w:rsidR="00F41933" w:rsidRPr="00F41933" w:rsidRDefault="0018514C" w:rsidP="00175903">
            <w:pPr>
              <w:pStyle w:val="CRCoverPage"/>
              <w:spacing w:after="0"/>
              <w:rPr>
                <w:b/>
                <w:noProof/>
              </w:rPr>
            </w:pPr>
            <w:r>
              <w:rPr>
                <w:b/>
                <w:noProof/>
                <w:sz w:val="28"/>
              </w:rPr>
              <w:t>0</w:t>
            </w:r>
            <w:r w:rsidR="0032413B">
              <w:rPr>
                <w:b/>
                <w:noProof/>
                <w:sz w:val="28"/>
              </w:rPr>
              <w:t>200</w:t>
            </w:r>
          </w:p>
        </w:tc>
        <w:tc>
          <w:tcPr>
            <w:tcW w:w="709" w:type="dxa"/>
          </w:tcPr>
          <w:p w14:paraId="3C02AA45" w14:textId="77777777" w:rsidR="00F41933" w:rsidRDefault="00F41933" w:rsidP="00175903">
            <w:pPr>
              <w:pStyle w:val="CRCoverPage"/>
              <w:tabs>
                <w:tab w:val="right" w:pos="625"/>
              </w:tabs>
              <w:spacing w:after="0"/>
              <w:jc w:val="center"/>
              <w:rPr>
                <w:noProof/>
              </w:rPr>
            </w:pPr>
            <w:r>
              <w:rPr>
                <w:b/>
                <w:bCs/>
                <w:noProof/>
                <w:sz w:val="28"/>
              </w:rPr>
              <w:t>rev</w:t>
            </w:r>
          </w:p>
        </w:tc>
        <w:tc>
          <w:tcPr>
            <w:tcW w:w="992" w:type="dxa"/>
            <w:shd w:val="pct30" w:color="FFFF00" w:fill="auto"/>
          </w:tcPr>
          <w:p w14:paraId="4D4AE09F" w14:textId="62361610" w:rsidR="00F41933" w:rsidRPr="00410371" w:rsidRDefault="00E26AFF" w:rsidP="00175903">
            <w:pPr>
              <w:pStyle w:val="CRCoverPage"/>
              <w:spacing w:after="0"/>
              <w:jc w:val="center"/>
              <w:rPr>
                <w:b/>
                <w:noProof/>
              </w:rPr>
            </w:pPr>
            <w:r>
              <w:rPr>
                <w:b/>
                <w:noProof/>
                <w:sz w:val="28"/>
              </w:rPr>
              <w:t>4</w:t>
            </w:r>
          </w:p>
        </w:tc>
        <w:tc>
          <w:tcPr>
            <w:tcW w:w="2410" w:type="dxa"/>
          </w:tcPr>
          <w:p w14:paraId="4C981F82" w14:textId="77777777" w:rsidR="00F41933" w:rsidRDefault="00F41933" w:rsidP="001759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D9FB6" w14:textId="4A84785B" w:rsidR="00F41933" w:rsidRPr="00410371" w:rsidRDefault="00F41933" w:rsidP="00175903">
            <w:pPr>
              <w:pStyle w:val="CRCoverPage"/>
              <w:spacing w:after="0"/>
              <w:jc w:val="center"/>
              <w:rPr>
                <w:noProof/>
                <w:sz w:val="28"/>
              </w:rPr>
            </w:pPr>
            <w:r>
              <w:rPr>
                <w:b/>
                <w:noProof/>
                <w:sz w:val="28"/>
              </w:rPr>
              <w:t>1</w:t>
            </w:r>
            <w:r w:rsidR="00075168">
              <w:rPr>
                <w:b/>
                <w:noProof/>
                <w:sz w:val="28"/>
              </w:rPr>
              <w:t>6</w:t>
            </w:r>
            <w:r>
              <w:rPr>
                <w:b/>
                <w:noProof/>
                <w:sz w:val="28"/>
              </w:rPr>
              <w:t>.</w:t>
            </w:r>
            <w:r w:rsidR="00F51177">
              <w:rPr>
                <w:b/>
                <w:noProof/>
                <w:sz w:val="28"/>
              </w:rPr>
              <w:t>1</w:t>
            </w:r>
            <w:r>
              <w:rPr>
                <w:b/>
                <w:noProof/>
                <w:sz w:val="28"/>
              </w:rPr>
              <w:t>.0</w:t>
            </w:r>
          </w:p>
        </w:tc>
        <w:tc>
          <w:tcPr>
            <w:tcW w:w="143" w:type="dxa"/>
            <w:tcBorders>
              <w:right w:val="single" w:sz="4" w:space="0" w:color="auto"/>
            </w:tcBorders>
          </w:tcPr>
          <w:p w14:paraId="56E4C8A8" w14:textId="77777777" w:rsidR="00F41933" w:rsidRDefault="00F41933" w:rsidP="00175903">
            <w:pPr>
              <w:pStyle w:val="CRCoverPage"/>
              <w:spacing w:after="0"/>
              <w:rPr>
                <w:noProof/>
              </w:rPr>
            </w:pPr>
          </w:p>
        </w:tc>
      </w:tr>
      <w:tr w:rsidR="00F41933" w14:paraId="63B49382" w14:textId="77777777" w:rsidTr="00175903">
        <w:tc>
          <w:tcPr>
            <w:tcW w:w="9641" w:type="dxa"/>
            <w:gridSpan w:val="9"/>
            <w:tcBorders>
              <w:left w:val="single" w:sz="4" w:space="0" w:color="auto"/>
              <w:right w:val="single" w:sz="4" w:space="0" w:color="auto"/>
            </w:tcBorders>
          </w:tcPr>
          <w:p w14:paraId="7659879D" w14:textId="77777777" w:rsidR="00F41933" w:rsidRDefault="00F41933" w:rsidP="00175903">
            <w:pPr>
              <w:pStyle w:val="CRCoverPage"/>
              <w:spacing w:after="0"/>
              <w:rPr>
                <w:noProof/>
              </w:rPr>
            </w:pPr>
          </w:p>
        </w:tc>
      </w:tr>
      <w:tr w:rsidR="00F41933" w14:paraId="0DC26FEA" w14:textId="77777777" w:rsidTr="00175903">
        <w:tc>
          <w:tcPr>
            <w:tcW w:w="9641" w:type="dxa"/>
            <w:gridSpan w:val="9"/>
            <w:tcBorders>
              <w:top w:val="single" w:sz="4" w:space="0" w:color="auto"/>
            </w:tcBorders>
          </w:tcPr>
          <w:p w14:paraId="218BDDA3" w14:textId="77777777" w:rsidR="00F41933" w:rsidRPr="00F25D98" w:rsidRDefault="00F41933" w:rsidP="001759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41933" w14:paraId="3C648AC6" w14:textId="77777777" w:rsidTr="00175903">
        <w:tc>
          <w:tcPr>
            <w:tcW w:w="9641" w:type="dxa"/>
            <w:gridSpan w:val="9"/>
          </w:tcPr>
          <w:p w14:paraId="774C123C" w14:textId="77777777" w:rsidR="00F41933" w:rsidRDefault="00F41933" w:rsidP="00175903">
            <w:pPr>
              <w:pStyle w:val="CRCoverPage"/>
              <w:spacing w:after="0"/>
              <w:rPr>
                <w:noProof/>
                <w:sz w:val="8"/>
                <w:szCs w:val="8"/>
              </w:rPr>
            </w:pPr>
          </w:p>
        </w:tc>
      </w:tr>
    </w:tbl>
    <w:p w14:paraId="782C94E2" w14:textId="77777777" w:rsidR="00F41933" w:rsidRDefault="00F41933" w:rsidP="00F4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933" w14:paraId="145A47B0" w14:textId="77777777" w:rsidTr="00175903">
        <w:tc>
          <w:tcPr>
            <w:tcW w:w="2835" w:type="dxa"/>
          </w:tcPr>
          <w:p w14:paraId="6158A2D4" w14:textId="77777777" w:rsidR="00F41933" w:rsidRDefault="00F41933" w:rsidP="00175903">
            <w:pPr>
              <w:pStyle w:val="CRCoverPage"/>
              <w:tabs>
                <w:tab w:val="right" w:pos="2751"/>
              </w:tabs>
              <w:spacing w:after="0"/>
              <w:rPr>
                <w:b/>
                <w:i/>
                <w:noProof/>
              </w:rPr>
            </w:pPr>
            <w:r>
              <w:rPr>
                <w:b/>
                <w:i/>
                <w:noProof/>
              </w:rPr>
              <w:t>Proposed change affects:</w:t>
            </w:r>
          </w:p>
        </w:tc>
        <w:tc>
          <w:tcPr>
            <w:tcW w:w="1418" w:type="dxa"/>
          </w:tcPr>
          <w:p w14:paraId="206B7B41" w14:textId="77777777" w:rsidR="00F41933" w:rsidRDefault="00F41933" w:rsidP="001759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43717" w14:textId="77777777" w:rsidR="00F41933" w:rsidRDefault="00F41933" w:rsidP="00175903">
            <w:pPr>
              <w:pStyle w:val="CRCoverPage"/>
              <w:spacing w:after="0"/>
              <w:jc w:val="center"/>
              <w:rPr>
                <w:b/>
                <w:caps/>
                <w:noProof/>
              </w:rPr>
            </w:pPr>
          </w:p>
        </w:tc>
        <w:tc>
          <w:tcPr>
            <w:tcW w:w="709" w:type="dxa"/>
            <w:tcBorders>
              <w:left w:val="single" w:sz="4" w:space="0" w:color="auto"/>
            </w:tcBorders>
          </w:tcPr>
          <w:p w14:paraId="5DA25C53" w14:textId="77777777" w:rsidR="00F41933" w:rsidRDefault="00F41933" w:rsidP="001759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CB65E" w14:textId="77777777" w:rsidR="00F41933" w:rsidRDefault="00F41933" w:rsidP="00175903">
            <w:pPr>
              <w:pStyle w:val="CRCoverPage"/>
              <w:spacing w:after="0"/>
              <w:jc w:val="center"/>
              <w:rPr>
                <w:b/>
                <w:caps/>
                <w:noProof/>
              </w:rPr>
            </w:pPr>
          </w:p>
        </w:tc>
        <w:tc>
          <w:tcPr>
            <w:tcW w:w="2126" w:type="dxa"/>
          </w:tcPr>
          <w:p w14:paraId="3AAD024D" w14:textId="77777777" w:rsidR="00F41933" w:rsidRDefault="00F41933" w:rsidP="001759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08C2" w14:textId="77777777" w:rsidR="00F41933" w:rsidRDefault="00F41933" w:rsidP="00175903">
            <w:pPr>
              <w:pStyle w:val="CRCoverPage"/>
              <w:spacing w:after="0"/>
              <w:jc w:val="center"/>
              <w:rPr>
                <w:b/>
                <w:caps/>
                <w:noProof/>
              </w:rPr>
            </w:pPr>
            <w:r>
              <w:rPr>
                <w:b/>
                <w:caps/>
                <w:noProof/>
              </w:rPr>
              <w:t>X</w:t>
            </w:r>
          </w:p>
        </w:tc>
        <w:tc>
          <w:tcPr>
            <w:tcW w:w="1418" w:type="dxa"/>
            <w:tcBorders>
              <w:left w:val="nil"/>
            </w:tcBorders>
          </w:tcPr>
          <w:p w14:paraId="58E2CA93" w14:textId="77777777" w:rsidR="00F41933" w:rsidRDefault="00F41933" w:rsidP="001759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49EA" w14:textId="77777777" w:rsidR="00F41933" w:rsidRDefault="00F41933" w:rsidP="00175903">
            <w:pPr>
              <w:pStyle w:val="CRCoverPage"/>
              <w:spacing w:after="0"/>
              <w:jc w:val="center"/>
              <w:rPr>
                <w:b/>
                <w:bCs/>
                <w:caps/>
                <w:noProof/>
              </w:rPr>
            </w:pPr>
          </w:p>
        </w:tc>
      </w:tr>
    </w:tbl>
    <w:p w14:paraId="667CEED2" w14:textId="77777777" w:rsidR="00F41933" w:rsidRDefault="00F41933" w:rsidP="00F4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933" w14:paraId="57660628" w14:textId="77777777" w:rsidTr="00175903">
        <w:tc>
          <w:tcPr>
            <w:tcW w:w="9640" w:type="dxa"/>
            <w:gridSpan w:val="11"/>
          </w:tcPr>
          <w:p w14:paraId="61E2DDDB" w14:textId="77777777" w:rsidR="00F41933" w:rsidRDefault="00F41933" w:rsidP="00175903">
            <w:pPr>
              <w:pStyle w:val="CRCoverPage"/>
              <w:spacing w:after="0"/>
              <w:rPr>
                <w:noProof/>
                <w:sz w:val="8"/>
                <w:szCs w:val="8"/>
              </w:rPr>
            </w:pPr>
          </w:p>
        </w:tc>
      </w:tr>
      <w:tr w:rsidR="005C179A" w14:paraId="77D2F1A5" w14:textId="77777777" w:rsidTr="00175903">
        <w:tc>
          <w:tcPr>
            <w:tcW w:w="1843" w:type="dxa"/>
            <w:tcBorders>
              <w:top w:val="single" w:sz="4" w:space="0" w:color="auto"/>
              <w:left w:val="single" w:sz="4" w:space="0" w:color="auto"/>
            </w:tcBorders>
          </w:tcPr>
          <w:p w14:paraId="00070015" w14:textId="77777777" w:rsidR="005C179A" w:rsidRDefault="005C179A" w:rsidP="005C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AC70C" w14:textId="03A623E3" w:rsidR="005C179A" w:rsidRDefault="005C179A" w:rsidP="005C179A">
            <w:pPr>
              <w:pStyle w:val="CRCoverPage"/>
              <w:spacing w:after="0"/>
              <w:ind w:left="100"/>
              <w:rPr>
                <w:noProof/>
              </w:rPr>
            </w:pPr>
            <w:r w:rsidRPr="00B41ECA">
              <w:t>RAN UE ID for Xn</w:t>
            </w:r>
            <w:r>
              <w:fldChar w:fldCharType="begin"/>
            </w:r>
            <w:r>
              <w:instrText xml:space="preserve"> DOCPROPERTY  CrTitle  \* MERGEFORMAT </w:instrText>
            </w:r>
            <w:r>
              <w:fldChar w:fldCharType="end"/>
            </w:r>
          </w:p>
        </w:tc>
      </w:tr>
      <w:tr w:rsidR="00F41933" w14:paraId="24A3B2BB" w14:textId="77777777" w:rsidTr="00175903">
        <w:tc>
          <w:tcPr>
            <w:tcW w:w="1843" w:type="dxa"/>
            <w:tcBorders>
              <w:left w:val="single" w:sz="4" w:space="0" w:color="auto"/>
            </w:tcBorders>
          </w:tcPr>
          <w:p w14:paraId="728D500F" w14:textId="77777777" w:rsidR="00F41933" w:rsidRDefault="00F41933" w:rsidP="00175903">
            <w:pPr>
              <w:pStyle w:val="CRCoverPage"/>
              <w:spacing w:after="0"/>
              <w:rPr>
                <w:b/>
                <w:i/>
                <w:noProof/>
                <w:sz w:val="8"/>
                <w:szCs w:val="8"/>
              </w:rPr>
            </w:pPr>
          </w:p>
        </w:tc>
        <w:tc>
          <w:tcPr>
            <w:tcW w:w="7797" w:type="dxa"/>
            <w:gridSpan w:val="10"/>
            <w:tcBorders>
              <w:right w:val="single" w:sz="4" w:space="0" w:color="auto"/>
            </w:tcBorders>
          </w:tcPr>
          <w:p w14:paraId="324538E0" w14:textId="77777777" w:rsidR="00F41933" w:rsidRDefault="00F41933" w:rsidP="00175903">
            <w:pPr>
              <w:pStyle w:val="CRCoverPage"/>
              <w:spacing w:after="0"/>
              <w:rPr>
                <w:noProof/>
                <w:sz w:val="8"/>
                <w:szCs w:val="8"/>
              </w:rPr>
            </w:pPr>
          </w:p>
        </w:tc>
      </w:tr>
      <w:tr w:rsidR="00F41933" w14:paraId="22A31711" w14:textId="77777777" w:rsidTr="00175903">
        <w:tc>
          <w:tcPr>
            <w:tcW w:w="1843" w:type="dxa"/>
            <w:tcBorders>
              <w:left w:val="single" w:sz="4" w:space="0" w:color="auto"/>
            </w:tcBorders>
          </w:tcPr>
          <w:p w14:paraId="370C831B" w14:textId="77777777" w:rsidR="00F41933" w:rsidRDefault="00F41933" w:rsidP="001759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E6E1C" w14:textId="1D7283D4" w:rsidR="00F41933" w:rsidRDefault="00FB3A4E" w:rsidP="00175903">
            <w:pPr>
              <w:pStyle w:val="CRCoverPage"/>
              <w:spacing w:after="0"/>
              <w:ind w:left="100"/>
              <w:rPr>
                <w:noProof/>
              </w:rPr>
            </w:pPr>
            <w:r w:rsidRPr="00FB3A4E">
              <w:rPr>
                <w:noProof/>
              </w:rPr>
              <w:t>Ericsson, Telecom Italia, Deutsche Telekom, Orange</w:t>
            </w:r>
          </w:p>
        </w:tc>
      </w:tr>
      <w:tr w:rsidR="00F41933" w14:paraId="482BA6A3" w14:textId="77777777" w:rsidTr="00175903">
        <w:tc>
          <w:tcPr>
            <w:tcW w:w="1843" w:type="dxa"/>
            <w:tcBorders>
              <w:left w:val="single" w:sz="4" w:space="0" w:color="auto"/>
            </w:tcBorders>
          </w:tcPr>
          <w:p w14:paraId="65B8BA6B" w14:textId="77777777" w:rsidR="00F41933" w:rsidRDefault="00F41933" w:rsidP="001759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49381" w14:textId="77777777" w:rsidR="00F41933" w:rsidRDefault="00F41933" w:rsidP="00175903">
            <w:pPr>
              <w:pStyle w:val="CRCoverPage"/>
              <w:spacing w:after="0"/>
              <w:ind w:left="100"/>
              <w:rPr>
                <w:noProof/>
              </w:rPr>
            </w:pPr>
            <w:r>
              <w:rPr>
                <w:noProof/>
              </w:rPr>
              <w:t>R3</w:t>
            </w:r>
          </w:p>
        </w:tc>
      </w:tr>
      <w:tr w:rsidR="00F41933" w14:paraId="76FCFFD4" w14:textId="77777777" w:rsidTr="00175903">
        <w:tc>
          <w:tcPr>
            <w:tcW w:w="1843" w:type="dxa"/>
            <w:tcBorders>
              <w:left w:val="single" w:sz="4" w:space="0" w:color="auto"/>
            </w:tcBorders>
          </w:tcPr>
          <w:p w14:paraId="4DA48EE9" w14:textId="77777777" w:rsidR="00F41933" w:rsidRDefault="00F41933" w:rsidP="00175903">
            <w:pPr>
              <w:pStyle w:val="CRCoverPage"/>
              <w:spacing w:after="0"/>
              <w:rPr>
                <w:b/>
                <w:i/>
                <w:noProof/>
                <w:sz w:val="8"/>
                <w:szCs w:val="8"/>
              </w:rPr>
            </w:pPr>
          </w:p>
        </w:tc>
        <w:tc>
          <w:tcPr>
            <w:tcW w:w="7797" w:type="dxa"/>
            <w:gridSpan w:val="10"/>
            <w:tcBorders>
              <w:right w:val="single" w:sz="4" w:space="0" w:color="auto"/>
            </w:tcBorders>
          </w:tcPr>
          <w:p w14:paraId="3D0B565D" w14:textId="77777777" w:rsidR="00F41933" w:rsidRDefault="00F41933" w:rsidP="00175903">
            <w:pPr>
              <w:pStyle w:val="CRCoverPage"/>
              <w:spacing w:after="0"/>
              <w:rPr>
                <w:noProof/>
                <w:sz w:val="8"/>
                <w:szCs w:val="8"/>
              </w:rPr>
            </w:pPr>
          </w:p>
        </w:tc>
      </w:tr>
      <w:tr w:rsidR="007D4E45" w14:paraId="63AE658C" w14:textId="77777777" w:rsidTr="00175903">
        <w:tc>
          <w:tcPr>
            <w:tcW w:w="1843" w:type="dxa"/>
            <w:tcBorders>
              <w:left w:val="single" w:sz="4" w:space="0" w:color="auto"/>
            </w:tcBorders>
          </w:tcPr>
          <w:p w14:paraId="62EF643F" w14:textId="77777777" w:rsidR="007D4E45" w:rsidRDefault="007D4E45" w:rsidP="007D4E45">
            <w:pPr>
              <w:pStyle w:val="CRCoverPage"/>
              <w:tabs>
                <w:tab w:val="right" w:pos="1759"/>
              </w:tabs>
              <w:spacing w:after="0"/>
              <w:rPr>
                <w:b/>
                <w:i/>
                <w:noProof/>
              </w:rPr>
            </w:pPr>
            <w:r>
              <w:rPr>
                <w:b/>
                <w:i/>
                <w:noProof/>
              </w:rPr>
              <w:t>Work item code:</w:t>
            </w:r>
          </w:p>
        </w:tc>
        <w:tc>
          <w:tcPr>
            <w:tcW w:w="3686" w:type="dxa"/>
            <w:gridSpan w:val="5"/>
            <w:shd w:val="pct30" w:color="FFFF00" w:fill="auto"/>
          </w:tcPr>
          <w:p w14:paraId="14E5A506" w14:textId="6710CEF8" w:rsidR="007D4E45" w:rsidRDefault="00D007EA" w:rsidP="007D4E45">
            <w:pPr>
              <w:pStyle w:val="CRCoverPage"/>
              <w:spacing w:after="0"/>
              <w:ind w:left="100"/>
              <w:rPr>
                <w:noProof/>
              </w:rPr>
            </w:pPr>
            <w:r w:rsidRPr="00D007EA">
              <w:rPr>
                <w:noProof/>
              </w:rPr>
              <w:t>TEI16</w:t>
            </w:r>
          </w:p>
        </w:tc>
        <w:tc>
          <w:tcPr>
            <w:tcW w:w="567" w:type="dxa"/>
            <w:tcBorders>
              <w:left w:val="nil"/>
            </w:tcBorders>
          </w:tcPr>
          <w:p w14:paraId="48F88C61" w14:textId="77777777" w:rsidR="007D4E45" w:rsidRDefault="007D4E45" w:rsidP="007D4E45">
            <w:pPr>
              <w:pStyle w:val="CRCoverPage"/>
              <w:spacing w:after="0"/>
              <w:ind w:right="100"/>
              <w:rPr>
                <w:noProof/>
              </w:rPr>
            </w:pPr>
          </w:p>
        </w:tc>
        <w:tc>
          <w:tcPr>
            <w:tcW w:w="1417" w:type="dxa"/>
            <w:gridSpan w:val="3"/>
            <w:tcBorders>
              <w:left w:val="nil"/>
            </w:tcBorders>
          </w:tcPr>
          <w:p w14:paraId="022E3DBC" w14:textId="77777777" w:rsidR="007D4E45" w:rsidRDefault="007D4E45" w:rsidP="007D4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2F644" w14:textId="360BA764" w:rsidR="007D4E45" w:rsidRDefault="007D4E45" w:rsidP="007D4E45">
            <w:pPr>
              <w:pStyle w:val="CRCoverPage"/>
              <w:spacing w:after="0"/>
              <w:ind w:left="100"/>
              <w:rPr>
                <w:noProof/>
              </w:rPr>
            </w:pPr>
            <w:r>
              <w:rPr>
                <w:noProof/>
              </w:rPr>
              <w:t>20</w:t>
            </w:r>
            <w:r w:rsidR="00075168">
              <w:rPr>
                <w:noProof/>
              </w:rPr>
              <w:t>20</w:t>
            </w:r>
            <w:r>
              <w:rPr>
                <w:noProof/>
              </w:rPr>
              <w:t>-</w:t>
            </w:r>
            <w:r w:rsidR="00075168">
              <w:rPr>
                <w:noProof/>
              </w:rPr>
              <w:t>0</w:t>
            </w:r>
            <w:r w:rsidR="00F51177">
              <w:rPr>
                <w:noProof/>
              </w:rPr>
              <w:t>4</w:t>
            </w:r>
            <w:r>
              <w:rPr>
                <w:noProof/>
              </w:rPr>
              <w:t>-</w:t>
            </w:r>
            <w:r w:rsidR="00AE23A8">
              <w:rPr>
                <w:noProof/>
              </w:rPr>
              <w:t>09</w:t>
            </w:r>
          </w:p>
        </w:tc>
      </w:tr>
      <w:tr w:rsidR="00F41933" w14:paraId="486D23BC" w14:textId="77777777" w:rsidTr="00175903">
        <w:tc>
          <w:tcPr>
            <w:tcW w:w="1843" w:type="dxa"/>
            <w:tcBorders>
              <w:left w:val="single" w:sz="4" w:space="0" w:color="auto"/>
            </w:tcBorders>
          </w:tcPr>
          <w:p w14:paraId="347A8A58" w14:textId="77777777" w:rsidR="00F41933" w:rsidRDefault="00F41933" w:rsidP="00175903">
            <w:pPr>
              <w:pStyle w:val="CRCoverPage"/>
              <w:spacing w:after="0"/>
              <w:rPr>
                <w:b/>
                <w:i/>
                <w:noProof/>
                <w:sz w:val="8"/>
                <w:szCs w:val="8"/>
              </w:rPr>
            </w:pPr>
          </w:p>
        </w:tc>
        <w:tc>
          <w:tcPr>
            <w:tcW w:w="1986" w:type="dxa"/>
            <w:gridSpan w:val="4"/>
          </w:tcPr>
          <w:p w14:paraId="5C1A2DAE" w14:textId="77777777" w:rsidR="00F41933" w:rsidRDefault="00F41933" w:rsidP="00175903">
            <w:pPr>
              <w:pStyle w:val="CRCoverPage"/>
              <w:spacing w:after="0"/>
              <w:rPr>
                <w:noProof/>
                <w:sz w:val="8"/>
                <w:szCs w:val="8"/>
              </w:rPr>
            </w:pPr>
          </w:p>
        </w:tc>
        <w:tc>
          <w:tcPr>
            <w:tcW w:w="2267" w:type="dxa"/>
            <w:gridSpan w:val="2"/>
          </w:tcPr>
          <w:p w14:paraId="735752A3" w14:textId="77777777" w:rsidR="00F41933" w:rsidRDefault="00F41933" w:rsidP="00175903">
            <w:pPr>
              <w:pStyle w:val="CRCoverPage"/>
              <w:spacing w:after="0"/>
              <w:rPr>
                <w:noProof/>
                <w:sz w:val="8"/>
                <w:szCs w:val="8"/>
              </w:rPr>
            </w:pPr>
          </w:p>
        </w:tc>
        <w:tc>
          <w:tcPr>
            <w:tcW w:w="1417" w:type="dxa"/>
            <w:gridSpan w:val="3"/>
          </w:tcPr>
          <w:p w14:paraId="780A1CAA" w14:textId="77777777" w:rsidR="00F41933" w:rsidRDefault="00F41933" w:rsidP="00175903">
            <w:pPr>
              <w:pStyle w:val="CRCoverPage"/>
              <w:spacing w:after="0"/>
              <w:rPr>
                <w:noProof/>
                <w:sz w:val="8"/>
                <w:szCs w:val="8"/>
              </w:rPr>
            </w:pPr>
          </w:p>
        </w:tc>
        <w:tc>
          <w:tcPr>
            <w:tcW w:w="2127" w:type="dxa"/>
            <w:tcBorders>
              <w:right w:val="single" w:sz="4" w:space="0" w:color="auto"/>
            </w:tcBorders>
          </w:tcPr>
          <w:p w14:paraId="36FAA3DD" w14:textId="77777777" w:rsidR="00F41933" w:rsidRDefault="00F41933" w:rsidP="00175903">
            <w:pPr>
              <w:pStyle w:val="CRCoverPage"/>
              <w:spacing w:after="0"/>
              <w:rPr>
                <w:noProof/>
                <w:sz w:val="8"/>
                <w:szCs w:val="8"/>
              </w:rPr>
            </w:pPr>
          </w:p>
        </w:tc>
      </w:tr>
      <w:tr w:rsidR="00F41933" w14:paraId="5C176AC3" w14:textId="77777777" w:rsidTr="00175903">
        <w:trPr>
          <w:cantSplit/>
        </w:trPr>
        <w:tc>
          <w:tcPr>
            <w:tcW w:w="1843" w:type="dxa"/>
            <w:tcBorders>
              <w:left w:val="single" w:sz="4" w:space="0" w:color="auto"/>
            </w:tcBorders>
          </w:tcPr>
          <w:p w14:paraId="1E00C3F5" w14:textId="77777777" w:rsidR="00F41933" w:rsidRDefault="00F41933" w:rsidP="00175903">
            <w:pPr>
              <w:pStyle w:val="CRCoverPage"/>
              <w:tabs>
                <w:tab w:val="right" w:pos="1759"/>
              </w:tabs>
              <w:spacing w:after="0"/>
              <w:rPr>
                <w:b/>
                <w:i/>
                <w:noProof/>
              </w:rPr>
            </w:pPr>
            <w:r>
              <w:rPr>
                <w:b/>
                <w:i/>
                <w:noProof/>
              </w:rPr>
              <w:t>Category:</w:t>
            </w:r>
          </w:p>
        </w:tc>
        <w:tc>
          <w:tcPr>
            <w:tcW w:w="851" w:type="dxa"/>
            <w:shd w:val="pct30" w:color="FFFF00" w:fill="auto"/>
          </w:tcPr>
          <w:p w14:paraId="1E6A4D9F" w14:textId="3A549BC5" w:rsidR="00F41933" w:rsidRDefault="00F51177" w:rsidP="00175903">
            <w:pPr>
              <w:pStyle w:val="CRCoverPage"/>
              <w:spacing w:after="0"/>
              <w:ind w:left="100" w:right="-609"/>
              <w:rPr>
                <w:b/>
                <w:noProof/>
              </w:rPr>
            </w:pPr>
            <w:r>
              <w:rPr>
                <w:b/>
                <w:noProof/>
              </w:rPr>
              <w:t>F</w:t>
            </w:r>
            <w:r w:rsidR="00F41933">
              <w:rPr>
                <w:b/>
                <w:noProof/>
              </w:rPr>
              <w:fldChar w:fldCharType="begin"/>
            </w:r>
            <w:r w:rsidR="00F41933">
              <w:rPr>
                <w:b/>
                <w:noProof/>
              </w:rPr>
              <w:instrText xml:space="preserve"> DOCPROPERTY  Cat  \* MERGEFORMAT </w:instrText>
            </w:r>
            <w:r w:rsidR="00F41933">
              <w:rPr>
                <w:b/>
                <w:noProof/>
              </w:rPr>
              <w:fldChar w:fldCharType="end"/>
            </w:r>
          </w:p>
        </w:tc>
        <w:tc>
          <w:tcPr>
            <w:tcW w:w="3402" w:type="dxa"/>
            <w:gridSpan w:val="5"/>
            <w:tcBorders>
              <w:left w:val="nil"/>
            </w:tcBorders>
          </w:tcPr>
          <w:p w14:paraId="6F308867" w14:textId="77777777" w:rsidR="00F41933" w:rsidRDefault="00F41933" w:rsidP="00175903">
            <w:pPr>
              <w:pStyle w:val="CRCoverPage"/>
              <w:spacing w:after="0"/>
              <w:rPr>
                <w:noProof/>
              </w:rPr>
            </w:pPr>
          </w:p>
        </w:tc>
        <w:tc>
          <w:tcPr>
            <w:tcW w:w="1417" w:type="dxa"/>
            <w:gridSpan w:val="3"/>
            <w:tcBorders>
              <w:left w:val="nil"/>
            </w:tcBorders>
          </w:tcPr>
          <w:p w14:paraId="33EDC7BD" w14:textId="77777777" w:rsidR="00F41933" w:rsidRDefault="00F41933" w:rsidP="001759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45BED" w14:textId="3E023527" w:rsidR="00F41933" w:rsidRDefault="00F41933" w:rsidP="00175903">
            <w:pPr>
              <w:pStyle w:val="CRCoverPage"/>
              <w:spacing w:after="0"/>
              <w:ind w:left="100"/>
              <w:rPr>
                <w:noProof/>
              </w:rPr>
            </w:pPr>
            <w:r>
              <w:rPr>
                <w:noProof/>
              </w:rPr>
              <w:t>Rel-1</w:t>
            </w:r>
            <w:r w:rsidR="00072186">
              <w:rPr>
                <w:noProof/>
              </w:rPr>
              <w:t>6</w:t>
            </w:r>
          </w:p>
        </w:tc>
      </w:tr>
      <w:tr w:rsidR="00F41933" w14:paraId="1A967AE8" w14:textId="77777777" w:rsidTr="00175903">
        <w:tc>
          <w:tcPr>
            <w:tcW w:w="1843" w:type="dxa"/>
            <w:tcBorders>
              <w:left w:val="single" w:sz="4" w:space="0" w:color="auto"/>
              <w:bottom w:val="single" w:sz="4" w:space="0" w:color="auto"/>
            </w:tcBorders>
          </w:tcPr>
          <w:p w14:paraId="0967A89D" w14:textId="77777777" w:rsidR="00F41933" w:rsidRDefault="00F41933" w:rsidP="00175903">
            <w:pPr>
              <w:pStyle w:val="CRCoverPage"/>
              <w:spacing w:after="0"/>
              <w:rPr>
                <w:b/>
                <w:i/>
                <w:noProof/>
              </w:rPr>
            </w:pPr>
          </w:p>
        </w:tc>
        <w:tc>
          <w:tcPr>
            <w:tcW w:w="4677" w:type="dxa"/>
            <w:gridSpan w:val="8"/>
            <w:tcBorders>
              <w:bottom w:val="single" w:sz="4" w:space="0" w:color="auto"/>
            </w:tcBorders>
          </w:tcPr>
          <w:p w14:paraId="68BC467B" w14:textId="77777777" w:rsidR="00F41933" w:rsidRDefault="00F41933" w:rsidP="001759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669" w14:textId="77777777" w:rsidR="00F41933" w:rsidRDefault="00F41933" w:rsidP="001759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068F0" w14:textId="77777777" w:rsidR="00F41933" w:rsidRPr="007C2097" w:rsidRDefault="00F41933" w:rsidP="001759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933" w14:paraId="499ABF39" w14:textId="77777777" w:rsidTr="00175903">
        <w:tc>
          <w:tcPr>
            <w:tcW w:w="1843" w:type="dxa"/>
          </w:tcPr>
          <w:p w14:paraId="19F5E735" w14:textId="77777777" w:rsidR="00F41933" w:rsidRDefault="00F41933" w:rsidP="00175903">
            <w:pPr>
              <w:pStyle w:val="CRCoverPage"/>
              <w:spacing w:after="0"/>
              <w:rPr>
                <w:b/>
                <w:i/>
                <w:noProof/>
                <w:sz w:val="8"/>
                <w:szCs w:val="8"/>
              </w:rPr>
            </w:pPr>
          </w:p>
        </w:tc>
        <w:tc>
          <w:tcPr>
            <w:tcW w:w="7797" w:type="dxa"/>
            <w:gridSpan w:val="10"/>
          </w:tcPr>
          <w:p w14:paraId="09B39654" w14:textId="77777777" w:rsidR="00F41933" w:rsidRDefault="00F41933" w:rsidP="00175903">
            <w:pPr>
              <w:pStyle w:val="CRCoverPage"/>
              <w:spacing w:after="0"/>
              <w:rPr>
                <w:noProof/>
                <w:sz w:val="8"/>
                <w:szCs w:val="8"/>
              </w:rPr>
            </w:pPr>
          </w:p>
        </w:tc>
      </w:tr>
      <w:tr w:rsidR="00B23B1D" w14:paraId="6EEAEBD6" w14:textId="77777777" w:rsidTr="00175903">
        <w:tc>
          <w:tcPr>
            <w:tcW w:w="2694" w:type="dxa"/>
            <w:gridSpan w:val="2"/>
            <w:tcBorders>
              <w:top w:val="single" w:sz="4" w:space="0" w:color="auto"/>
              <w:left w:val="single" w:sz="4" w:space="0" w:color="auto"/>
            </w:tcBorders>
          </w:tcPr>
          <w:p w14:paraId="50A6DC13" w14:textId="77777777" w:rsidR="00B23B1D" w:rsidRDefault="00B23B1D" w:rsidP="00B23B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5B419" w14:textId="3CC9B171" w:rsidR="00B23B1D" w:rsidRDefault="00B23B1D" w:rsidP="00B23B1D">
            <w:pPr>
              <w:pStyle w:val="CRCoverPage"/>
              <w:spacing w:after="0"/>
              <w:ind w:left="100"/>
              <w:rPr>
                <w:noProof/>
              </w:rPr>
            </w:pPr>
            <w:r>
              <w:t>A unique identifier needs to be transferred between the RAN nodes in order to correlate logs for a given UE between different RAN interfaces</w:t>
            </w:r>
          </w:p>
        </w:tc>
      </w:tr>
      <w:tr w:rsidR="00F41933" w14:paraId="2CEEDDB9" w14:textId="77777777" w:rsidTr="00175903">
        <w:tc>
          <w:tcPr>
            <w:tcW w:w="2694" w:type="dxa"/>
            <w:gridSpan w:val="2"/>
            <w:tcBorders>
              <w:left w:val="single" w:sz="4" w:space="0" w:color="auto"/>
            </w:tcBorders>
          </w:tcPr>
          <w:p w14:paraId="456658E4" w14:textId="77777777" w:rsidR="00F41933" w:rsidRDefault="00F41933" w:rsidP="00175903">
            <w:pPr>
              <w:pStyle w:val="CRCoverPage"/>
              <w:spacing w:after="0"/>
              <w:rPr>
                <w:b/>
                <w:i/>
                <w:noProof/>
                <w:sz w:val="8"/>
                <w:szCs w:val="8"/>
              </w:rPr>
            </w:pPr>
          </w:p>
        </w:tc>
        <w:tc>
          <w:tcPr>
            <w:tcW w:w="6946" w:type="dxa"/>
            <w:gridSpan w:val="9"/>
            <w:tcBorders>
              <w:right w:val="single" w:sz="4" w:space="0" w:color="auto"/>
            </w:tcBorders>
          </w:tcPr>
          <w:p w14:paraId="026D0F41" w14:textId="77777777" w:rsidR="00F41933" w:rsidRDefault="00F41933" w:rsidP="00175903">
            <w:pPr>
              <w:pStyle w:val="CRCoverPage"/>
              <w:spacing w:after="0"/>
              <w:rPr>
                <w:noProof/>
                <w:sz w:val="8"/>
                <w:szCs w:val="8"/>
              </w:rPr>
            </w:pPr>
          </w:p>
        </w:tc>
      </w:tr>
      <w:tr w:rsidR="00F41933" w14:paraId="2F3DB93E" w14:textId="77777777" w:rsidTr="00175903">
        <w:tc>
          <w:tcPr>
            <w:tcW w:w="2694" w:type="dxa"/>
            <w:gridSpan w:val="2"/>
            <w:tcBorders>
              <w:left w:val="single" w:sz="4" w:space="0" w:color="auto"/>
            </w:tcBorders>
          </w:tcPr>
          <w:p w14:paraId="62BCC305" w14:textId="77777777" w:rsidR="00F41933" w:rsidRDefault="00F41933" w:rsidP="001759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46C8A" w14:textId="69BBC526" w:rsidR="000925FA" w:rsidRDefault="00050AF0" w:rsidP="000925FA">
            <w:pPr>
              <w:pStyle w:val="CRCoverPage"/>
              <w:spacing w:after="0"/>
              <w:rPr>
                <w:noProof/>
              </w:rPr>
            </w:pPr>
            <w:r w:rsidRPr="00BB1726">
              <w:rPr>
                <w:noProof/>
              </w:rPr>
              <w:t xml:space="preserve">Add RAN UE ID IE in </w:t>
            </w:r>
            <w:r w:rsidRPr="00BB1726">
              <w:t xml:space="preserve">HANDOVER REQUEST </w:t>
            </w:r>
            <w:r w:rsidR="00DD38B2">
              <w:t>in RETRIEVE UE CONTEXT</w:t>
            </w:r>
            <w:r w:rsidR="00B24786">
              <w:t xml:space="preserve"> RESPONSE </w:t>
            </w:r>
            <w:r w:rsidRPr="00BB1726">
              <w:t>and in S-NODE ADDITION REQUEST</w:t>
            </w:r>
          </w:p>
          <w:p w14:paraId="2E8B40B2" w14:textId="0AE0F908" w:rsidR="00F41933" w:rsidRDefault="00F41933" w:rsidP="00050AF0">
            <w:pPr>
              <w:pStyle w:val="CRCoverPage"/>
              <w:spacing w:after="0"/>
              <w:ind w:left="100"/>
              <w:rPr>
                <w:noProof/>
              </w:rPr>
            </w:pPr>
          </w:p>
        </w:tc>
      </w:tr>
      <w:tr w:rsidR="00F41933" w14:paraId="6606703A" w14:textId="77777777" w:rsidTr="00175903">
        <w:tc>
          <w:tcPr>
            <w:tcW w:w="2694" w:type="dxa"/>
            <w:gridSpan w:val="2"/>
            <w:tcBorders>
              <w:left w:val="single" w:sz="4" w:space="0" w:color="auto"/>
            </w:tcBorders>
          </w:tcPr>
          <w:p w14:paraId="6DF84B6C" w14:textId="77777777" w:rsidR="00F41933" w:rsidRDefault="00F41933" w:rsidP="00175903">
            <w:pPr>
              <w:pStyle w:val="CRCoverPage"/>
              <w:spacing w:after="0"/>
              <w:rPr>
                <w:b/>
                <w:i/>
                <w:noProof/>
                <w:sz w:val="8"/>
                <w:szCs w:val="8"/>
              </w:rPr>
            </w:pPr>
          </w:p>
        </w:tc>
        <w:tc>
          <w:tcPr>
            <w:tcW w:w="6946" w:type="dxa"/>
            <w:gridSpan w:val="9"/>
            <w:tcBorders>
              <w:right w:val="single" w:sz="4" w:space="0" w:color="auto"/>
            </w:tcBorders>
          </w:tcPr>
          <w:p w14:paraId="69726E82" w14:textId="77777777" w:rsidR="00F41933" w:rsidRDefault="00F41933" w:rsidP="00175903">
            <w:pPr>
              <w:pStyle w:val="CRCoverPage"/>
              <w:spacing w:after="0"/>
              <w:rPr>
                <w:noProof/>
                <w:sz w:val="8"/>
                <w:szCs w:val="8"/>
              </w:rPr>
            </w:pPr>
          </w:p>
        </w:tc>
      </w:tr>
      <w:tr w:rsidR="00F41933" w14:paraId="4DD05F81" w14:textId="77777777" w:rsidTr="00175903">
        <w:tc>
          <w:tcPr>
            <w:tcW w:w="2694" w:type="dxa"/>
            <w:gridSpan w:val="2"/>
            <w:tcBorders>
              <w:left w:val="single" w:sz="4" w:space="0" w:color="auto"/>
              <w:bottom w:val="single" w:sz="4" w:space="0" w:color="auto"/>
            </w:tcBorders>
          </w:tcPr>
          <w:p w14:paraId="200C5CB4" w14:textId="77777777" w:rsidR="00F41933" w:rsidRDefault="00F41933" w:rsidP="00F41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D33FE" w14:textId="47A69566" w:rsidR="00F41933" w:rsidRDefault="00101F20" w:rsidP="00F41933">
            <w:pPr>
              <w:pStyle w:val="CRCoverPage"/>
              <w:spacing w:after="0"/>
              <w:ind w:left="100"/>
              <w:rPr>
                <w:noProof/>
              </w:rPr>
            </w:pPr>
            <w:r>
              <w:t>It is not possible to correlate logs for a given UE between different RAN interfaces</w:t>
            </w:r>
          </w:p>
        </w:tc>
      </w:tr>
      <w:tr w:rsidR="00F41933" w14:paraId="43777984" w14:textId="77777777" w:rsidTr="00175903">
        <w:tc>
          <w:tcPr>
            <w:tcW w:w="2694" w:type="dxa"/>
            <w:gridSpan w:val="2"/>
          </w:tcPr>
          <w:p w14:paraId="4DECB599" w14:textId="77777777" w:rsidR="00F41933" w:rsidRDefault="00F41933" w:rsidP="00175903">
            <w:pPr>
              <w:pStyle w:val="CRCoverPage"/>
              <w:spacing w:after="0"/>
              <w:rPr>
                <w:b/>
                <w:i/>
                <w:noProof/>
                <w:sz w:val="8"/>
                <w:szCs w:val="8"/>
              </w:rPr>
            </w:pPr>
          </w:p>
        </w:tc>
        <w:tc>
          <w:tcPr>
            <w:tcW w:w="6946" w:type="dxa"/>
            <w:gridSpan w:val="9"/>
          </w:tcPr>
          <w:p w14:paraId="0CFF9157" w14:textId="77777777" w:rsidR="00F41933" w:rsidRDefault="00F41933" w:rsidP="00175903">
            <w:pPr>
              <w:pStyle w:val="CRCoverPage"/>
              <w:spacing w:after="0"/>
              <w:rPr>
                <w:noProof/>
                <w:sz w:val="8"/>
                <w:szCs w:val="8"/>
              </w:rPr>
            </w:pPr>
          </w:p>
        </w:tc>
      </w:tr>
      <w:tr w:rsidR="001704C5" w14:paraId="051A3FC9" w14:textId="77777777" w:rsidTr="00175903">
        <w:tc>
          <w:tcPr>
            <w:tcW w:w="2694" w:type="dxa"/>
            <w:gridSpan w:val="2"/>
            <w:tcBorders>
              <w:top w:val="single" w:sz="4" w:space="0" w:color="auto"/>
              <w:left w:val="single" w:sz="4" w:space="0" w:color="auto"/>
            </w:tcBorders>
          </w:tcPr>
          <w:p w14:paraId="597D9EA9" w14:textId="77777777" w:rsidR="001704C5" w:rsidRDefault="001704C5" w:rsidP="001704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C8DD7" w14:textId="08336107" w:rsidR="001704C5" w:rsidRDefault="006429B4" w:rsidP="001704C5">
            <w:pPr>
              <w:pStyle w:val="CRCoverPage"/>
              <w:spacing w:after="0"/>
              <w:ind w:left="100"/>
              <w:rPr>
                <w:noProof/>
              </w:rPr>
            </w:pPr>
            <w:r>
              <w:rPr>
                <w:noProof/>
              </w:rPr>
              <w:t xml:space="preserve">8.2.1.2, </w:t>
            </w:r>
            <w:r w:rsidR="00A247D1">
              <w:rPr>
                <w:noProof/>
              </w:rPr>
              <w:t xml:space="preserve">8.2.4.2, </w:t>
            </w:r>
            <w:r w:rsidR="00934AD9">
              <w:rPr>
                <w:noProof/>
              </w:rPr>
              <w:t xml:space="preserve">8.3.1.2, </w:t>
            </w:r>
            <w:r w:rsidR="001704C5" w:rsidRPr="00301BED">
              <w:rPr>
                <w:noProof/>
              </w:rPr>
              <w:t xml:space="preserve">9.1.1.1, </w:t>
            </w:r>
            <w:r w:rsidR="00131544">
              <w:rPr>
                <w:noProof/>
              </w:rPr>
              <w:t>9</w:t>
            </w:r>
            <w:r w:rsidR="00615723">
              <w:rPr>
                <w:noProof/>
              </w:rPr>
              <w:t xml:space="preserve">.1.1.9, </w:t>
            </w:r>
            <w:r w:rsidR="001704C5">
              <w:rPr>
                <w:noProof/>
              </w:rPr>
              <w:t xml:space="preserve">9.1.2.1, </w:t>
            </w:r>
            <w:r w:rsidR="000B58F5">
              <w:rPr>
                <w:noProof/>
              </w:rPr>
              <w:t xml:space="preserve">9.2.2.x1(new), </w:t>
            </w:r>
            <w:r w:rsidR="00324CF1">
              <w:rPr>
                <w:noProof/>
              </w:rPr>
              <w:t xml:space="preserve">9.3.3.x2(new), </w:t>
            </w:r>
            <w:r w:rsidR="001704C5" w:rsidRPr="00301BED">
              <w:rPr>
                <w:noProof/>
              </w:rPr>
              <w:t>9.3.4, 9.3.5, 9.3.7</w:t>
            </w:r>
          </w:p>
        </w:tc>
      </w:tr>
      <w:tr w:rsidR="001704C5" w14:paraId="2C49141E" w14:textId="77777777" w:rsidTr="00175903">
        <w:tc>
          <w:tcPr>
            <w:tcW w:w="2694" w:type="dxa"/>
            <w:gridSpan w:val="2"/>
            <w:tcBorders>
              <w:left w:val="single" w:sz="4" w:space="0" w:color="auto"/>
            </w:tcBorders>
          </w:tcPr>
          <w:p w14:paraId="5B0DAADB" w14:textId="77777777" w:rsidR="001704C5" w:rsidRDefault="001704C5" w:rsidP="001704C5">
            <w:pPr>
              <w:pStyle w:val="CRCoverPage"/>
              <w:spacing w:after="0"/>
              <w:rPr>
                <w:b/>
                <w:i/>
                <w:noProof/>
                <w:sz w:val="8"/>
                <w:szCs w:val="8"/>
              </w:rPr>
            </w:pPr>
          </w:p>
        </w:tc>
        <w:tc>
          <w:tcPr>
            <w:tcW w:w="6946" w:type="dxa"/>
            <w:gridSpan w:val="9"/>
            <w:tcBorders>
              <w:right w:val="single" w:sz="4" w:space="0" w:color="auto"/>
            </w:tcBorders>
          </w:tcPr>
          <w:p w14:paraId="36606D2C" w14:textId="77777777" w:rsidR="001704C5" w:rsidRDefault="001704C5" w:rsidP="001704C5">
            <w:pPr>
              <w:pStyle w:val="CRCoverPage"/>
              <w:spacing w:after="0"/>
              <w:rPr>
                <w:noProof/>
                <w:sz w:val="8"/>
                <w:szCs w:val="8"/>
              </w:rPr>
            </w:pPr>
          </w:p>
        </w:tc>
      </w:tr>
      <w:tr w:rsidR="001704C5" w14:paraId="396C9A27" w14:textId="77777777" w:rsidTr="00175903">
        <w:tc>
          <w:tcPr>
            <w:tcW w:w="2694" w:type="dxa"/>
            <w:gridSpan w:val="2"/>
            <w:tcBorders>
              <w:left w:val="single" w:sz="4" w:space="0" w:color="auto"/>
            </w:tcBorders>
          </w:tcPr>
          <w:p w14:paraId="0A95824B" w14:textId="77777777" w:rsidR="001704C5" w:rsidRDefault="001704C5" w:rsidP="001704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41DFC" w14:textId="77777777" w:rsidR="001704C5" w:rsidRDefault="001704C5" w:rsidP="001704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22DE" w14:textId="77777777" w:rsidR="001704C5" w:rsidRDefault="001704C5" w:rsidP="001704C5">
            <w:pPr>
              <w:pStyle w:val="CRCoverPage"/>
              <w:spacing w:after="0"/>
              <w:jc w:val="center"/>
              <w:rPr>
                <w:b/>
                <w:caps/>
                <w:noProof/>
              </w:rPr>
            </w:pPr>
            <w:r>
              <w:rPr>
                <w:b/>
                <w:caps/>
                <w:noProof/>
              </w:rPr>
              <w:t>N</w:t>
            </w:r>
          </w:p>
        </w:tc>
        <w:tc>
          <w:tcPr>
            <w:tcW w:w="2977" w:type="dxa"/>
            <w:gridSpan w:val="4"/>
          </w:tcPr>
          <w:p w14:paraId="6D195BB6" w14:textId="77777777" w:rsidR="001704C5" w:rsidRDefault="001704C5" w:rsidP="001704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056BF" w14:textId="77777777" w:rsidR="001704C5" w:rsidRDefault="001704C5" w:rsidP="001704C5">
            <w:pPr>
              <w:pStyle w:val="CRCoverPage"/>
              <w:spacing w:after="0"/>
              <w:ind w:left="99"/>
              <w:rPr>
                <w:noProof/>
              </w:rPr>
            </w:pPr>
          </w:p>
        </w:tc>
      </w:tr>
      <w:tr w:rsidR="001704C5" w14:paraId="701F886F" w14:textId="77777777" w:rsidTr="00175903">
        <w:tc>
          <w:tcPr>
            <w:tcW w:w="2694" w:type="dxa"/>
            <w:gridSpan w:val="2"/>
            <w:tcBorders>
              <w:left w:val="single" w:sz="4" w:space="0" w:color="auto"/>
            </w:tcBorders>
          </w:tcPr>
          <w:p w14:paraId="1662AFED" w14:textId="77777777" w:rsidR="001704C5" w:rsidRDefault="001704C5" w:rsidP="001704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03C94C" w14:textId="23910FD5" w:rsidR="001704C5" w:rsidRDefault="00AD2F28" w:rsidP="001704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E5D46" w14:textId="0F192EC8" w:rsidR="001704C5" w:rsidRDefault="001704C5" w:rsidP="001704C5">
            <w:pPr>
              <w:pStyle w:val="CRCoverPage"/>
              <w:spacing w:after="0"/>
              <w:jc w:val="center"/>
              <w:rPr>
                <w:b/>
                <w:caps/>
                <w:noProof/>
              </w:rPr>
            </w:pPr>
          </w:p>
        </w:tc>
        <w:tc>
          <w:tcPr>
            <w:tcW w:w="2977" w:type="dxa"/>
            <w:gridSpan w:val="4"/>
          </w:tcPr>
          <w:p w14:paraId="105D1927" w14:textId="77777777" w:rsidR="001704C5" w:rsidRDefault="001704C5" w:rsidP="001704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AB506" w14:textId="0E8C221A" w:rsidR="001704C5" w:rsidRDefault="00AD2F28" w:rsidP="001704C5">
            <w:pPr>
              <w:pStyle w:val="CRCoverPage"/>
              <w:spacing w:after="0"/>
              <w:ind w:left="99"/>
              <w:rPr>
                <w:noProof/>
              </w:rPr>
            </w:pPr>
            <w:r w:rsidRPr="00AD0BAE">
              <w:rPr>
                <w:noProof/>
              </w:rPr>
              <w:t>TS 36.423 CR</w:t>
            </w:r>
            <w:r w:rsidR="00F9085A">
              <w:rPr>
                <w:noProof/>
              </w:rPr>
              <w:t>1361</w:t>
            </w:r>
            <w:r w:rsidRPr="00AD0BAE">
              <w:rPr>
                <w:noProof/>
              </w:rPr>
              <w:t xml:space="preserve">, </w:t>
            </w:r>
            <w:r w:rsidR="00F9085A">
              <w:rPr>
                <w:noProof/>
              </w:rPr>
              <w:t>TS</w:t>
            </w:r>
            <w:r w:rsidR="000925FA">
              <w:rPr>
                <w:noProof/>
              </w:rPr>
              <w:t xml:space="preserve"> </w:t>
            </w:r>
            <w:r w:rsidR="00F9085A">
              <w:rPr>
                <w:noProof/>
              </w:rPr>
              <w:t>38</w:t>
            </w:r>
            <w:r w:rsidR="00615A18">
              <w:rPr>
                <w:noProof/>
              </w:rPr>
              <w:t>.413 CR223</w:t>
            </w:r>
          </w:p>
        </w:tc>
      </w:tr>
      <w:tr w:rsidR="001704C5" w14:paraId="5AFDB857" w14:textId="77777777" w:rsidTr="00175903">
        <w:tc>
          <w:tcPr>
            <w:tcW w:w="2694" w:type="dxa"/>
            <w:gridSpan w:val="2"/>
            <w:tcBorders>
              <w:left w:val="single" w:sz="4" w:space="0" w:color="auto"/>
            </w:tcBorders>
          </w:tcPr>
          <w:p w14:paraId="04C201B0" w14:textId="77777777" w:rsidR="001704C5" w:rsidRDefault="001704C5" w:rsidP="001704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77E0D" w14:textId="77777777" w:rsidR="001704C5" w:rsidRDefault="001704C5" w:rsidP="00170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8CA4" w14:textId="77777777" w:rsidR="001704C5" w:rsidRDefault="001704C5" w:rsidP="001704C5">
            <w:pPr>
              <w:pStyle w:val="CRCoverPage"/>
              <w:spacing w:after="0"/>
              <w:jc w:val="center"/>
              <w:rPr>
                <w:b/>
                <w:caps/>
                <w:noProof/>
              </w:rPr>
            </w:pPr>
            <w:r>
              <w:rPr>
                <w:b/>
                <w:caps/>
                <w:noProof/>
              </w:rPr>
              <w:t>X</w:t>
            </w:r>
          </w:p>
        </w:tc>
        <w:tc>
          <w:tcPr>
            <w:tcW w:w="2977" w:type="dxa"/>
            <w:gridSpan w:val="4"/>
          </w:tcPr>
          <w:p w14:paraId="708F5A33" w14:textId="77777777" w:rsidR="001704C5" w:rsidRDefault="001704C5" w:rsidP="001704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442A6" w14:textId="77777777" w:rsidR="001704C5" w:rsidRDefault="001704C5" w:rsidP="001704C5">
            <w:pPr>
              <w:pStyle w:val="CRCoverPage"/>
              <w:spacing w:after="0"/>
              <w:ind w:left="99"/>
              <w:rPr>
                <w:noProof/>
              </w:rPr>
            </w:pPr>
            <w:r>
              <w:rPr>
                <w:noProof/>
              </w:rPr>
              <w:t xml:space="preserve">TS/TR ... CR ... </w:t>
            </w:r>
          </w:p>
        </w:tc>
      </w:tr>
      <w:tr w:rsidR="001704C5" w14:paraId="30BAB8A9" w14:textId="77777777" w:rsidTr="00175903">
        <w:tc>
          <w:tcPr>
            <w:tcW w:w="2694" w:type="dxa"/>
            <w:gridSpan w:val="2"/>
            <w:tcBorders>
              <w:left w:val="single" w:sz="4" w:space="0" w:color="auto"/>
            </w:tcBorders>
          </w:tcPr>
          <w:p w14:paraId="5295B9DF" w14:textId="77777777" w:rsidR="001704C5" w:rsidRDefault="001704C5" w:rsidP="00170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878CD" w14:textId="77777777" w:rsidR="001704C5" w:rsidRDefault="001704C5" w:rsidP="00170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33AE" w14:textId="77777777" w:rsidR="001704C5" w:rsidRDefault="001704C5" w:rsidP="001704C5">
            <w:pPr>
              <w:pStyle w:val="CRCoverPage"/>
              <w:spacing w:after="0"/>
              <w:jc w:val="center"/>
              <w:rPr>
                <w:b/>
                <w:caps/>
                <w:noProof/>
              </w:rPr>
            </w:pPr>
            <w:r>
              <w:rPr>
                <w:b/>
                <w:caps/>
                <w:noProof/>
              </w:rPr>
              <w:t>X</w:t>
            </w:r>
          </w:p>
        </w:tc>
        <w:tc>
          <w:tcPr>
            <w:tcW w:w="2977" w:type="dxa"/>
            <w:gridSpan w:val="4"/>
          </w:tcPr>
          <w:p w14:paraId="7F3E6091" w14:textId="77777777" w:rsidR="001704C5" w:rsidRDefault="001704C5" w:rsidP="00170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B8A06" w14:textId="77777777" w:rsidR="001704C5" w:rsidRDefault="001704C5" w:rsidP="001704C5">
            <w:pPr>
              <w:pStyle w:val="CRCoverPage"/>
              <w:spacing w:after="0"/>
              <w:ind w:left="99"/>
              <w:rPr>
                <w:noProof/>
              </w:rPr>
            </w:pPr>
            <w:r>
              <w:rPr>
                <w:noProof/>
              </w:rPr>
              <w:t xml:space="preserve">TS/TR ... CR ... </w:t>
            </w:r>
          </w:p>
        </w:tc>
      </w:tr>
      <w:tr w:rsidR="001704C5" w14:paraId="33F99DC6" w14:textId="77777777" w:rsidTr="00175903">
        <w:tc>
          <w:tcPr>
            <w:tcW w:w="2694" w:type="dxa"/>
            <w:gridSpan w:val="2"/>
            <w:tcBorders>
              <w:left w:val="single" w:sz="4" w:space="0" w:color="auto"/>
            </w:tcBorders>
          </w:tcPr>
          <w:p w14:paraId="064AF2E1" w14:textId="77777777" w:rsidR="001704C5" w:rsidRDefault="001704C5" w:rsidP="001704C5">
            <w:pPr>
              <w:pStyle w:val="CRCoverPage"/>
              <w:spacing w:after="0"/>
              <w:rPr>
                <w:b/>
                <w:i/>
                <w:noProof/>
              </w:rPr>
            </w:pPr>
          </w:p>
        </w:tc>
        <w:tc>
          <w:tcPr>
            <w:tcW w:w="6946" w:type="dxa"/>
            <w:gridSpan w:val="9"/>
            <w:tcBorders>
              <w:right w:val="single" w:sz="4" w:space="0" w:color="auto"/>
            </w:tcBorders>
          </w:tcPr>
          <w:p w14:paraId="04546028" w14:textId="77777777" w:rsidR="001704C5" w:rsidRDefault="001704C5" w:rsidP="001704C5">
            <w:pPr>
              <w:pStyle w:val="CRCoverPage"/>
              <w:spacing w:after="0"/>
              <w:rPr>
                <w:noProof/>
              </w:rPr>
            </w:pPr>
          </w:p>
        </w:tc>
      </w:tr>
      <w:tr w:rsidR="001704C5" w14:paraId="4991D579" w14:textId="77777777" w:rsidTr="00175903">
        <w:tc>
          <w:tcPr>
            <w:tcW w:w="2694" w:type="dxa"/>
            <w:gridSpan w:val="2"/>
            <w:tcBorders>
              <w:left w:val="single" w:sz="4" w:space="0" w:color="auto"/>
              <w:bottom w:val="single" w:sz="4" w:space="0" w:color="auto"/>
            </w:tcBorders>
          </w:tcPr>
          <w:p w14:paraId="0A267419" w14:textId="77777777" w:rsidR="001704C5" w:rsidRDefault="001704C5" w:rsidP="00170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09B48" w14:textId="77777777" w:rsidR="001704C5" w:rsidRDefault="001704C5" w:rsidP="001704C5">
            <w:pPr>
              <w:pStyle w:val="CRCoverPage"/>
              <w:spacing w:after="0"/>
              <w:ind w:left="100"/>
              <w:rPr>
                <w:noProof/>
              </w:rPr>
            </w:pPr>
          </w:p>
        </w:tc>
      </w:tr>
      <w:tr w:rsidR="001704C5" w:rsidRPr="008863B9" w14:paraId="76BFA9EF" w14:textId="77777777" w:rsidTr="00175903">
        <w:tc>
          <w:tcPr>
            <w:tcW w:w="2694" w:type="dxa"/>
            <w:gridSpan w:val="2"/>
            <w:tcBorders>
              <w:top w:val="single" w:sz="4" w:space="0" w:color="auto"/>
              <w:bottom w:val="single" w:sz="4" w:space="0" w:color="auto"/>
            </w:tcBorders>
          </w:tcPr>
          <w:p w14:paraId="7AB76543" w14:textId="77777777" w:rsidR="001704C5" w:rsidRPr="008863B9" w:rsidRDefault="001704C5" w:rsidP="00170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4AF8D" w14:textId="77777777" w:rsidR="001704C5" w:rsidRPr="008863B9" w:rsidRDefault="001704C5" w:rsidP="001704C5">
            <w:pPr>
              <w:pStyle w:val="CRCoverPage"/>
              <w:spacing w:after="0"/>
              <w:ind w:left="100"/>
              <w:rPr>
                <w:noProof/>
                <w:sz w:val="8"/>
                <w:szCs w:val="8"/>
              </w:rPr>
            </w:pPr>
          </w:p>
        </w:tc>
      </w:tr>
      <w:tr w:rsidR="001704C5" w14:paraId="7101CD15" w14:textId="77777777" w:rsidTr="00175903">
        <w:tc>
          <w:tcPr>
            <w:tcW w:w="2694" w:type="dxa"/>
            <w:gridSpan w:val="2"/>
            <w:tcBorders>
              <w:top w:val="single" w:sz="4" w:space="0" w:color="auto"/>
              <w:left w:val="single" w:sz="4" w:space="0" w:color="auto"/>
              <w:bottom w:val="single" w:sz="4" w:space="0" w:color="auto"/>
            </w:tcBorders>
          </w:tcPr>
          <w:p w14:paraId="31E71D60" w14:textId="77777777" w:rsidR="001704C5" w:rsidRDefault="001704C5" w:rsidP="00170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67A79" w14:textId="39A34729" w:rsidR="00AE23A8" w:rsidRDefault="00AE23A8" w:rsidP="00AE23A8">
            <w:pPr>
              <w:pStyle w:val="CRCoverPage"/>
              <w:spacing w:after="0"/>
              <w:ind w:left="100"/>
              <w:rPr>
                <w:noProof/>
              </w:rPr>
            </w:pPr>
            <w:r w:rsidRPr="00F7321E">
              <w:rPr>
                <w:b/>
                <w:noProof/>
              </w:rPr>
              <w:t>Rev.</w:t>
            </w:r>
            <w:r>
              <w:rPr>
                <w:b/>
                <w:noProof/>
              </w:rPr>
              <w:t>4</w:t>
            </w:r>
            <w:r w:rsidRPr="00F7321E">
              <w:rPr>
                <w:b/>
                <w:noProof/>
              </w:rPr>
              <w:t>:</w:t>
            </w:r>
            <w:r>
              <w:rPr>
                <w:noProof/>
              </w:rPr>
              <w:t xml:space="preserve"> Resubmission to RAN3#107bis</w:t>
            </w:r>
            <w:r w:rsidR="0048618C">
              <w:rPr>
                <w:noProof/>
              </w:rPr>
              <w:t>-e</w:t>
            </w:r>
          </w:p>
          <w:p w14:paraId="468B701F" w14:textId="04842F76" w:rsidR="00EB509F" w:rsidRDefault="00EB509F" w:rsidP="00EB509F">
            <w:pPr>
              <w:pStyle w:val="CRCoverPage"/>
              <w:spacing w:after="0"/>
              <w:ind w:left="100"/>
              <w:rPr>
                <w:noProof/>
              </w:rPr>
            </w:pPr>
            <w:r w:rsidRPr="00F7321E">
              <w:rPr>
                <w:b/>
                <w:noProof/>
              </w:rPr>
              <w:t>Rev.</w:t>
            </w:r>
            <w:r>
              <w:rPr>
                <w:b/>
                <w:noProof/>
              </w:rPr>
              <w:t>3</w:t>
            </w:r>
            <w:r w:rsidRPr="00F7321E">
              <w:rPr>
                <w:b/>
                <w:noProof/>
              </w:rPr>
              <w:t>:</w:t>
            </w:r>
            <w:r>
              <w:rPr>
                <w:noProof/>
              </w:rPr>
              <w:t xml:space="preserve"> Resubmission to RAN3#107</w:t>
            </w:r>
            <w:r w:rsidR="0048618C">
              <w:rPr>
                <w:noProof/>
              </w:rPr>
              <w:t>-e</w:t>
            </w:r>
          </w:p>
          <w:p w14:paraId="139845F8" w14:textId="65A11F08" w:rsidR="00F7321E" w:rsidRDefault="00F7321E" w:rsidP="001704C5">
            <w:pPr>
              <w:pStyle w:val="CRCoverPage"/>
              <w:spacing w:after="0"/>
              <w:ind w:left="100"/>
              <w:rPr>
                <w:noProof/>
              </w:rPr>
            </w:pPr>
            <w:r w:rsidRPr="00F7321E">
              <w:rPr>
                <w:b/>
                <w:noProof/>
              </w:rPr>
              <w:t>Rev.2:</w:t>
            </w:r>
            <w:r>
              <w:rPr>
                <w:noProof/>
              </w:rPr>
              <w:t xml:space="preserve"> Resubmission to RAN3#106</w:t>
            </w:r>
          </w:p>
          <w:p w14:paraId="2DD78E54" w14:textId="77777777" w:rsidR="00F7321E" w:rsidRDefault="00F7321E" w:rsidP="001704C5">
            <w:pPr>
              <w:pStyle w:val="CRCoverPage"/>
              <w:spacing w:after="0"/>
              <w:ind w:left="100"/>
              <w:rPr>
                <w:noProof/>
              </w:rPr>
            </w:pPr>
          </w:p>
          <w:p w14:paraId="0A5EC6EB" w14:textId="53C0FDDB" w:rsidR="001704C5" w:rsidRDefault="000925FA" w:rsidP="001704C5">
            <w:pPr>
              <w:pStyle w:val="CRCoverPage"/>
              <w:spacing w:after="0"/>
              <w:ind w:left="100"/>
              <w:rPr>
                <w:noProof/>
              </w:rPr>
            </w:pPr>
            <w:r w:rsidRPr="00F7321E">
              <w:rPr>
                <w:b/>
                <w:noProof/>
              </w:rPr>
              <w:t>Rev.1:</w:t>
            </w:r>
            <w:r>
              <w:rPr>
                <w:noProof/>
              </w:rPr>
              <w:t xml:space="preserve"> Resubmission to RAN3#105bis</w:t>
            </w:r>
          </w:p>
        </w:tc>
      </w:tr>
    </w:tbl>
    <w:p w14:paraId="6D2582CE" w14:textId="77777777" w:rsidR="00F41933" w:rsidRDefault="00F41933" w:rsidP="00F41933">
      <w:pPr>
        <w:pStyle w:val="CRCoverPage"/>
        <w:spacing w:after="0"/>
        <w:rPr>
          <w:noProof/>
          <w:sz w:val="8"/>
          <w:szCs w:val="8"/>
        </w:rPr>
      </w:pPr>
    </w:p>
    <w:p w14:paraId="5318137E" w14:textId="77777777" w:rsidR="00F41933" w:rsidRDefault="00F41933" w:rsidP="00F41933">
      <w:pPr>
        <w:rPr>
          <w:noProof/>
        </w:rPr>
        <w:sectPr w:rsidR="00F41933">
          <w:headerReference w:type="even" r:id="rId14"/>
          <w:footnotePr>
            <w:numRestart w:val="eachSect"/>
          </w:footnotePr>
          <w:pgSz w:w="11907" w:h="16840" w:code="9"/>
          <w:pgMar w:top="1418" w:right="1134" w:bottom="1134" w:left="1134" w:header="680" w:footer="567" w:gutter="0"/>
          <w:cols w:space="720"/>
        </w:sectPr>
      </w:pPr>
    </w:p>
    <w:p w14:paraId="7AB7A339" w14:textId="77777777" w:rsidR="00DA1A6E" w:rsidRDefault="00DA1A6E" w:rsidP="00DA1A6E">
      <w:pPr>
        <w:jc w:val="center"/>
      </w:pPr>
      <w:bookmarkStart w:id="3" w:name="_Toc367182965"/>
      <w:bookmarkStart w:id="4" w:name="_Toc534721101"/>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5C491F01" w14:textId="77777777" w:rsidR="003C0CA7" w:rsidRPr="00FD0425" w:rsidRDefault="003C0CA7" w:rsidP="003C0CA7">
      <w:pPr>
        <w:pStyle w:val="Heading4"/>
      </w:pPr>
      <w:bookmarkStart w:id="5" w:name="_Toc36555637"/>
      <w:bookmarkStart w:id="6" w:name="_Toc29991237"/>
      <w:bookmarkStart w:id="7" w:name="_Toc20955050"/>
      <w:bookmarkStart w:id="8" w:name="_Toc14207353"/>
      <w:bookmarkStart w:id="9" w:name="_Toc14207483"/>
      <w:bookmarkStart w:id="10" w:name="_Toc534900663"/>
      <w:bookmarkEnd w:id="4"/>
      <w:r w:rsidRPr="00FD0425">
        <w:t>8.2.1.2</w:t>
      </w:r>
      <w:r w:rsidRPr="00FD0425">
        <w:tab/>
        <w:t>Successful Operation</w:t>
      </w:r>
      <w:bookmarkEnd w:id="5"/>
    </w:p>
    <w:p w14:paraId="7C3743A6" w14:textId="77777777" w:rsidR="003C0CA7" w:rsidRPr="00FD0425" w:rsidRDefault="003C0CA7" w:rsidP="003C0CA7">
      <w:pPr>
        <w:pStyle w:val="TH"/>
        <w:rPr>
          <w:rFonts w:eastAsia="SimSun"/>
        </w:rPr>
      </w:pPr>
      <w:r w:rsidRPr="00FD0425">
        <w:object w:dxaOrig="6840" w:dyaOrig="2520" w14:anchorId="2A24A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5" o:title=""/>
          </v:shape>
          <o:OLEObject Type="Embed" ProgID="Visio.Drawing.15" ShapeID="_x0000_i1025" DrawAspect="Content" ObjectID="_1647981073" r:id="rId16"/>
        </w:object>
      </w:r>
    </w:p>
    <w:p w14:paraId="6F2B32C9" w14:textId="77777777" w:rsidR="003C0CA7" w:rsidRPr="00FD0425" w:rsidRDefault="003C0CA7" w:rsidP="003C0CA7">
      <w:pPr>
        <w:pStyle w:val="TF"/>
      </w:pPr>
      <w:r w:rsidRPr="00FD0425">
        <w:t>Figure 8.2.1.2-1: Handover Preparation, successful operation</w:t>
      </w:r>
    </w:p>
    <w:p w14:paraId="6748300B" w14:textId="77777777" w:rsidR="003C0CA7" w:rsidRPr="00FD0425" w:rsidRDefault="003C0CA7" w:rsidP="003C0CA7">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57680CE8" w14:textId="77777777" w:rsidR="003C0CA7" w:rsidRPr="00FD0425" w:rsidRDefault="003C0CA7" w:rsidP="003C0CA7">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DC4043C" w14:textId="77777777" w:rsidR="003C0CA7" w:rsidRPr="00FD0425" w:rsidRDefault="003C0CA7" w:rsidP="003C0CA7">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3E35779" w14:textId="77777777" w:rsidR="003C0CA7" w:rsidRPr="00FD0425" w:rsidRDefault="003C0CA7" w:rsidP="003C0CA7">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739FA973" w14:textId="77777777" w:rsidR="003C0CA7" w:rsidRPr="00FD0425" w:rsidRDefault="003C0CA7" w:rsidP="003C0CA7">
      <w:r w:rsidRPr="00FD0425">
        <w:t xml:space="preserve">Upon reception of the </w:t>
      </w:r>
      <w:r w:rsidRPr="00FD0425">
        <w:rPr>
          <w:i/>
          <w:iCs/>
          <w:lang w:eastAsia="zh-CN"/>
        </w:rPr>
        <w:t xml:space="preserve">PDU Session Resource Setup List </w:t>
      </w:r>
      <w:r w:rsidRPr="00FD0425">
        <w:t xml:space="preserve">IE, contained in the HANDOVER REQUEST message, the target NG-RAN node shall behave the same as specified in TS 38.413 [5] for the PDU Session Resource Setup procedure. </w:t>
      </w:r>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F34A194" w14:textId="77777777" w:rsidR="003C0CA7" w:rsidRPr="00FD0425" w:rsidRDefault="003C0CA7" w:rsidP="003C0CA7">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p>
    <w:p w14:paraId="31278DE6" w14:textId="77777777" w:rsidR="003C0CA7" w:rsidRPr="00FD0425" w:rsidRDefault="003C0CA7" w:rsidP="003C0CA7">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557B6FF1" w14:textId="77777777" w:rsidR="003C0CA7" w:rsidRPr="00FD0425" w:rsidRDefault="003C0CA7" w:rsidP="003C0CA7">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B826403" w14:textId="77777777" w:rsidR="003C0CA7" w:rsidRPr="00FD0425" w:rsidRDefault="003C0CA7" w:rsidP="003C0CA7">
      <w:pPr>
        <w:rPr>
          <w:rFonts w:eastAsia="SimSun"/>
          <w:lang w:eastAsia="zh-CN"/>
        </w:rPr>
      </w:pPr>
      <w:r w:rsidRPr="00FD0425">
        <w:rPr>
          <w:snapToGrid w:val="0"/>
        </w:rPr>
        <w:lastRenderedPageBreak/>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443C3C5" w14:textId="77777777" w:rsidR="003C0CA7" w:rsidRPr="00FD0425" w:rsidRDefault="003C0CA7" w:rsidP="003C0CA7">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6BA3FFF" w14:textId="77777777" w:rsidR="003C0CA7" w:rsidRPr="00FD0425" w:rsidRDefault="003C0CA7" w:rsidP="003C0CA7">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7235F4E6" w14:textId="77777777" w:rsidR="003C0CA7" w:rsidRPr="00FD0425" w:rsidRDefault="003C0CA7" w:rsidP="003C0CA7">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B00FE8A" w14:textId="77777777" w:rsidR="003C0CA7" w:rsidRPr="00FD0425" w:rsidRDefault="003C0CA7" w:rsidP="003C0CA7">
      <w:pPr>
        <w:rPr>
          <w:lang w:eastAsia="ja-JP"/>
        </w:rPr>
      </w:pPr>
      <w:r w:rsidRPr="00FD0425">
        <w:t xml:space="preserve">If the </w:t>
      </w:r>
      <w:r w:rsidRPr="00FD0425">
        <w:rPr>
          <w:i/>
          <w:iCs/>
          <w:lang w:eastAsia="zh-CN"/>
        </w:rPr>
        <w:t>Mobility Restriction List</w:t>
      </w:r>
      <w:r w:rsidRPr="00FD0425">
        <w:t xml:space="preserve"> IE is</w:t>
      </w:r>
    </w:p>
    <w:p w14:paraId="1031A5AA" w14:textId="77777777" w:rsidR="003C0CA7" w:rsidRPr="00FD0425" w:rsidRDefault="003C0CA7" w:rsidP="003C0CA7">
      <w:pPr>
        <w:pStyle w:val="B10"/>
      </w:pPr>
      <w:r w:rsidRPr="00FD0425">
        <w:t>-</w:t>
      </w:r>
      <w:r w:rsidRPr="00FD0425">
        <w:tab/>
        <w:t>contained in the HANDOVER REQUEST message, the target NG-RAN node shall</w:t>
      </w:r>
    </w:p>
    <w:p w14:paraId="5BAD20B4" w14:textId="77777777" w:rsidR="003C0CA7" w:rsidRPr="00FD0425" w:rsidRDefault="003C0CA7" w:rsidP="003C0CA7">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BCC9134" w14:textId="77777777" w:rsidR="003C0CA7" w:rsidRPr="00FD0425" w:rsidRDefault="003C0CA7" w:rsidP="003C0CA7">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1EB3C61" w14:textId="77777777" w:rsidR="003C0CA7" w:rsidRPr="00FD0425" w:rsidRDefault="003C0CA7" w:rsidP="003C0CA7">
      <w:pPr>
        <w:pStyle w:val="B2"/>
      </w:pPr>
      <w:r w:rsidRPr="00FD0425">
        <w:t>-</w:t>
      </w:r>
      <w:r w:rsidRPr="00FD0425">
        <w:tab/>
        <w:t>use this information to select a proper SCG during dual connectivity operation.</w:t>
      </w:r>
    </w:p>
    <w:p w14:paraId="08780978" w14:textId="77777777" w:rsidR="003C0CA7" w:rsidRPr="00FD0425" w:rsidRDefault="003C0CA7" w:rsidP="003C0CA7">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00FE4DD" w14:textId="77777777" w:rsidR="003C0CA7" w:rsidRPr="00FD0425" w:rsidRDefault="003C0CA7" w:rsidP="003C0CA7">
      <w:pPr>
        <w:pStyle w:val="B10"/>
      </w:pPr>
      <w:r w:rsidRPr="00FD0425">
        <w:t>-</w:t>
      </w:r>
      <w:r w:rsidRPr="00FD0425">
        <w:tab/>
        <w:t>not contained in the HANDOVER REQUEST message, the target NG-RAN node shall</w:t>
      </w:r>
    </w:p>
    <w:p w14:paraId="7CCBA276" w14:textId="77777777" w:rsidR="003C0CA7" w:rsidRPr="00FD0425" w:rsidRDefault="003C0CA7" w:rsidP="003C0CA7">
      <w:pPr>
        <w:pStyle w:val="B2"/>
      </w:pPr>
      <w:r w:rsidRPr="00FD0425">
        <w:t>-</w:t>
      </w:r>
      <w:r w:rsidRPr="00FD0425">
        <w:tab/>
        <w:t>consider that no roaming and no access restriction apply to the UE.</w:t>
      </w:r>
    </w:p>
    <w:p w14:paraId="2B248134" w14:textId="77777777" w:rsidR="003C0CA7" w:rsidRPr="00FD0425" w:rsidRDefault="003C0CA7" w:rsidP="003C0CA7">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327D8494" w14:textId="77777777" w:rsidR="003C0CA7" w:rsidRPr="00FD0425" w:rsidRDefault="003C0CA7" w:rsidP="003C0CA7">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453EFB2" w14:textId="77777777" w:rsidR="003C0CA7" w:rsidRPr="00FD0425" w:rsidRDefault="003C0CA7" w:rsidP="003C0CA7">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31F2F8A" w14:textId="77777777" w:rsidR="003C0CA7" w:rsidRPr="00FD0425" w:rsidRDefault="003C0CA7" w:rsidP="003C0CA7">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E6FC3F6" w14:textId="77777777" w:rsidR="003C0CA7" w:rsidRPr="00FD0425" w:rsidRDefault="003C0CA7" w:rsidP="003C0CA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 the target NG-RAN node shall, if supported, use it when selecting transport network resource as specified in TS 23.501 [7].</w:t>
      </w:r>
    </w:p>
    <w:p w14:paraId="70BD6D89" w14:textId="77777777" w:rsidR="003C0CA7" w:rsidRPr="00FD0425" w:rsidRDefault="003C0CA7" w:rsidP="003C0CA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w:t>
      </w:r>
      <w:r w:rsidRPr="00FD0425">
        <w:rPr>
          <w:rFonts w:hint="eastAsia"/>
          <w:lang w:eastAsia="zh-CN"/>
        </w:rPr>
        <w:lastRenderedPageBreak/>
        <w:t xml:space="preserve">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2E201150" w14:textId="77777777" w:rsidR="003C0CA7" w:rsidRPr="00FD0425" w:rsidRDefault="003C0CA7" w:rsidP="003C0CA7">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p>
    <w:p w14:paraId="1F44FD4F" w14:textId="77777777" w:rsidR="003C0CA7" w:rsidRPr="00FD0425" w:rsidRDefault="003C0CA7" w:rsidP="003C0CA7">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4B691F9" w14:textId="77777777" w:rsidR="003C0CA7" w:rsidRPr="00FD0425" w:rsidRDefault="003C0CA7" w:rsidP="003C0CA7">
      <w:pPr>
        <w:rPr>
          <w:rFonts w:eastAsia="Malgun Gothic"/>
          <w:lang w:eastAsia="ja-JP"/>
        </w:rPr>
      </w:pPr>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shall </w:t>
      </w:r>
      <w:r w:rsidRPr="00FD0425">
        <w:rPr>
          <w:lang w:eastAsia="ja-JP"/>
        </w:rPr>
        <w:t xml:space="preserve">enforce the traffic corresponding to the received </w:t>
      </w:r>
      <w:r w:rsidRPr="00FD0425">
        <w:rPr>
          <w:i/>
          <w:lang w:eastAsia="zh-CN"/>
        </w:rPr>
        <w:t>Maximum Integrity Protected Data Rate</w:t>
      </w:r>
      <w:r w:rsidRPr="00FD0425">
        <w:rPr>
          <w:lang w:eastAsia="zh-CN"/>
        </w:rPr>
        <w:t xml:space="preserve"> </w:t>
      </w:r>
      <w:r w:rsidRPr="00FD0425">
        <w:rPr>
          <w:lang w:eastAsia="ja-JP"/>
        </w:rPr>
        <w:t xml:space="preserve">IE, for the concerned PDU session and concerned UE, as specified in </w:t>
      </w:r>
      <w:r w:rsidRPr="00FD0425">
        <w:rPr>
          <w:rFonts w:eastAsia="SimSun"/>
          <w:lang w:eastAsia="zh-CN"/>
        </w:rPr>
        <w:t>TS 23.501 [7]</w:t>
      </w:r>
      <w:r w:rsidRPr="00FD0425">
        <w:rPr>
          <w:lang w:eastAsia="ja-JP"/>
        </w:rPr>
        <w:t>.</w:t>
      </w:r>
    </w:p>
    <w:p w14:paraId="5B0AC1DE" w14:textId="77777777" w:rsidR="003C0CA7" w:rsidRPr="00FD0425" w:rsidRDefault="003C0CA7" w:rsidP="003C0CA7">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46BC3545" w14:textId="77777777" w:rsidR="003C0CA7" w:rsidRPr="00FD0425" w:rsidRDefault="003C0CA7" w:rsidP="003C0CA7">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D5466D1" w14:textId="77777777" w:rsidR="003C0CA7" w:rsidRPr="00FD0425" w:rsidRDefault="003C0CA7" w:rsidP="003C0CA7">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69F93617" w14:textId="77777777" w:rsidR="003C0CA7" w:rsidRDefault="003C0CA7" w:rsidP="003C0CA7">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189D0C37" w14:textId="77777777" w:rsidR="003C0CA7" w:rsidRDefault="003C0CA7" w:rsidP="003C0CA7">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14:paraId="1F077DD0" w14:textId="5E2F0941" w:rsidR="0004532A" w:rsidRDefault="003C0CA7" w:rsidP="0004532A">
      <w:pPr>
        <w:rPr>
          <w:ins w:id="11" w:author="Ericsson User" w:date="2020-04-03T21:46:00Z"/>
          <w:lang w:eastAsia="ja-JP"/>
        </w:rPr>
      </w:pPr>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BEA571F" w14:textId="7D724D34" w:rsidR="003C0CA7" w:rsidRDefault="0004532A" w:rsidP="0004532A">
      <w:ins w:id="12" w:author="Ericsson User" w:date="2020-04-03T21:46:00Z">
        <w:r w:rsidRPr="00FE76CD">
          <w:rPr>
            <w:lang w:eastAsia="ja-JP"/>
          </w:rPr>
          <w:t xml:space="preserve">If </w:t>
        </w:r>
        <w:r w:rsidRPr="00FE76CD">
          <w:rPr>
            <w:i/>
            <w:lang w:eastAsia="ja-JP"/>
          </w:rPr>
          <w:t>RAN UE I</w:t>
        </w:r>
        <w:r>
          <w:rPr>
            <w:i/>
            <w:lang w:eastAsia="ja-JP"/>
          </w:rPr>
          <w:t>dentity</w:t>
        </w:r>
        <w:r w:rsidRPr="00FE76CD">
          <w:rPr>
            <w:i/>
            <w:lang w:eastAsia="ja-JP"/>
          </w:rPr>
          <w:t xml:space="preserve"> </w:t>
        </w:r>
        <w:r w:rsidRPr="00FE76CD">
          <w:rPr>
            <w:lang w:eastAsia="ja-JP"/>
          </w:rPr>
          <w:t xml:space="preserve">IE is contained in the </w:t>
        </w:r>
        <w:r>
          <w:rPr>
            <w:lang w:eastAsia="ja-JP"/>
          </w:rPr>
          <w:t xml:space="preserve">HANDOVER REQUEST </w:t>
        </w:r>
        <w:r w:rsidRPr="00FE76CD">
          <w:rPr>
            <w:lang w:eastAsia="ja-JP"/>
          </w:rPr>
          <w:t xml:space="preserve">message, the </w:t>
        </w:r>
        <w:r>
          <w:rPr>
            <w:lang w:eastAsia="ja-JP"/>
          </w:rPr>
          <w:t>target NG-RAN node</w:t>
        </w:r>
        <w:r w:rsidRPr="00FE76CD">
          <w:rPr>
            <w:lang w:eastAsia="ja-JP"/>
          </w:rPr>
          <w:t xml:space="preserve"> shall store </w:t>
        </w:r>
        <w:r>
          <w:rPr>
            <w:lang w:eastAsia="ja-JP"/>
          </w:rPr>
          <w:t xml:space="preserve">the </w:t>
        </w:r>
        <w:r>
          <w:rPr>
            <w:i/>
            <w:iCs/>
            <w:lang w:eastAsia="ja-JP"/>
          </w:rPr>
          <w:t xml:space="preserve">RAN UE </w:t>
        </w:r>
        <w:r>
          <w:rPr>
            <w:lang w:eastAsia="ja-JP"/>
          </w:rPr>
          <w:t>IE r</w:t>
        </w:r>
        <w:r w:rsidRPr="00FE76CD">
          <w:rPr>
            <w:lang w:eastAsia="ja-JP"/>
          </w:rPr>
          <w:t>eceived</w:t>
        </w:r>
        <w:r>
          <w:rPr>
            <w:lang w:eastAsia="ja-JP"/>
          </w:rPr>
          <w:t xml:space="preserve"> and shall use the </w:t>
        </w:r>
        <w:r>
          <w:rPr>
            <w:i/>
            <w:iCs/>
            <w:lang w:eastAsia="ja-JP"/>
          </w:rPr>
          <w:t>RAN UE ID TTL</w:t>
        </w:r>
        <w:r>
          <w:rPr>
            <w:lang w:eastAsia="ja-JP"/>
          </w:rPr>
          <w:t xml:space="preserve"> IE </w:t>
        </w:r>
        <w:r>
          <w:t xml:space="preserve">to identify the age of the RAN UE ID and process it as follows: Always pass a lower RAN UE ID TTL value than received for the same RAN UE ID at inter-gNB mobility. </w:t>
        </w:r>
        <w:r w:rsidRPr="00E313C5">
          <w:t>If the RAN UE ID TTL value is zero, the old RAN UE ID shall not be used and a new RAN UE ID shall be allocated with a RAN UE ID TTL of a default value in the target NG-RAN node.</w:t>
        </w:r>
      </w:ins>
    </w:p>
    <w:p w14:paraId="481D227E" w14:textId="77777777" w:rsidR="003C0CA7" w:rsidRPr="008D5C11" w:rsidRDefault="003C0CA7" w:rsidP="003C0CA7">
      <w:pPr>
        <w:rPr>
          <w:b/>
        </w:rPr>
      </w:pPr>
      <w:r w:rsidRPr="008D5C11">
        <w:rPr>
          <w:b/>
        </w:rPr>
        <w:t>Interaction with SN Status Transfer procedure:</w:t>
      </w:r>
    </w:p>
    <w:p w14:paraId="20C11AA3" w14:textId="77777777" w:rsidR="003C0CA7" w:rsidRPr="00EA3367" w:rsidRDefault="003C0CA7" w:rsidP="003C0CA7">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bookmarkEnd w:id="6"/>
    <w:p w14:paraId="5D2DADA7" w14:textId="77777777" w:rsidR="00376CA2" w:rsidRDefault="00376CA2" w:rsidP="00376CA2">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C6BB4DD" w14:textId="77777777" w:rsidR="00376CA2" w:rsidRDefault="00376CA2" w:rsidP="00376CA2">
      <w:pPr>
        <w:pStyle w:val="FirstChange"/>
        <w:rPr>
          <w:b/>
          <w:color w:val="auto"/>
        </w:rPr>
      </w:pPr>
      <w:r w:rsidRPr="006370A3">
        <w:rPr>
          <w:b/>
          <w:color w:val="auto"/>
          <w:highlight w:val="yellow"/>
        </w:rPr>
        <w:t>-- TEXT OMITTED –</w:t>
      </w:r>
    </w:p>
    <w:p w14:paraId="48E076A6" w14:textId="609DE852" w:rsidR="007F7AAE" w:rsidRPr="007F3BBE" w:rsidRDefault="00376CA2" w:rsidP="007F3BBE">
      <w:pPr>
        <w:pStyle w:val="FirstChange"/>
      </w:pPr>
      <w:r>
        <w:t>&lt;&lt;&lt;&lt;&lt;&lt;&lt;&lt;&lt;&lt;&lt;&lt;&lt;&lt;&lt;&lt;&lt;&lt;&lt;&lt; 2</w:t>
      </w:r>
      <w:r>
        <w:rPr>
          <w:vertAlign w:val="superscript"/>
        </w:rPr>
        <w:t>n</w:t>
      </w:r>
      <w:r w:rsidRPr="00941931">
        <w:rPr>
          <w:vertAlign w:val="superscript"/>
        </w:rPr>
        <w:t>d</w:t>
      </w:r>
      <w:r w:rsidRPr="00CE63E2">
        <w:t xml:space="preserve"> Change</w:t>
      </w:r>
      <w:r>
        <w:t xml:space="preserve"> </w:t>
      </w:r>
      <w:r w:rsidRPr="00CE63E2">
        <w:t>&gt;&gt;&gt;&gt;&gt;&gt;&gt;&gt;&gt;&gt;&gt;&gt;&gt;&gt;&gt;&gt;&gt;&gt;&gt;&gt;</w:t>
      </w:r>
      <w:bookmarkEnd w:id="7"/>
    </w:p>
    <w:p w14:paraId="2AB33D41" w14:textId="77777777" w:rsidR="00A71716" w:rsidRPr="00FD0425" w:rsidRDefault="00A71716" w:rsidP="00A71716">
      <w:pPr>
        <w:pStyle w:val="Heading4"/>
      </w:pPr>
      <w:bookmarkStart w:id="13" w:name="_Toc36555652"/>
      <w:bookmarkStart w:id="14" w:name="_Toc29991252"/>
      <w:bookmarkStart w:id="15" w:name="_Toc20955065"/>
      <w:bookmarkStart w:id="16" w:name="_Toc14207368"/>
      <w:bookmarkEnd w:id="8"/>
      <w:r w:rsidRPr="00FD0425">
        <w:lastRenderedPageBreak/>
        <w:t>8.2.4.2</w:t>
      </w:r>
      <w:r w:rsidRPr="00FD0425">
        <w:tab/>
        <w:t>Successful Operation</w:t>
      </w:r>
      <w:bookmarkEnd w:id="13"/>
    </w:p>
    <w:p w14:paraId="3941A3AE" w14:textId="77777777" w:rsidR="00A71716" w:rsidRPr="00FD0425" w:rsidRDefault="00A71716" w:rsidP="00A71716">
      <w:pPr>
        <w:pStyle w:val="TH"/>
      </w:pPr>
      <w:r w:rsidRPr="00FD0425">
        <w:object w:dxaOrig="6825" w:dyaOrig="2520" w14:anchorId="7301E4CB">
          <v:shape id="_x0000_i1026" type="#_x0000_t75" style="width:341.25pt;height:126pt" o:ole="">
            <v:imagedata r:id="rId17" o:title=""/>
          </v:shape>
          <o:OLEObject Type="Embed" ProgID="Visio.Drawing.15" ShapeID="_x0000_i1026" DrawAspect="Content" ObjectID="_1647981074" r:id="rId18"/>
        </w:object>
      </w:r>
    </w:p>
    <w:p w14:paraId="2631257A" w14:textId="77777777" w:rsidR="00A71716" w:rsidRPr="00FD0425" w:rsidRDefault="00A71716" w:rsidP="00A71716">
      <w:pPr>
        <w:pStyle w:val="TF"/>
      </w:pPr>
      <w:r w:rsidRPr="00FD0425">
        <w:t>Figure 8.2.4.2-1: Retrieve UE Context, successful operation</w:t>
      </w:r>
    </w:p>
    <w:p w14:paraId="467775F0" w14:textId="77777777" w:rsidR="00A71716" w:rsidRPr="00FD0425" w:rsidRDefault="00A71716" w:rsidP="00A71716">
      <w:r w:rsidRPr="00FD0425">
        <w:t>The new NG-RAN node initiates the procedure by sending the RETRIEVE UE CONTEXT REQUEST message to the old NG-RAN node.</w:t>
      </w:r>
    </w:p>
    <w:p w14:paraId="6FF45000" w14:textId="77777777" w:rsidR="00A71716" w:rsidRPr="00FD0425" w:rsidRDefault="00A71716" w:rsidP="00A71716">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0AAE0BB6" w14:textId="77777777" w:rsidR="00A71716" w:rsidRPr="00FD0425" w:rsidRDefault="00A71716" w:rsidP="00A7171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203F465" w14:textId="77777777" w:rsidR="00A71716" w:rsidRDefault="00A71716" w:rsidP="00A71716">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7CC3B821" w14:textId="77777777" w:rsidR="00A71716" w:rsidRDefault="00A71716" w:rsidP="00A71716">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perform delay measurement and QoS monitoring, as specified in TS 23.501 [7]</w:t>
      </w:r>
      <w:r w:rsidRPr="001C7847">
        <w:t>.</w:t>
      </w:r>
    </w:p>
    <w:p w14:paraId="7B7BCA56" w14:textId="77777777" w:rsidR="00A71716" w:rsidRPr="00FD0425" w:rsidRDefault="00A71716" w:rsidP="00A7171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4A3CC4E" w14:textId="77777777" w:rsidR="00E85F48" w:rsidRDefault="00E85F48" w:rsidP="00E85F48">
      <w:pPr>
        <w:rPr>
          <w:ins w:id="17" w:author="Ericsson User" w:date="2020-04-03T23:38:00Z"/>
          <w:rFonts w:ascii="Calibri" w:hAnsi="Calibri"/>
          <w:lang w:val="en-US"/>
        </w:rPr>
      </w:pPr>
      <w:ins w:id="18" w:author="Ericsson User" w:date="2020-04-03T23:38:00Z">
        <w:r w:rsidRPr="00FE76CD">
          <w:rPr>
            <w:lang w:eastAsia="ja-JP"/>
          </w:rPr>
          <w:t xml:space="preserve">If </w:t>
        </w:r>
        <w:r w:rsidRPr="00FE76CD">
          <w:rPr>
            <w:i/>
            <w:lang w:eastAsia="ja-JP"/>
          </w:rPr>
          <w:t>RAN UE I</w:t>
        </w:r>
        <w:r>
          <w:rPr>
            <w:i/>
            <w:lang w:eastAsia="ja-JP"/>
          </w:rPr>
          <w:t>denity</w:t>
        </w:r>
        <w:r w:rsidRPr="00FE76CD">
          <w:rPr>
            <w:i/>
            <w:lang w:eastAsia="ja-JP"/>
          </w:rPr>
          <w:t xml:space="preserve"> </w:t>
        </w:r>
        <w:r w:rsidRPr="00FE76CD">
          <w:rPr>
            <w:lang w:eastAsia="ja-JP"/>
          </w:rPr>
          <w:t xml:space="preserve">IE is contained in the </w:t>
        </w:r>
        <w:r w:rsidRPr="0090263D">
          <w:t>RETRIEVE UE CONTEXT RESPONSE</w:t>
        </w:r>
        <w:r>
          <w:rPr>
            <w:lang w:eastAsia="ja-JP"/>
          </w:rPr>
          <w:t xml:space="preserve"> </w:t>
        </w:r>
        <w:r w:rsidRPr="00FE76CD">
          <w:rPr>
            <w:lang w:eastAsia="ja-JP"/>
          </w:rPr>
          <w:t xml:space="preserve">message, the </w:t>
        </w:r>
        <w:r>
          <w:rPr>
            <w:lang w:eastAsia="ja-JP"/>
          </w:rPr>
          <w:t>new NG-RAN node</w:t>
        </w:r>
        <w:r w:rsidRPr="00FE76CD">
          <w:rPr>
            <w:lang w:eastAsia="ja-JP"/>
          </w:rPr>
          <w:t xml:space="preserve"> shall store </w:t>
        </w:r>
        <w:r>
          <w:rPr>
            <w:lang w:eastAsia="ja-JP"/>
          </w:rPr>
          <w:t xml:space="preserve">the </w:t>
        </w:r>
        <w:r w:rsidRPr="00A10115">
          <w:rPr>
            <w:i/>
            <w:lang w:eastAsia="ja-JP"/>
          </w:rPr>
          <w:t>RAN UE ID</w:t>
        </w:r>
        <w:r w:rsidRPr="00FE76CD">
          <w:rPr>
            <w:lang w:eastAsia="ja-JP"/>
          </w:rPr>
          <w:t xml:space="preserve"> </w:t>
        </w:r>
        <w:r>
          <w:rPr>
            <w:lang w:eastAsia="ja-JP"/>
          </w:rPr>
          <w:t xml:space="preserve">IE </w:t>
        </w:r>
        <w:r w:rsidRPr="00FE76CD">
          <w:rPr>
            <w:lang w:eastAsia="ja-JP"/>
          </w:rPr>
          <w:t>received</w:t>
        </w:r>
        <w:r>
          <w:rPr>
            <w:lang w:eastAsia="ja-JP"/>
          </w:rPr>
          <w:t xml:space="preserve"> and shall use the </w:t>
        </w:r>
        <w:r>
          <w:rPr>
            <w:i/>
            <w:iCs/>
            <w:lang w:eastAsia="ja-JP"/>
          </w:rPr>
          <w:t>RAN UE ID TTL</w:t>
        </w:r>
        <w:r>
          <w:rPr>
            <w:lang w:eastAsia="ja-JP"/>
          </w:rPr>
          <w:t xml:space="preserve"> IE </w:t>
        </w:r>
        <w:r>
          <w:t xml:space="preserve">to identify the age of the RAN UE ID and process it as follows: Always pass a lower RAN UE ID TTL value than received for the same RAN UE ID at inter-GNB mobility. </w:t>
        </w:r>
        <w:r w:rsidRPr="00621E95">
          <w:t>If the RAN UE ID TTL value is zero, the old RAN UE ID shall not be used and a new RAN UE ID shall be allocated with a RAN UE ID TTL of a default value in the target NG-RAN node.</w:t>
        </w:r>
      </w:ins>
    </w:p>
    <w:bookmarkEnd w:id="14"/>
    <w:bookmarkEnd w:id="15"/>
    <w:p w14:paraId="36CFD8F9" w14:textId="77777777" w:rsidR="00B01086" w:rsidRDefault="00B01086" w:rsidP="00B01086">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5EC3939C" w14:textId="77777777" w:rsidR="00B01086" w:rsidRPr="00AC7D54" w:rsidRDefault="00B01086" w:rsidP="00B01086">
      <w:pPr>
        <w:pStyle w:val="FirstChange"/>
        <w:rPr>
          <w:b/>
          <w:color w:val="auto"/>
        </w:rPr>
      </w:pPr>
      <w:r w:rsidRPr="00B01086">
        <w:rPr>
          <w:b/>
          <w:color w:val="auto"/>
          <w:highlight w:val="yellow"/>
        </w:rPr>
        <w:t>-- TEXT OMITTED –</w:t>
      </w:r>
    </w:p>
    <w:p w14:paraId="1002A8A2" w14:textId="77777777" w:rsidR="00B01086" w:rsidRPr="0090263D" w:rsidRDefault="00B01086" w:rsidP="00B01086">
      <w:pPr>
        <w:pStyle w:val="FirstChange"/>
      </w:pPr>
      <w:r>
        <w:t>&lt;&lt;&lt;&lt;&lt;&lt;&lt;&lt;&lt;&lt;&lt;&lt;&lt;&lt;&lt;&lt;&lt;&lt;&lt;&lt; 3</w:t>
      </w:r>
      <w:r>
        <w:rPr>
          <w:vertAlign w:val="superscript"/>
        </w:rPr>
        <w:t>r</w:t>
      </w:r>
      <w:r w:rsidRPr="00941931">
        <w:rPr>
          <w:vertAlign w:val="superscript"/>
        </w:rPr>
        <w:t>d</w:t>
      </w:r>
      <w:r w:rsidRPr="00CE63E2">
        <w:t xml:space="preserve"> Change</w:t>
      </w:r>
      <w:r>
        <w:t xml:space="preserve"> </w:t>
      </w:r>
      <w:r w:rsidRPr="00CE63E2">
        <w:t>&gt;&gt;&gt;&gt;&gt;&gt;&gt;&gt;&gt;&gt;&gt;&gt;&gt;&gt;&gt;&gt;&gt;&gt;&gt;&gt;</w:t>
      </w:r>
    </w:p>
    <w:p w14:paraId="460EEC44" w14:textId="77777777" w:rsidR="00B279EC" w:rsidRPr="00FD0425" w:rsidRDefault="00B279EC" w:rsidP="00B279EC">
      <w:pPr>
        <w:pStyle w:val="Heading4"/>
      </w:pPr>
      <w:bookmarkStart w:id="19" w:name="_Toc36555673"/>
      <w:bookmarkStart w:id="20" w:name="_Toc29991273"/>
      <w:bookmarkStart w:id="21" w:name="_Toc20955086"/>
      <w:bookmarkEnd w:id="16"/>
      <w:r w:rsidRPr="00FD0425">
        <w:lastRenderedPageBreak/>
        <w:t>8.3.1.2</w:t>
      </w:r>
      <w:r w:rsidRPr="00FD0425">
        <w:tab/>
        <w:t>Successful Operation</w:t>
      </w:r>
      <w:bookmarkEnd w:id="19"/>
    </w:p>
    <w:p w14:paraId="458AD0E2" w14:textId="77777777" w:rsidR="00B279EC" w:rsidRPr="00FD0425" w:rsidRDefault="00B279EC" w:rsidP="00B279EC">
      <w:pPr>
        <w:pStyle w:val="TH"/>
      </w:pPr>
      <w:r w:rsidRPr="00FD0425">
        <w:object w:dxaOrig="7050" w:dyaOrig="2295" w14:anchorId="692831E4">
          <v:shape id="_x0000_i1027" type="#_x0000_t75" style="width:352.5pt;height:114.75pt" o:ole="">
            <v:imagedata r:id="rId19" o:title=""/>
          </v:shape>
          <o:OLEObject Type="Embed" ProgID="Visio.Drawing.15" ShapeID="_x0000_i1027" DrawAspect="Content" ObjectID="_1647981075" r:id="rId20"/>
        </w:object>
      </w:r>
    </w:p>
    <w:p w14:paraId="797C4251" w14:textId="77777777" w:rsidR="00B279EC" w:rsidRPr="00FD0425" w:rsidRDefault="00B279EC" w:rsidP="00B279EC">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F0923EC" w14:textId="77777777" w:rsidR="00B279EC" w:rsidRPr="00FD0425" w:rsidRDefault="00B279EC" w:rsidP="00B279EC">
      <w:r w:rsidRPr="00FD0425">
        <w:t xml:space="preserve">The M-NG-RAN node initiates the procedure by sending the S-NODE </w:t>
      </w:r>
      <w:r w:rsidRPr="00FD0425">
        <w:rPr>
          <w:lang w:eastAsia="zh-CN"/>
        </w:rPr>
        <w:t>ADDITION</w:t>
      </w:r>
      <w:r w:rsidRPr="00FD0425">
        <w:t xml:space="preserve"> REQUEST message to the S-NG-RAN node.</w:t>
      </w:r>
    </w:p>
    <w:p w14:paraId="0CB3F060" w14:textId="77777777" w:rsidR="00B279EC" w:rsidRPr="00FD0425" w:rsidRDefault="00B279EC" w:rsidP="00B279EC">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6E194BF8" w14:textId="77777777" w:rsidR="00B279EC" w:rsidRPr="00FD0425" w:rsidRDefault="00B279EC" w:rsidP="00B279EC">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B8452AB" w14:textId="77777777" w:rsidR="00B279EC" w:rsidRPr="00FD0425" w:rsidRDefault="00B279EC" w:rsidP="00B279EC">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7E644169" w14:textId="77777777" w:rsidR="00B279EC" w:rsidRPr="00FD0425" w:rsidRDefault="00B279EC" w:rsidP="00B279EC">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72E4A6F" w14:textId="77777777" w:rsidR="00B279EC" w:rsidRPr="00FD0425" w:rsidRDefault="00B279EC" w:rsidP="00B279EC">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5EA76BD" w14:textId="77777777" w:rsidR="00B279EC" w:rsidRPr="00FD0425" w:rsidRDefault="00B279EC" w:rsidP="00B279EC">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3EDA1883" w14:textId="77777777" w:rsidR="00B279EC" w:rsidRPr="00FD0425" w:rsidRDefault="00B279EC" w:rsidP="00B279EC">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4FEB2A23" w14:textId="77777777" w:rsidR="00B279EC" w:rsidRPr="00FD0425" w:rsidRDefault="00B279EC" w:rsidP="00B279E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0BBC64AC" w14:textId="77777777" w:rsidR="00B279EC" w:rsidRPr="00FD0425" w:rsidRDefault="00B279EC" w:rsidP="00B279EC">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56ED9CC" w14:textId="77777777" w:rsidR="00B279EC" w:rsidRPr="00FD0425" w:rsidRDefault="00B279EC" w:rsidP="00B279EC">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18A6539C" w14:textId="77777777" w:rsidR="00B279EC" w:rsidRPr="00FD0425" w:rsidRDefault="00B279EC" w:rsidP="00B279EC">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3FE23BBF" w14:textId="77777777" w:rsidR="00B279EC" w:rsidRPr="00FD0425" w:rsidRDefault="00B279EC" w:rsidP="00B279EC">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51AF171" w14:textId="77777777" w:rsidR="00B279EC" w:rsidRPr="00FD0425" w:rsidRDefault="00B279EC" w:rsidP="00B279EC">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5AD5AD6" w14:textId="77777777" w:rsidR="00B279EC" w:rsidRPr="00FD0425" w:rsidRDefault="00B279EC" w:rsidP="00B279EC">
      <w:pPr>
        <w:rPr>
          <w:snapToGrid w:val="0"/>
        </w:rPr>
      </w:pPr>
      <w:r w:rsidRPr="00FD0425">
        <w:rPr>
          <w:snapToGrid w:val="0"/>
        </w:rPr>
        <w:lastRenderedPageBreak/>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768294F6" w14:textId="77777777" w:rsidR="00B279EC" w:rsidRPr="00FD0425" w:rsidRDefault="00B279EC" w:rsidP="00B279EC">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A999DAD" w14:textId="77777777" w:rsidR="00B279EC" w:rsidRPr="00FD0425" w:rsidRDefault="00B279EC" w:rsidP="00B279EC">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4242B683" w14:textId="77777777" w:rsidR="00B279EC" w:rsidRPr="00FD0425" w:rsidRDefault="00B279EC" w:rsidP="00B279EC">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4609011" w14:textId="77777777" w:rsidR="00B279EC" w:rsidRPr="00FD0425" w:rsidRDefault="00B279EC" w:rsidP="00B279EC">
      <w:pPr>
        <w:rPr>
          <w:snapToGrid w:val="0"/>
        </w:rPr>
      </w:pPr>
      <w:bookmarkStart w:id="22" w:name="_Hlk534060231"/>
      <w:r w:rsidRPr="00FD0425">
        <w:rPr>
          <w:snapToGrid w:val="0"/>
        </w:rPr>
        <w:t>For each bearer for which allocation of the PDCP entity is requested at the S-NG-RAN node:</w:t>
      </w:r>
    </w:p>
    <w:p w14:paraId="578392CC" w14:textId="77777777" w:rsidR="00B279EC" w:rsidRPr="00FD0425" w:rsidRDefault="00B279EC" w:rsidP="00B279EC">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6DA385E8" w14:textId="77777777" w:rsidR="00B279EC" w:rsidRPr="00FD0425" w:rsidRDefault="00B279EC" w:rsidP="00B279EC">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2"/>
    <w:p w14:paraId="35550167" w14:textId="77777777" w:rsidR="00B279EC" w:rsidRPr="00FD0425" w:rsidRDefault="00B279EC" w:rsidP="00B279EC">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923AA75" w14:textId="77777777" w:rsidR="00B279EC" w:rsidRPr="00FD0425" w:rsidRDefault="00B279EC" w:rsidP="00B279EC">
      <w:pPr>
        <w:pStyle w:val="B10"/>
        <w:rPr>
          <w:snapToGrid w:val="0"/>
        </w:rPr>
      </w:pPr>
      <w:r w:rsidRPr="00FD0425">
        <w:rPr>
          <w:snapToGrid w:val="0"/>
        </w:rPr>
        <w:t>For each bearer for which the PDCP entity is at the M-NG-RAN node:</w:t>
      </w:r>
    </w:p>
    <w:p w14:paraId="084EFC69" w14:textId="77777777" w:rsidR="00B279EC" w:rsidRPr="00FD0425" w:rsidRDefault="00B279EC" w:rsidP="00B279EC">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935FA92" w14:textId="77777777" w:rsidR="00B279EC" w:rsidRPr="00FD0425" w:rsidRDefault="00B279EC" w:rsidP="00B279EC">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06DA963F" w14:textId="77777777" w:rsidR="00B279EC" w:rsidRPr="00FD0425" w:rsidRDefault="00B279EC" w:rsidP="00B279EC">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AC2B53F" w14:textId="77777777" w:rsidR="00B279EC" w:rsidRPr="00FD0425" w:rsidRDefault="00B279EC" w:rsidP="00B279EC">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6AAFFADD" w14:textId="77777777" w:rsidR="00B279EC" w:rsidRPr="00FD0425" w:rsidRDefault="00B279EC" w:rsidP="00B279EC">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7C37ED56" w14:textId="77777777" w:rsidR="00B279EC" w:rsidRPr="00FD0425" w:rsidRDefault="00B279EC" w:rsidP="00B279EC">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8990284" w14:textId="77777777" w:rsidR="00B279EC" w:rsidRPr="00FD0425" w:rsidRDefault="00B279EC" w:rsidP="00B279EC">
      <w:r w:rsidRPr="00FD0425">
        <w:lastRenderedPageBreak/>
        <w:t>Upon reception of the S-NODE ADDITION REQUEST ACKNOWLEDGE message the M-NG-RAN node shall stop the timer TXn</w:t>
      </w:r>
      <w:r w:rsidRPr="00FD0425">
        <w:rPr>
          <w:vertAlign w:val="subscript"/>
        </w:rPr>
        <w:t>DCprep</w:t>
      </w:r>
      <w:r w:rsidRPr="00FD0425">
        <w:t>.</w:t>
      </w:r>
    </w:p>
    <w:p w14:paraId="7102489C" w14:textId="77777777" w:rsidR="00B279EC" w:rsidRPr="00FD0425" w:rsidRDefault="00B279EC" w:rsidP="00B279EC">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FA86D86" w14:textId="77777777" w:rsidR="00B279EC" w:rsidRPr="00FD0425" w:rsidRDefault="00B279EC" w:rsidP="00B279EC">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B7E9A66" w14:textId="77777777" w:rsidR="00B279EC" w:rsidRPr="00FD0425" w:rsidRDefault="00B279EC" w:rsidP="00B279EC">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42F62A79" w14:textId="77777777" w:rsidR="00B279EC" w:rsidRPr="00FD0425" w:rsidRDefault="00B279EC" w:rsidP="00B279EC">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78C841B0" w14:textId="77777777" w:rsidR="00B279EC" w:rsidRPr="00FD0425" w:rsidRDefault="00B279EC" w:rsidP="00B279EC">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358D060F" w14:textId="77777777" w:rsidR="00B279EC" w:rsidRPr="00FD0425" w:rsidRDefault="00B279EC" w:rsidP="00B279EC">
      <w:r w:rsidRPr="00FD0425">
        <w:rPr>
          <w:bCs/>
          <w:lang w:eastAsia="ja-JP"/>
        </w:rPr>
        <w:t xml:space="preserve">If the S-NODE ADDITION REQUEST message contains the </w:t>
      </w:r>
      <w:bookmarkStart w:id="23"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3"/>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E2E3082" w14:textId="77777777" w:rsidR="00B279EC" w:rsidRPr="00FD0425" w:rsidRDefault="00B279EC" w:rsidP="00B279EC">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4D07DADF" w14:textId="77777777" w:rsidR="00B279EC" w:rsidRPr="00FD0425" w:rsidRDefault="00B279EC" w:rsidP="00B279EC">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164695D" w14:textId="77777777" w:rsidR="00B279EC" w:rsidRPr="00FD0425" w:rsidRDefault="00B279EC" w:rsidP="00B279EC">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442AF225" w14:textId="77777777" w:rsidR="00B279EC" w:rsidRPr="00FD0425" w:rsidRDefault="00B279EC" w:rsidP="00B279EC">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3E985BB8" w14:textId="77777777" w:rsidR="00B279EC" w:rsidRPr="00FD0425" w:rsidRDefault="00B279EC" w:rsidP="00B279EC">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“true”,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7603795B" w14:textId="77777777" w:rsidR="00B279EC" w:rsidRPr="00FD0425" w:rsidRDefault="00B279EC" w:rsidP="00B279EC">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E539E40" w14:textId="77777777" w:rsidR="00B279EC" w:rsidRPr="00FD0425" w:rsidRDefault="00B279EC" w:rsidP="00B279EC">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8EB09BD" w14:textId="77777777" w:rsidR="00B279EC" w:rsidRDefault="00B279EC" w:rsidP="00B279EC">
      <w:pPr>
        <w:rPr>
          <w:snapToGrid w:val="0"/>
        </w:rPr>
      </w:pPr>
      <w:r>
        <w:rPr>
          <w:snapToGrid w:val="0"/>
          <w:lang w:eastAsia="ja-JP"/>
        </w:rPr>
        <w:lastRenderedPageBreak/>
        <w:t xml:space="preserve">The </w:t>
      </w:r>
      <w:r>
        <w:t>M</w:t>
      </w:r>
      <w:r w:rsidRPr="00FD0425">
        <w:t>-NG-</w:t>
      </w:r>
      <w:r w:rsidRPr="00227BCE">
        <w:rPr>
          <w:snapToGrid w:val="0"/>
        </w:rPr>
        <w:t>RAN node</w:t>
      </w:r>
      <w:r w:rsidRPr="00FD0425">
        <w:rPr>
          <w:snapToGrid w:val="0"/>
        </w:rPr>
        <w:t xml:space="preserve"> </w:t>
      </w:r>
      <w:r>
        <w:rPr>
          <w:snapToGrid w:val="0"/>
          <w:lang w:eastAsia="ja-JP"/>
        </w:rPr>
        <w:t xml:space="preserve">may request the </w:t>
      </w:r>
      <w:r w:rsidRPr="00FD0425">
        <w:t>S-NG-</w:t>
      </w:r>
      <w:r w:rsidRPr="00227BCE">
        <w:rPr>
          <w:snapToGrid w:val="0"/>
        </w:rPr>
        <w:t>RAN node</w:t>
      </w:r>
      <w:r w:rsidRPr="00FD0425">
        <w:rPr>
          <w:snapToGrid w:val="0"/>
        </w:rPr>
        <w:t xml:space="preserve"> </w:t>
      </w:r>
      <w:r>
        <w:rPr>
          <w:snapToGrid w:val="0"/>
          <w:lang w:eastAsia="ja-JP"/>
        </w:rPr>
        <w:t xml:space="preserve">to configure the SRB3 by including the </w:t>
      </w:r>
      <w:r>
        <w:rPr>
          <w:i/>
          <w:iCs/>
          <w:snapToGrid w:val="0"/>
          <w:lang w:eastAsia="ja-JP"/>
        </w:rPr>
        <w:t>Requested Fast MCG recovery via SRB3</w:t>
      </w:r>
      <w:r>
        <w:rPr>
          <w:snapToGrid w:val="0"/>
          <w:lang w:eastAsia="ja-JP"/>
        </w:rPr>
        <w:t xml:space="preserve"> IE in the </w:t>
      </w:r>
      <w:r w:rsidRPr="00FD0425">
        <w:t>S-NODE ADDITION REQUEST</w:t>
      </w:r>
      <w:r>
        <w:rPr>
          <w:snapToGrid w:val="0"/>
          <w:lang w:eastAsia="ja-JP"/>
        </w:rPr>
        <w:t xml:space="preserve"> message. The </w:t>
      </w:r>
      <w:r w:rsidRPr="00FD0425">
        <w:t>S-NG-</w:t>
      </w:r>
      <w:r w:rsidRPr="00227BCE">
        <w:rPr>
          <w:snapToGrid w:val="0"/>
        </w:rPr>
        <w:t>RAN node</w:t>
      </w:r>
      <w:r w:rsidRPr="00FD0425">
        <w:rPr>
          <w:snapToGrid w:val="0"/>
        </w:rPr>
        <w:t xml:space="preserve"> </w:t>
      </w:r>
      <w:r>
        <w:rPr>
          <w:snapToGrid w:val="0"/>
          <w:lang w:eastAsia="ja-JP"/>
        </w:rPr>
        <w:t xml:space="preserve">may include the </w:t>
      </w:r>
      <w:r>
        <w:rPr>
          <w:i/>
          <w:iCs/>
          <w:lang w:eastAsia="ja-JP"/>
        </w:rPr>
        <w:t xml:space="preserve">Available fast MCG recovery via SRB3 </w:t>
      </w:r>
      <w:r>
        <w:rPr>
          <w:snapToGrid w:val="0"/>
          <w:lang w:eastAsia="ja-JP"/>
        </w:rPr>
        <w:t xml:space="preserve">IE in the </w:t>
      </w:r>
      <w:r w:rsidRPr="00FD0425">
        <w:t>S-NODE ADDITION REQUEST</w:t>
      </w:r>
      <w:r>
        <w:rPr>
          <w:snapToGrid w:val="0"/>
          <w:lang w:eastAsia="ja-JP"/>
        </w:rPr>
        <w:t xml:space="preserve"> </w:t>
      </w:r>
      <w:r>
        <w:rPr>
          <w:lang w:eastAsia="ja-JP"/>
        </w:rPr>
        <w:t>ACKNOWLEDGE</w:t>
      </w:r>
      <w:r>
        <w:rPr>
          <w:snapToGrid w:val="0"/>
          <w:lang w:eastAsia="ja-JP"/>
        </w:rPr>
        <w:t xml:space="preserve"> message to indicate that the SRB3 is enabled.</w:t>
      </w:r>
    </w:p>
    <w:p w14:paraId="1BE187AE" w14:textId="77777777" w:rsidR="00B279EC" w:rsidRDefault="00B279EC" w:rsidP="00B279EC">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w:t>
      </w:r>
    </w:p>
    <w:p w14:paraId="361EE6E4" w14:textId="77777777" w:rsidR="00B279EC" w:rsidRDefault="00B279EC" w:rsidP="00B279EC">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the M-NG-RAN node shall, if supported, use it to configure lower layers for the purpose of delay measurement and QoS monitoring.</w:t>
      </w:r>
    </w:p>
    <w:p w14:paraId="531147C9" w14:textId="77777777" w:rsidR="0073433A" w:rsidRPr="00FE76CD" w:rsidRDefault="0073433A" w:rsidP="0073433A">
      <w:pPr>
        <w:rPr>
          <w:ins w:id="24" w:author="Ericsson User" w:date="2020-04-03T23:43:00Z"/>
          <w:lang w:eastAsia="ja-JP"/>
        </w:rPr>
      </w:pPr>
      <w:ins w:id="25" w:author="Ericsson User" w:date="2020-04-03T23:43:00Z">
        <w:r w:rsidRPr="00FE76CD">
          <w:rPr>
            <w:lang w:eastAsia="ja-JP"/>
          </w:rPr>
          <w:t xml:space="preserve">If </w:t>
        </w:r>
        <w:r w:rsidRPr="00FE76CD">
          <w:rPr>
            <w:i/>
            <w:lang w:eastAsia="ja-JP"/>
          </w:rPr>
          <w:t>RAN UE I</w:t>
        </w:r>
        <w:r>
          <w:rPr>
            <w:i/>
            <w:lang w:eastAsia="ja-JP"/>
          </w:rPr>
          <w:t>D</w:t>
        </w:r>
        <w:r w:rsidRPr="00FE76CD">
          <w:rPr>
            <w:i/>
            <w:lang w:eastAsia="ja-JP"/>
          </w:rPr>
          <w:t xml:space="preserve"> </w:t>
        </w:r>
        <w:r w:rsidRPr="00FE76CD">
          <w:rPr>
            <w:lang w:eastAsia="ja-JP"/>
          </w:rPr>
          <w:t xml:space="preserve">IE is contained in the </w:t>
        </w:r>
        <w:r>
          <w:t>S-NODE ADDITION REQUEST</w:t>
        </w:r>
        <w:r w:rsidRPr="00FE76CD">
          <w:rPr>
            <w:lang w:eastAsia="ja-JP"/>
          </w:rPr>
          <w:t xml:space="preserve"> message, the</w:t>
        </w:r>
        <w:r>
          <w:rPr>
            <w:lang w:eastAsia="ja-JP"/>
          </w:rPr>
          <w:t xml:space="preserve"> S-NG-RAN node</w:t>
        </w:r>
        <w:r w:rsidRPr="00FE76CD">
          <w:rPr>
            <w:lang w:eastAsia="ja-JP"/>
          </w:rPr>
          <w:t xml:space="preserve"> shall store </w:t>
        </w:r>
        <w:r>
          <w:rPr>
            <w:lang w:eastAsia="ja-JP"/>
          </w:rPr>
          <w:t xml:space="preserve">the </w:t>
        </w:r>
        <w:r w:rsidRPr="00FE76CD">
          <w:rPr>
            <w:lang w:eastAsia="ja-JP"/>
          </w:rPr>
          <w:t>information received.</w:t>
        </w:r>
      </w:ins>
    </w:p>
    <w:p w14:paraId="5A8C9A02" w14:textId="77777777" w:rsidR="00B279EC" w:rsidRPr="00FD0425" w:rsidRDefault="00B279EC" w:rsidP="00B279EC">
      <w:pPr>
        <w:rPr>
          <w:b/>
        </w:rPr>
      </w:pPr>
      <w:r w:rsidRPr="00FD0425">
        <w:rPr>
          <w:b/>
        </w:rPr>
        <w:t>Interactions with the S-NG-RAN node Reconfiguration Completion procedure:</w:t>
      </w:r>
    </w:p>
    <w:p w14:paraId="5EFD2F1E" w14:textId="77777777" w:rsidR="00B279EC" w:rsidRPr="00FD0425" w:rsidRDefault="00B279EC" w:rsidP="00B279EC">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32057D6C" w14:textId="77777777" w:rsidR="00B279EC" w:rsidRPr="00FD0425" w:rsidRDefault="00B279EC" w:rsidP="00B279EC">
      <w:pPr>
        <w:rPr>
          <w:b/>
          <w:lang w:eastAsia="zh-CN"/>
        </w:rPr>
      </w:pPr>
      <w:r w:rsidRPr="00FD0425">
        <w:rPr>
          <w:b/>
          <w:lang w:eastAsia="zh-CN"/>
        </w:rPr>
        <w:t>Interaction with the Activity Notification procedure</w:t>
      </w:r>
    </w:p>
    <w:p w14:paraId="17A964D0" w14:textId="77777777" w:rsidR="00B279EC" w:rsidRPr="00FD0425" w:rsidRDefault="00B279EC" w:rsidP="00B279EC">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bookmarkEnd w:id="20"/>
    <w:bookmarkEnd w:id="21"/>
    <w:p w14:paraId="7DF8FC9A" w14:textId="77777777" w:rsidR="002A439E" w:rsidRDefault="002A439E" w:rsidP="002A439E">
      <w:pPr>
        <w:pStyle w:val="FirstChange"/>
      </w:pPr>
      <w:r>
        <w:t>&lt;&lt;&lt;&lt;&lt;&lt;&lt;&lt;&lt;&lt;&lt;&lt;&lt;&lt;&lt;&lt;&lt;&lt;&lt;&lt; End of 3</w:t>
      </w:r>
      <w:r w:rsidRPr="00CB4889">
        <w:rPr>
          <w:vertAlign w:val="superscript"/>
        </w:rPr>
        <w:t>rd</w:t>
      </w:r>
      <w:r>
        <w:t xml:space="preserve"> </w:t>
      </w:r>
      <w:r w:rsidRPr="00CE63E2">
        <w:t>Change</w:t>
      </w:r>
      <w:r>
        <w:t xml:space="preserve"> </w:t>
      </w:r>
      <w:r w:rsidRPr="00CE63E2">
        <w:t>&gt;&gt;&gt;&gt;&gt;&gt;&gt;&gt;&gt;&gt;&gt;&gt;&gt;&gt;&gt;&gt;&gt;&gt;&gt;&gt;</w:t>
      </w:r>
    </w:p>
    <w:p w14:paraId="53FF9FC6" w14:textId="77777777" w:rsidR="002A439E" w:rsidRPr="00AC7D54" w:rsidRDefault="002A439E" w:rsidP="002A439E">
      <w:pPr>
        <w:pStyle w:val="FirstChange"/>
        <w:rPr>
          <w:b/>
          <w:color w:val="auto"/>
        </w:rPr>
      </w:pPr>
      <w:r w:rsidRPr="002A439E">
        <w:rPr>
          <w:b/>
          <w:color w:val="auto"/>
          <w:highlight w:val="yellow"/>
        </w:rPr>
        <w:t>-- TEXT OMITTED –</w:t>
      </w:r>
    </w:p>
    <w:p w14:paraId="10A14447" w14:textId="77777777" w:rsidR="002A439E" w:rsidRPr="0090263D" w:rsidRDefault="002A439E" w:rsidP="002A439E">
      <w:pPr>
        <w:pStyle w:val="FirstChange"/>
      </w:pPr>
      <w:r>
        <w:t>&lt;&lt;&lt;&lt;&lt;&lt;&lt;&lt;&lt;&lt;&lt;&lt;&lt;&lt;&lt;&lt;&lt;&lt;&lt;&lt;4</w:t>
      </w:r>
      <w:r w:rsidRPr="00CB4889">
        <w:rPr>
          <w:vertAlign w:val="superscript"/>
        </w:rPr>
        <w:t>th</w:t>
      </w:r>
      <w:r>
        <w:t xml:space="preserve"> </w:t>
      </w:r>
      <w:r w:rsidRPr="00CE63E2">
        <w:t>Change</w:t>
      </w:r>
      <w:r>
        <w:t xml:space="preserve"> </w:t>
      </w:r>
      <w:r w:rsidRPr="00CE63E2">
        <w:t>&gt;&gt;&gt;&gt;&gt;&gt;&gt;&gt;&gt;&gt;&gt;&gt;&gt;&gt;&gt;&gt;&gt;&gt;&gt;&gt;</w:t>
      </w:r>
    </w:p>
    <w:p w14:paraId="31FAEC86" w14:textId="77777777" w:rsidR="004D0BAB" w:rsidRPr="00FD0425" w:rsidRDefault="004D0BAB" w:rsidP="004D0BAB">
      <w:pPr>
        <w:pStyle w:val="Heading4"/>
      </w:pPr>
      <w:bookmarkStart w:id="26" w:name="_Toc36555775"/>
      <w:bookmarkStart w:id="27" w:name="_Toc29991375"/>
      <w:bookmarkStart w:id="28" w:name="_Toc20955180"/>
      <w:r w:rsidRPr="00FD0425">
        <w:t>9.1.1.1</w:t>
      </w:r>
      <w:r w:rsidRPr="00FD0425">
        <w:tab/>
        <w:t>HANDOVER REQUEST</w:t>
      </w:r>
      <w:bookmarkEnd w:id="26"/>
    </w:p>
    <w:p w14:paraId="0250AF3E" w14:textId="77777777" w:rsidR="004D0BAB" w:rsidRPr="00FD0425" w:rsidRDefault="004D0BAB" w:rsidP="004D0BAB">
      <w:r w:rsidRPr="00FD0425">
        <w:t>This message is sent by the source NG-RAN node to the target NG-RAN node to request the preparation of resources for a handover.</w:t>
      </w:r>
    </w:p>
    <w:p w14:paraId="6C5F99D7" w14:textId="77777777" w:rsidR="004D0BAB" w:rsidRPr="00FD0425" w:rsidRDefault="004D0BAB" w:rsidP="004D0BAB">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D0BAB" w:rsidRPr="00FD0425" w14:paraId="7E87BFE0" w14:textId="77777777" w:rsidTr="00D43117">
        <w:tc>
          <w:tcPr>
            <w:tcW w:w="2578" w:type="dxa"/>
          </w:tcPr>
          <w:p w14:paraId="2A9DAF6A" w14:textId="77777777" w:rsidR="004D0BAB" w:rsidRPr="00FD0425" w:rsidRDefault="004D0BAB" w:rsidP="00D43117">
            <w:pPr>
              <w:pStyle w:val="TAH"/>
              <w:rPr>
                <w:lang w:eastAsia="ja-JP"/>
              </w:rPr>
            </w:pPr>
            <w:r w:rsidRPr="00FD0425">
              <w:rPr>
                <w:lang w:eastAsia="ja-JP"/>
              </w:rPr>
              <w:t>IE/Group Name</w:t>
            </w:r>
          </w:p>
        </w:tc>
        <w:tc>
          <w:tcPr>
            <w:tcW w:w="1104" w:type="dxa"/>
          </w:tcPr>
          <w:p w14:paraId="7E5F4C0C" w14:textId="77777777" w:rsidR="004D0BAB" w:rsidRPr="00FD0425" w:rsidRDefault="004D0BAB" w:rsidP="00D43117">
            <w:pPr>
              <w:pStyle w:val="TAH"/>
              <w:rPr>
                <w:lang w:eastAsia="ja-JP"/>
              </w:rPr>
            </w:pPr>
            <w:r w:rsidRPr="00FD0425">
              <w:rPr>
                <w:lang w:eastAsia="ja-JP"/>
              </w:rPr>
              <w:t>Presence</w:t>
            </w:r>
          </w:p>
        </w:tc>
        <w:tc>
          <w:tcPr>
            <w:tcW w:w="1526" w:type="dxa"/>
          </w:tcPr>
          <w:p w14:paraId="28F560B2" w14:textId="77777777" w:rsidR="004D0BAB" w:rsidRPr="00FD0425" w:rsidRDefault="004D0BAB" w:rsidP="00D43117">
            <w:pPr>
              <w:pStyle w:val="TAH"/>
              <w:rPr>
                <w:lang w:eastAsia="ja-JP"/>
              </w:rPr>
            </w:pPr>
            <w:r w:rsidRPr="00FD0425">
              <w:rPr>
                <w:lang w:eastAsia="ja-JP"/>
              </w:rPr>
              <w:t>Range</w:t>
            </w:r>
          </w:p>
        </w:tc>
        <w:tc>
          <w:tcPr>
            <w:tcW w:w="1260" w:type="dxa"/>
          </w:tcPr>
          <w:p w14:paraId="688B5BB6" w14:textId="77777777" w:rsidR="004D0BAB" w:rsidRPr="00FD0425" w:rsidRDefault="004D0BAB" w:rsidP="00D43117">
            <w:pPr>
              <w:pStyle w:val="TAH"/>
              <w:rPr>
                <w:lang w:eastAsia="ja-JP"/>
              </w:rPr>
            </w:pPr>
            <w:r w:rsidRPr="00FD0425">
              <w:rPr>
                <w:lang w:eastAsia="ja-JP"/>
              </w:rPr>
              <w:t>IE type and reference</w:t>
            </w:r>
          </w:p>
        </w:tc>
        <w:tc>
          <w:tcPr>
            <w:tcW w:w="1800" w:type="dxa"/>
          </w:tcPr>
          <w:p w14:paraId="454A4728" w14:textId="77777777" w:rsidR="004D0BAB" w:rsidRPr="00FD0425" w:rsidRDefault="004D0BAB" w:rsidP="00D43117">
            <w:pPr>
              <w:pStyle w:val="TAH"/>
              <w:rPr>
                <w:lang w:eastAsia="ja-JP"/>
              </w:rPr>
            </w:pPr>
            <w:r w:rsidRPr="00FD0425">
              <w:rPr>
                <w:lang w:eastAsia="ja-JP"/>
              </w:rPr>
              <w:t>Semantics description</w:t>
            </w:r>
          </w:p>
        </w:tc>
        <w:tc>
          <w:tcPr>
            <w:tcW w:w="1080" w:type="dxa"/>
          </w:tcPr>
          <w:p w14:paraId="4D98B4E7" w14:textId="77777777" w:rsidR="004D0BAB" w:rsidRPr="00FD0425" w:rsidRDefault="004D0BAB" w:rsidP="00D43117">
            <w:pPr>
              <w:pStyle w:val="TAH"/>
              <w:rPr>
                <w:b w:val="0"/>
                <w:lang w:eastAsia="ja-JP"/>
              </w:rPr>
            </w:pPr>
            <w:r w:rsidRPr="00FD0425">
              <w:rPr>
                <w:lang w:eastAsia="ja-JP"/>
              </w:rPr>
              <w:t>Criticality</w:t>
            </w:r>
          </w:p>
        </w:tc>
        <w:tc>
          <w:tcPr>
            <w:tcW w:w="1137" w:type="dxa"/>
          </w:tcPr>
          <w:p w14:paraId="7660E6EB" w14:textId="77777777" w:rsidR="004D0BAB" w:rsidRPr="00FD0425" w:rsidRDefault="004D0BAB" w:rsidP="00D43117">
            <w:pPr>
              <w:pStyle w:val="TAH"/>
              <w:rPr>
                <w:b w:val="0"/>
                <w:lang w:eastAsia="ja-JP"/>
              </w:rPr>
            </w:pPr>
            <w:r w:rsidRPr="00FD0425">
              <w:rPr>
                <w:lang w:eastAsia="ja-JP"/>
              </w:rPr>
              <w:t>Assigned Criticality</w:t>
            </w:r>
          </w:p>
        </w:tc>
      </w:tr>
      <w:tr w:rsidR="004D0BAB" w:rsidRPr="00FD0425" w14:paraId="250EF10E" w14:textId="77777777" w:rsidTr="00D43117">
        <w:tc>
          <w:tcPr>
            <w:tcW w:w="2578" w:type="dxa"/>
          </w:tcPr>
          <w:p w14:paraId="38D8F3FB" w14:textId="77777777" w:rsidR="004D0BAB" w:rsidRPr="00FD0425" w:rsidRDefault="004D0BAB" w:rsidP="00D43117">
            <w:pPr>
              <w:pStyle w:val="TAL"/>
              <w:rPr>
                <w:lang w:eastAsia="ja-JP"/>
              </w:rPr>
            </w:pPr>
            <w:r w:rsidRPr="00FD0425">
              <w:rPr>
                <w:lang w:eastAsia="ja-JP"/>
              </w:rPr>
              <w:t>Message Type</w:t>
            </w:r>
          </w:p>
        </w:tc>
        <w:tc>
          <w:tcPr>
            <w:tcW w:w="1104" w:type="dxa"/>
          </w:tcPr>
          <w:p w14:paraId="7614A48B" w14:textId="77777777" w:rsidR="004D0BAB" w:rsidRPr="00FD0425" w:rsidRDefault="004D0BAB" w:rsidP="00D43117">
            <w:pPr>
              <w:pStyle w:val="TAL"/>
              <w:rPr>
                <w:lang w:eastAsia="ja-JP"/>
              </w:rPr>
            </w:pPr>
            <w:r w:rsidRPr="00FD0425">
              <w:rPr>
                <w:lang w:eastAsia="ja-JP"/>
              </w:rPr>
              <w:t>M</w:t>
            </w:r>
          </w:p>
        </w:tc>
        <w:tc>
          <w:tcPr>
            <w:tcW w:w="1526" w:type="dxa"/>
          </w:tcPr>
          <w:p w14:paraId="10F969D3" w14:textId="77777777" w:rsidR="004D0BAB" w:rsidRPr="00FD0425" w:rsidRDefault="004D0BAB" w:rsidP="00D43117">
            <w:pPr>
              <w:pStyle w:val="TAL"/>
              <w:rPr>
                <w:lang w:eastAsia="ja-JP"/>
              </w:rPr>
            </w:pPr>
          </w:p>
        </w:tc>
        <w:tc>
          <w:tcPr>
            <w:tcW w:w="1260" w:type="dxa"/>
          </w:tcPr>
          <w:p w14:paraId="4B5D8AE9" w14:textId="77777777" w:rsidR="004D0BAB" w:rsidRPr="00FD0425" w:rsidRDefault="004D0BAB" w:rsidP="00D43117">
            <w:pPr>
              <w:pStyle w:val="TAL"/>
              <w:rPr>
                <w:lang w:eastAsia="ja-JP"/>
              </w:rPr>
            </w:pPr>
            <w:r w:rsidRPr="00FD0425">
              <w:rPr>
                <w:lang w:eastAsia="ja-JP"/>
              </w:rPr>
              <w:t>9.2.3.1</w:t>
            </w:r>
          </w:p>
        </w:tc>
        <w:tc>
          <w:tcPr>
            <w:tcW w:w="1800" w:type="dxa"/>
          </w:tcPr>
          <w:p w14:paraId="5EA6DC84" w14:textId="77777777" w:rsidR="004D0BAB" w:rsidRPr="00FD0425" w:rsidRDefault="004D0BAB" w:rsidP="00D43117">
            <w:pPr>
              <w:pStyle w:val="TAL"/>
              <w:rPr>
                <w:lang w:eastAsia="ja-JP"/>
              </w:rPr>
            </w:pPr>
          </w:p>
        </w:tc>
        <w:tc>
          <w:tcPr>
            <w:tcW w:w="1080" w:type="dxa"/>
          </w:tcPr>
          <w:p w14:paraId="4266A5EB" w14:textId="77777777" w:rsidR="004D0BAB" w:rsidRPr="00FD0425" w:rsidRDefault="004D0BAB" w:rsidP="00D43117">
            <w:pPr>
              <w:pStyle w:val="TAC"/>
              <w:rPr>
                <w:lang w:eastAsia="ja-JP"/>
              </w:rPr>
            </w:pPr>
            <w:r w:rsidRPr="00FD0425">
              <w:rPr>
                <w:lang w:eastAsia="ja-JP"/>
              </w:rPr>
              <w:t>YES</w:t>
            </w:r>
          </w:p>
        </w:tc>
        <w:tc>
          <w:tcPr>
            <w:tcW w:w="1137" w:type="dxa"/>
          </w:tcPr>
          <w:p w14:paraId="76F80CC6" w14:textId="77777777" w:rsidR="004D0BAB" w:rsidRPr="00FD0425" w:rsidRDefault="004D0BAB" w:rsidP="00D43117">
            <w:pPr>
              <w:pStyle w:val="TAC"/>
              <w:rPr>
                <w:lang w:eastAsia="ja-JP"/>
              </w:rPr>
            </w:pPr>
            <w:r w:rsidRPr="00FD0425">
              <w:rPr>
                <w:lang w:eastAsia="ja-JP"/>
              </w:rPr>
              <w:t>reject</w:t>
            </w:r>
          </w:p>
        </w:tc>
      </w:tr>
      <w:tr w:rsidR="004D0BAB" w:rsidRPr="00FD0425" w14:paraId="5878C4FF" w14:textId="77777777" w:rsidTr="00D43117">
        <w:tc>
          <w:tcPr>
            <w:tcW w:w="2578" w:type="dxa"/>
          </w:tcPr>
          <w:p w14:paraId="494279EE" w14:textId="77777777" w:rsidR="004D0BAB" w:rsidRPr="00FD0425" w:rsidRDefault="004D0BAB" w:rsidP="00D43117">
            <w:pPr>
              <w:pStyle w:val="TAL"/>
              <w:rPr>
                <w:lang w:eastAsia="ja-JP"/>
              </w:rPr>
            </w:pPr>
            <w:r w:rsidRPr="00FD0425">
              <w:rPr>
                <w:lang w:eastAsia="ja-JP"/>
              </w:rPr>
              <w:t>Source NG-RAN node UE XnAP ID reference</w:t>
            </w:r>
          </w:p>
        </w:tc>
        <w:tc>
          <w:tcPr>
            <w:tcW w:w="1104" w:type="dxa"/>
          </w:tcPr>
          <w:p w14:paraId="164C831E" w14:textId="77777777" w:rsidR="004D0BAB" w:rsidRPr="00FD0425" w:rsidRDefault="004D0BAB" w:rsidP="00D43117">
            <w:pPr>
              <w:pStyle w:val="TAL"/>
              <w:rPr>
                <w:lang w:eastAsia="ja-JP"/>
              </w:rPr>
            </w:pPr>
            <w:r w:rsidRPr="00FD0425">
              <w:rPr>
                <w:lang w:eastAsia="ja-JP"/>
              </w:rPr>
              <w:t>M</w:t>
            </w:r>
          </w:p>
        </w:tc>
        <w:tc>
          <w:tcPr>
            <w:tcW w:w="1526" w:type="dxa"/>
          </w:tcPr>
          <w:p w14:paraId="104EDFB5" w14:textId="77777777" w:rsidR="004D0BAB" w:rsidRPr="00FD0425" w:rsidRDefault="004D0BAB" w:rsidP="00D43117">
            <w:pPr>
              <w:pStyle w:val="TAL"/>
              <w:rPr>
                <w:lang w:eastAsia="ja-JP"/>
              </w:rPr>
            </w:pPr>
          </w:p>
        </w:tc>
        <w:tc>
          <w:tcPr>
            <w:tcW w:w="1260" w:type="dxa"/>
          </w:tcPr>
          <w:p w14:paraId="3CE8D302" w14:textId="77777777" w:rsidR="004D0BAB" w:rsidRPr="00FD0425" w:rsidRDefault="004D0BAB" w:rsidP="00D43117">
            <w:pPr>
              <w:pStyle w:val="TAL"/>
              <w:rPr>
                <w:lang w:eastAsia="ja-JP"/>
              </w:rPr>
            </w:pPr>
            <w:r w:rsidRPr="00FD0425">
              <w:rPr>
                <w:lang w:eastAsia="ja-JP"/>
              </w:rPr>
              <w:t>NG-RAN node UE XnAP ID</w:t>
            </w:r>
            <w:r w:rsidRPr="00FD0425">
              <w:rPr>
                <w:lang w:eastAsia="ja-JP"/>
              </w:rPr>
              <w:br/>
              <w:t>9.2.3.16</w:t>
            </w:r>
          </w:p>
        </w:tc>
        <w:tc>
          <w:tcPr>
            <w:tcW w:w="1800" w:type="dxa"/>
          </w:tcPr>
          <w:p w14:paraId="4AF3CCAB" w14:textId="77777777" w:rsidR="004D0BAB" w:rsidRPr="00FD0425" w:rsidRDefault="004D0BAB" w:rsidP="00D43117">
            <w:pPr>
              <w:pStyle w:val="TAL"/>
              <w:rPr>
                <w:lang w:eastAsia="ja-JP"/>
              </w:rPr>
            </w:pPr>
            <w:r w:rsidRPr="00FD0425">
              <w:rPr>
                <w:lang w:eastAsia="ja-JP"/>
              </w:rPr>
              <w:t>Allocated at the source NG-RAN node</w:t>
            </w:r>
          </w:p>
        </w:tc>
        <w:tc>
          <w:tcPr>
            <w:tcW w:w="1080" w:type="dxa"/>
          </w:tcPr>
          <w:p w14:paraId="05FF86E7" w14:textId="77777777" w:rsidR="004D0BAB" w:rsidRPr="00FD0425" w:rsidRDefault="004D0BAB" w:rsidP="00D43117">
            <w:pPr>
              <w:pStyle w:val="TAC"/>
              <w:rPr>
                <w:lang w:eastAsia="ja-JP"/>
              </w:rPr>
            </w:pPr>
            <w:r w:rsidRPr="00FD0425">
              <w:rPr>
                <w:lang w:eastAsia="ja-JP"/>
              </w:rPr>
              <w:t>YES</w:t>
            </w:r>
          </w:p>
        </w:tc>
        <w:tc>
          <w:tcPr>
            <w:tcW w:w="1137" w:type="dxa"/>
          </w:tcPr>
          <w:p w14:paraId="36E70A09" w14:textId="77777777" w:rsidR="004D0BAB" w:rsidRPr="00FD0425" w:rsidRDefault="004D0BAB" w:rsidP="00D43117">
            <w:pPr>
              <w:pStyle w:val="TAC"/>
              <w:rPr>
                <w:lang w:eastAsia="ja-JP"/>
              </w:rPr>
            </w:pPr>
            <w:r w:rsidRPr="00FD0425">
              <w:rPr>
                <w:lang w:eastAsia="ja-JP"/>
              </w:rPr>
              <w:t>reject</w:t>
            </w:r>
          </w:p>
        </w:tc>
      </w:tr>
      <w:tr w:rsidR="004D0BAB" w:rsidRPr="00FD0425" w14:paraId="113043DF" w14:textId="77777777" w:rsidTr="00D43117">
        <w:tc>
          <w:tcPr>
            <w:tcW w:w="2578" w:type="dxa"/>
          </w:tcPr>
          <w:p w14:paraId="2C2A60A6" w14:textId="77777777" w:rsidR="004D0BAB" w:rsidRPr="00FD0425" w:rsidRDefault="004D0BAB" w:rsidP="00D43117">
            <w:pPr>
              <w:pStyle w:val="TAL"/>
              <w:rPr>
                <w:lang w:eastAsia="ja-JP"/>
              </w:rPr>
            </w:pPr>
            <w:r w:rsidRPr="00FD0425">
              <w:rPr>
                <w:lang w:eastAsia="ja-JP"/>
              </w:rPr>
              <w:t>Cause</w:t>
            </w:r>
          </w:p>
        </w:tc>
        <w:tc>
          <w:tcPr>
            <w:tcW w:w="1104" w:type="dxa"/>
          </w:tcPr>
          <w:p w14:paraId="70CA9D5D" w14:textId="77777777" w:rsidR="004D0BAB" w:rsidRPr="00FD0425" w:rsidRDefault="004D0BAB" w:rsidP="00D43117">
            <w:pPr>
              <w:pStyle w:val="TAL"/>
              <w:rPr>
                <w:lang w:eastAsia="ja-JP"/>
              </w:rPr>
            </w:pPr>
            <w:r w:rsidRPr="00FD0425">
              <w:rPr>
                <w:lang w:eastAsia="ja-JP"/>
              </w:rPr>
              <w:t>M</w:t>
            </w:r>
          </w:p>
        </w:tc>
        <w:tc>
          <w:tcPr>
            <w:tcW w:w="1526" w:type="dxa"/>
          </w:tcPr>
          <w:p w14:paraId="2803E98E" w14:textId="77777777" w:rsidR="004D0BAB" w:rsidRPr="00FD0425" w:rsidRDefault="004D0BAB" w:rsidP="00D43117">
            <w:pPr>
              <w:pStyle w:val="TAL"/>
              <w:rPr>
                <w:lang w:eastAsia="ja-JP"/>
              </w:rPr>
            </w:pPr>
          </w:p>
        </w:tc>
        <w:tc>
          <w:tcPr>
            <w:tcW w:w="1260" w:type="dxa"/>
          </w:tcPr>
          <w:p w14:paraId="3923AE4C" w14:textId="77777777" w:rsidR="004D0BAB" w:rsidRPr="00FD0425" w:rsidRDefault="004D0BAB" w:rsidP="00D43117">
            <w:pPr>
              <w:pStyle w:val="TAL"/>
              <w:rPr>
                <w:lang w:eastAsia="ja-JP"/>
              </w:rPr>
            </w:pPr>
            <w:r w:rsidRPr="00FD0425">
              <w:rPr>
                <w:lang w:eastAsia="ja-JP"/>
              </w:rPr>
              <w:t>9.2.3.2</w:t>
            </w:r>
          </w:p>
        </w:tc>
        <w:tc>
          <w:tcPr>
            <w:tcW w:w="1800" w:type="dxa"/>
          </w:tcPr>
          <w:p w14:paraId="28E27EEA" w14:textId="77777777" w:rsidR="004D0BAB" w:rsidRPr="00FD0425" w:rsidRDefault="004D0BAB" w:rsidP="00D43117">
            <w:pPr>
              <w:pStyle w:val="TAL"/>
              <w:rPr>
                <w:lang w:eastAsia="ja-JP"/>
              </w:rPr>
            </w:pPr>
          </w:p>
        </w:tc>
        <w:tc>
          <w:tcPr>
            <w:tcW w:w="1080" w:type="dxa"/>
          </w:tcPr>
          <w:p w14:paraId="142BA0AA" w14:textId="77777777" w:rsidR="004D0BAB" w:rsidRPr="00FD0425" w:rsidRDefault="004D0BAB" w:rsidP="00D43117">
            <w:pPr>
              <w:pStyle w:val="TAC"/>
              <w:rPr>
                <w:lang w:eastAsia="ja-JP"/>
              </w:rPr>
            </w:pPr>
            <w:r w:rsidRPr="00FD0425">
              <w:rPr>
                <w:lang w:eastAsia="ja-JP"/>
              </w:rPr>
              <w:t>YES</w:t>
            </w:r>
          </w:p>
        </w:tc>
        <w:tc>
          <w:tcPr>
            <w:tcW w:w="1137" w:type="dxa"/>
          </w:tcPr>
          <w:p w14:paraId="68BF6270" w14:textId="77777777" w:rsidR="004D0BAB" w:rsidRPr="00FD0425" w:rsidRDefault="004D0BAB" w:rsidP="00D43117">
            <w:pPr>
              <w:pStyle w:val="TAC"/>
              <w:rPr>
                <w:lang w:eastAsia="ja-JP"/>
              </w:rPr>
            </w:pPr>
            <w:r w:rsidRPr="00FD0425">
              <w:rPr>
                <w:lang w:eastAsia="ja-JP"/>
              </w:rPr>
              <w:t>reject</w:t>
            </w:r>
          </w:p>
        </w:tc>
      </w:tr>
      <w:tr w:rsidR="004D0BAB" w:rsidRPr="00FD0425" w14:paraId="35336441" w14:textId="77777777" w:rsidTr="00D43117">
        <w:tc>
          <w:tcPr>
            <w:tcW w:w="2578" w:type="dxa"/>
          </w:tcPr>
          <w:p w14:paraId="03A88C0B" w14:textId="77777777" w:rsidR="004D0BAB" w:rsidRPr="00FD0425" w:rsidRDefault="004D0BAB" w:rsidP="00D43117">
            <w:pPr>
              <w:pStyle w:val="TAL"/>
              <w:rPr>
                <w:lang w:eastAsia="ja-JP"/>
              </w:rPr>
            </w:pPr>
            <w:r w:rsidRPr="00FD0425">
              <w:rPr>
                <w:lang w:eastAsia="ja-JP"/>
              </w:rPr>
              <w:t>Target Cell Global ID</w:t>
            </w:r>
          </w:p>
        </w:tc>
        <w:tc>
          <w:tcPr>
            <w:tcW w:w="1104" w:type="dxa"/>
          </w:tcPr>
          <w:p w14:paraId="74114727" w14:textId="77777777" w:rsidR="004D0BAB" w:rsidRPr="00FD0425" w:rsidRDefault="004D0BAB" w:rsidP="00D43117">
            <w:pPr>
              <w:pStyle w:val="TAL"/>
              <w:rPr>
                <w:lang w:eastAsia="ja-JP"/>
              </w:rPr>
            </w:pPr>
            <w:r w:rsidRPr="00FD0425">
              <w:rPr>
                <w:lang w:eastAsia="ja-JP"/>
              </w:rPr>
              <w:t>M</w:t>
            </w:r>
          </w:p>
        </w:tc>
        <w:tc>
          <w:tcPr>
            <w:tcW w:w="1526" w:type="dxa"/>
          </w:tcPr>
          <w:p w14:paraId="55E3961B" w14:textId="77777777" w:rsidR="004D0BAB" w:rsidRPr="00FD0425" w:rsidRDefault="004D0BAB" w:rsidP="00D43117">
            <w:pPr>
              <w:pStyle w:val="TAL"/>
              <w:rPr>
                <w:lang w:eastAsia="ja-JP"/>
              </w:rPr>
            </w:pPr>
          </w:p>
        </w:tc>
        <w:tc>
          <w:tcPr>
            <w:tcW w:w="1260" w:type="dxa"/>
          </w:tcPr>
          <w:p w14:paraId="17027C3A" w14:textId="77777777" w:rsidR="004D0BAB" w:rsidRPr="00FD0425" w:rsidRDefault="004D0BAB" w:rsidP="00D43117">
            <w:pPr>
              <w:pStyle w:val="TAL"/>
              <w:rPr>
                <w:lang w:eastAsia="ja-JP"/>
              </w:rPr>
            </w:pPr>
            <w:r w:rsidRPr="00FD0425">
              <w:rPr>
                <w:lang w:eastAsia="ja-JP"/>
              </w:rPr>
              <w:t>9.2.3.25</w:t>
            </w:r>
          </w:p>
        </w:tc>
        <w:tc>
          <w:tcPr>
            <w:tcW w:w="1800" w:type="dxa"/>
          </w:tcPr>
          <w:p w14:paraId="55647E8F" w14:textId="77777777" w:rsidR="004D0BAB" w:rsidRPr="00FD0425" w:rsidRDefault="004D0BAB" w:rsidP="00D43117">
            <w:pPr>
              <w:pStyle w:val="TAL"/>
              <w:rPr>
                <w:lang w:eastAsia="ja-JP"/>
              </w:rPr>
            </w:pPr>
            <w:r w:rsidRPr="00FD0425">
              <w:rPr>
                <w:lang w:eastAsia="ja-JP"/>
              </w:rPr>
              <w:t>Includes either an E-UTRA CGI or an NR CGI</w:t>
            </w:r>
          </w:p>
        </w:tc>
        <w:tc>
          <w:tcPr>
            <w:tcW w:w="1080" w:type="dxa"/>
          </w:tcPr>
          <w:p w14:paraId="0B58045A" w14:textId="77777777" w:rsidR="004D0BAB" w:rsidRPr="00FD0425" w:rsidRDefault="004D0BAB" w:rsidP="00D43117">
            <w:pPr>
              <w:pStyle w:val="TAC"/>
              <w:rPr>
                <w:lang w:eastAsia="ja-JP"/>
              </w:rPr>
            </w:pPr>
            <w:r w:rsidRPr="00FD0425">
              <w:rPr>
                <w:lang w:eastAsia="ja-JP"/>
              </w:rPr>
              <w:t>YES</w:t>
            </w:r>
          </w:p>
        </w:tc>
        <w:tc>
          <w:tcPr>
            <w:tcW w:w="1137" w:type="dxa"/>
          </w:tcPr>
          <w:p w14:paraId="4AABA059" w14:textId="77777777" w:rsidR="004D0BAB" w:rsidRPr="00FD0425" w:rsidRDefault="004D0BAB" w:rsidP="00D43117">
            <w:pPr>
              <w:pStyle w:val="TAC"/>
              <w:rPr>
                <w:lang w:eastAsia="ja-JP"/>
              </w:rPr>
            </w:pPr>
            <w:r w:rsidRPr="00FD0425">
              <w:rPr>
                <w:lang w:eastAsia="ja-JP"/>
              </w:rPr>
              <w:t>reject</w:t>
            </w:r>
          </w:p>
        </w:tc>
      </w:tr>
      <w:tr w:rsidR="004D0BAB" w:rsidRPr="00FD0425" w14:paraId="6381E1EA" w14:textId="77777777" w:rsidTr="00D43117">
        <w:tc>
          <w:tcPr>
            <w:tcW w:w="2578" w:type="dxa"/>
          </w:tcPr>
          <w:p w14:paraId="0F99D700" w14:textId="77777777" w:rsidR="004D0BAB" w:rsidRPr="00FD0425" w:rsidRDefault="004D0BAB" w:rsidP="00D43117">
            <w:pPr>
              <w:pStyle w:val="TAL"/>
              <w:rPr>
                <w:lang w:eastAsia="ja-JP"/>
              </w:rPr>
            </w:pPr>
            <w:r w:rsidRPr="00FD0425">
              <w:rPr>
                <w:bCs/>
                <w:lang w:eastAsia="ja-JP"/>
              </w:rPr>
              <w:t>GUAMI</w:t>
            </w:r>
          </w:p>
        </w:tc>
        <w:tc>
          <w:tcPr>
            <w:tcW w:w="1104" w:type="dxa"/>
          </w:tcPr>
          <w:p w14:paraId="1BD9D61F" w14:textId="77777777" w:rsidR="004D0BAB" w:rsidRPr="00FD0425" w:rsidRDefault="004D0BAB" w:rsidP="00D43117">
            <w:pPr>
              <w:pStyle w:val="TAL"/>
              <w:rPr>
                <w:lang w:eastAsia="ja-JP"/>
              </w:rPr>
            </w:pPr>
            <w:r w:rsidRPr="00FD0425">
              <w:rPr>
                <w:lang w:eastAsia="ja-JP"/>
              </w:rPr>
              <w:t>M</w:t>
            </w:r>
          </w:p>
        </w:tc>
        <w:tc>
          <w:tcPr>
            <w:tcW w:w="1526" w:type="dxa"/>
          </w:tcPr>
          <w:p w14:paraId="0EF822CE" w14:textId="77777777" w:rsidR="004D0BAB" w:rsidRPr="00FD0425" w:rsidRDefault="004D0BAB" w:rsidP="00D43117">
            <w:pPr>
              <w:pStyle w:val="TAL"/>
              <w:rPr>
                <w:lang w:eastAsia="ja-JP"/>
              </w:rPr>
            </w:pPr>
          </w:p>
        </w:tc>
        <w:tc>
          <w:tcPr>
            <w:tcW w:w="1260" w:type="dxa"/>
          </w:tcPr>
          <w:p w14:paraId="605BED82" w14:textId="77777777" w:rsidR="004D0BAB" w:rsidRPr="00FD0425" w:rsidRDefault="004D0BAB" w:rsidP="00D43117">
            <w:pPr>
              <w:pStyle w:val="TAL"/>
              <w:rPr>
                <w:lang w:eastAsia="ja-JP"/>
              </w:rPr>
            </w:pPr>
            <w:r w:rsidRPr="00FD0425">
              <w:rPr>
                <w:lang w:eastAsia="ja-JP"/>
              </w:rPr>
              <w:t>9.2.3.24</w:t>
            </w:r>
          </w:p>
        </w:tc>
        <w:tc>
          <w:tcPr>
            <w:tcW w:w="1800" w:type="dxa"/>
          </w:tcPr>
          <w:p w14:paraId="41B388AA" w14:textId="77777777" w:rsidR="004D0BAB" w:rsidRPr="00FD0425" w:rsidRDefault="004D0BAB" w:rsidP="00D43117">
            <w:pPr>
              <w:pStyle w:val="TAL"/>
              <w:rPr>
                <w:lang w:eastAsia="ja-JP"/>
              </w:rPr>
            </w:pPr>
          </w:p>
        </w:tc>
        <w:tc>
          <w:tcPr>
            <w:tcW w:w="1080" w:type="dxa"/>
          </w:tcPr>
          <w:p w14:paraId="1F8EC5F0" w14:textId="77777777" w:rsidR="004D0BAB" w:rsidRPr="00FD0425" w:rsidRDefault="004D0BAB" w:rsidP="00D43117">
            <w:pPr>
              <w:pStyle w:val="TAC"/>
              <w:rPr>
                <w:lang w:eastAsia="ja-JP"/>
              </w:rPr>
            </w:pPr>
            <w:r w:rsidRPr="00FD0425">
              <w:rPr>
                <w:lang w:eastAsia="ja-JP"/>
              </w:rPr>
              <w:t>YES</w:t>
            </w:r>
          </w:p>
        </w:tc>
        <w:tc>
          <w:tcPr>
            <w:tcW w:w="1137" w:type="dxa"/>
          </w:tcPr>
          <w:p w14:paraId="434C5C68" w14:textId="77777777" w:rsidR="004D0BAB" w:rsidRPr="00FD0425" w:rsidRDefault="004D0BAB" w:rsidP="00D43117">
            <w:pPr>
              <w:pStyle w:val="TAC"/>
              <w:rPr>
                <w:lang w:eastAsia="ja-JP"/>
              </w:rPr>
            </w:pPr>
            <w:r w:rsidRPr="00FD0425">
              <w:rPr>
                <w:lang w:eastAsia="ja-JP"/>
              </w:rPr>
              <w:t>reject</w:t>
            </w:r>
          </w:p>
        </w:tc>
      </w:tr>
      <w:tr w:rsidR="004D0BAB" w:rsidRPr="00FD0425" w14:paraId="0A534639" w14:textId="77777777" w:rsidTr="00D43117">
        <w:tc>
          <w:tcPr>
            <w:tcW w:w="2578" w:type="dxa"/>
          </w:tcPr>
          <w:p w14:paraId="08C4A993" w14:textId="77777777" w:rsidR="004D0BAB" w:rsidRPr="00FD0425" w:rsidRDefault="004D0BAB" w:rsidP="00D43117">
            <w:pPr>
              <w:pStyle w:val="TAL"/>
              <w:rPr>
                <w:lang w:eastAsia="ja-JP"/>
              </w:rPr>
            </w:pPr>
            <w:r w:rsidRPr="00FD0425">
              <w:rPr>
                <w:b/>
                <w:bCs/>
                <w:lang w:eastAsia="ja-JP"/>
              </w:rPr>
              <w:t>UE Context Information</w:t>
            </w:r>
          </w:p>
        </w:tc>
        <w:tc>
          <w:tcPr>
            <w:tcW w:w="1104" w:type="dxa"/>
          </w:tcPr>
          <w:p w14:paraId="7BAA1E87" w14:textId="77777777" w:rsidR="004D0BAB" w:rsidRPr="00FD0425" w:rsidRDefault="004D0BAB" w:rsidP="00D43117">
            <w:pPr>
              <w:pStyle w:val="TAL"/>
              <w:rPr>
                <w:lang w:eastAsia="ja-JP"/>
              </w:rPr>
            </w:pPr>
          </w:p>
        </w:tc>
        <w:tc>
          <w:tcPr>
            <w:tcW w:w="1526" w:type="dxa"/>
          </w:tcPr>
          <w:p w14:paraId="48620EBD" w14:textId="77777777" w:rsidR="004D0BAB" w:rsidRPr="00FD0425" w:rsidRDefault="004D0BAB" w:rsidP="00D43117">
            <w:pPr>
              <w:pStyle w:val="TAL"/>
              <w:rPr>
                <w:lang w:eastAsia="ja-JP"/>
              </w:rPr>
            </w:pPr>
            <w:r w:rsidRPr="00FD0425">
              <w:rPr>
                <w:i/>
                <w:lang w:eastAsia="ja-JP"/>
              </w:rPr>
              <w:t>1</w:t>
            </w:r>
          </w:p>
        </w:tc>
        <w:tc>
          <w:tcPr>
            <w:tcW w:w="1260" w:type="dxa"/>
          </w:tcPr>
          <w:p w14:paraId="74DC3F80" w14:textId="77777777" w:rsidR="004D0BAB" w:rsidRPr="00FD0425" w:rsidRDefault="004D0BAB" w:rsidP="00D43117">
            <w:pPr>
              <w:pStyle w:val="TAL"/>
              <w:rPr>
                <w:lang w:eastAsia="ja-JP"/>
              </w:rPr>
            </w:pPr>
          </w:p>
        </w:tc>
        <w:tc>
          <w:tcPr>
            <w:tcW w:w="1800" w:type="dxa"/>
          </w:tcPr>
          <w:p w14:paraId="407CFF58" w14:textId="77777777" w:rsidR="004D0BAB" w:rsidRPr="00FD0425" w:rsidRDefault="004D0BAB" w:rsidP="00D43117">
            <w:pPr>
              <w:pStyle w:val="TAL"/>
              <w:rPr>
                <w:lang w:eastAsia="ja-JP"/>
              </w:rPr>
            </w:pPr>
          </w:p>
        </w:tc>
        <w:tc>
          <w:tcPr>
            <w:tcW w:w="1080" w:type="dxa"/>
          </w:tcPr>
          <w:p w14:paraId="165CB7E6" w14:textId="77777777" w:rsidR="004D0BAB" w:rsidRPr="00FD0425" w:rsidRDefault="004D0BAB" w:rsidP="00D43117">
            <w:pPr>
              <w:pStyle w:val="TAC"/>
              <w:rPr>
                <w:lang w:eastAsia="ja-JP"/>
              </w:rPr>
            </w:pPr>
            <w:r w:rsidRPr="00FD0425">
              <w:rPr>
                <w:lang w:eastAsia="ja-JP"/>
              </w:rPr>
              <w:t>YES</w:t>
            </w:r>
          </w:p>
        </w:tc>
        <w:tc>
          <w:tcPr>
            <w:tcW w:w="1137" w:type="dxa"/>
          </w:tcPr>
          <w:p w14:paraId="7E07BFBA" w14:textId="77777777" w:rsidR="004D0BAB" w:rsidRPr="00FD0425" w:rsidRDefault="004D0BAB" w:rsidP="00D43117">
            <w:pPr>
              <w:pStyle w:val="TAC"/>
              <w:rPr>
                <w:lang w:eastAsia="ja-JP"/>
              </w:rPr>
            </w:pPr>
            <w:r w:rsidRPr="00FD0425">
              <w:rPr>
                <w:lang w:eastAsia="ja-JP"/>
              </w:rPr>
              <w:t>reject</w:t>
            </w:r>
          </w:p>
        </w:tc>
      </w:tr>
      <w:tr w:rsidR="004D0BAB" w:rsidRPr="00FD0425" w14:paraId="488AD1C3" w14:textId="77777777" w:rsidTr="00D43117">
        <w:tc>
          <w:tcPr>
            <w:tcW w:w="2578" w:type="dxa"/>
          </w:tcPr>
          <w:p w14:paraId="37B9B1BA" w14:textId="77777777" w:rsidR="004D0BAB" w:rsidRPr="00FD0425" w:rsidRDefault="004D0BAB" w:rsidP="00D43117">
            <w:pPr>
              <w:pStyle w:val="TAL"/>
              <w:ind w:left="113"/>
              <w:rPr>
                <w:lang w:eastAsia="ja-JP"/>
              </w:rPr>
            </w:pPr>
            <w:r w:rsidRPr="00FD0425">
              <w:rPr>
                <w:lang w:eastAsia="ja-JP"/>
              </w:rPr>
              <w:t>&gt;NG-C UE associated Signalling reference</w:t>
            </w:r>
          </w:p>
        </w:tc>
        <w:tc>
          <w:tcPr>
            <w:tcW w:w="1104" w:type="dxa"/>
          </w:tcPr>
          <w:p w14:paraId="69E40F2C" w14:textId="77777777" w:rsidR="004D0BAB" w:rsidRPr="00FD0425" w:rsidRDefault="004D0BAB" w:rsidP="00D43117">
            <w:pPr>
              <w:pStyle w:val="TAL"/>
              <w:rPr>
                <w:lang w:eastAsia="ja-JP"/>
              </w:rPr>
            </w:pPr>
            <w:r w:rsidRPr="00FD0425">
              <w:rPr>
                <w:lang w:eastAsia="ja-JP"/>
              </w:rPr>
              <w:t>M</w:t>
            </w:r>
          </w:p>
        </w:tc>
        <w:tc>
          <w:tcPr>
            <w:tcW w:w="1526" w:type="dxa"/>
          </w:tcPr>
          <w:p w14:paraId="6D270CAF" w14:textId="77777777" w:rsidR="004D0BAB" w:rsidRPr="00FD0425" w:rsidRDefault="004D0BAB" w:rsidP="00D43117">
            <w:pPr>
              <w:pStyle w:val="TAL"/>
              <w:rPr>
                <w:lang w:eastAsia="ja-JP"/>
              </w:rPr>
            </w:pPr>
          </w:p>
        </w:tc>
        <w:tc>
          <w:tcPr>
            <w:tcW w:w="1260" w:type="dxa"/>
          </w:tcPr>
          <w:p w14:paraId="0E1E7F87" w14:textId="77777777" w:rsidR="004D0BAB" w:rsidRPr="00FD0425" w:rsidRDefault="004D0BAB" w:rsidP="00D43117">
            <w:pPr>
              <w:pStyle w:val="TAL"/>
              <w:rPr>
                <w:lang w:eastAsia="ja-JP"/>
              </w:rPr>
            </w:pPr>
            <w:r w:rsidRPr="00FD0425">
              <w:rPr>
                <w:lang w:eastAsia="ja-JP"/>
              </w:rPr>
              <w:t>AMF UE NGAP ID</w:t>
            </w:r>
          </w:p>
          <w:p w14:paraId="430F0B86" w14:textId="77777777" w:rsidR="004D0BAB" w:rsidRPr="00FD0425" w:rsidRDefault="004D0BAB" w:rsidP="00D43117">
            <w:pPr>
              <w:pStyle w:val="TAL"/>
              <w:rPr>
                <w:lang w:eastAsia="ja-JP"/>
              </w:rPr>
            </w:pPr>
            <w:r w:rsidRPr="00FD0425">
              <w:rPr>
                <w:lang w:eastAsia="ja-JP"/>
              </w:rPr>
              <w:t>9.2.3.26</w:t>
            </w:r>
          </w:p>
        </w:tc>
        <w:tc>
          <w:tcPr>
            <w:tcW w:w="1800" w:type="dxa"/>
          </w:tcPr>
          <w:p w14:paraId="3339F756" w14:textId="77777777" w:rsidR="004D0BAB" w:rsidRPr="00FD0425" w:rsidRDefault="004D0BAB" w:rsidP="00D43117">
            <w:pPr>
              <w:pStyle w:val="TAL"/>
              <w:rPr>
                <w:lang w:eastAsia="ja-JP"/>
              </w:rPr>
            </w:pPr>
            <w:r w:rsidRPr="00FD0425">
              <w:rPr>
                <w:lang w:eastAsia="ja-JP"/>
              </w:rPr>
              <w:t>Allocated at the AMF on the source NG-C connection.</w:t>
            </w:r>
          </w:p>
        </w:tc>
        <w:tc>
          <w:tcPr>
            <w:tcW w:w="1080" w:type="dxa"/>
          </w:tcPr>
          <w:p w14:paraId="51D2680C" w14:textId="77777777" w:rsidR="004D0BAB" w:rsidRPr="00FD0425" w:rsidRDefault="004D0BAB" w:rsidP="00D43117">
            <w:pPr>
              <w:pStyle w:val="TAC"/>
              <w:rPr>
                <w:lang w:eastAsia="ja-JP"/>
              </w:rPr>
            </w:pPr>
            <w:r w:rsidRPr="00FD0425">
              <w:rPr>
                <w:lang w:eastAsia="ja-JP"/>
              </w:rPr>
              <w:t>–</w:t>
            </w:r>
          </w:p>
        </w:tc>
        <w:tc>
          <w:tcPr>
            <w:tcW w:w="1137" w:type="dxa"/>
          </w:tcPr>
          <w:p w14:paraId="0FEE6AFB" w14:textId="77777777" w:rsidR="004D0BAB" w:rsidRPr="00FD0425" w:rsidRDefault="004D0BAB" w:rsidP="00D43117">
            <w:pPr>
              <w:pStyle w:val="TAC"/>
              <w:rPr>
                <w:lang w:eastAsia="ja-JP"/>
              </w:rPr>
            </w:pPr>
          </w:p>
        </w:tc>
      </w:tr>
      <w:tr w:rsidR="004D0BAB" w:rsidRPr="00FD0425" w14:paraId="7079F114" w14:textId="77777777" w:rsidTr="00D43117">
        <w:tc>
          <w:tcPr>
            <w:tcW w:w="2578" w:type="dxa"/>
          </w:tcPr>
          <w:p w14:paraId="109DF09F" w14:textId="77777777" w:rsidR="004D0BAB" w:rsidRPr="00FD0425" w:rsidRDefault="004D0BAB" w:rsidP="00D43117">
            <w:pPr>
              <w:pStyle w:val="TAL"/>
              <w:ind w:left="113"/>
              <w:rPr>
                <w:lang w:eastAsia="ja-JP"/>
              </w:rPr>
            </w:pPr>
            <w:r w:rsidRPr="00FD0425">
              <w:rPr>
                <w:lang w:eastAsia="ja-JP"/>
              </w:rPr>
              <w:t>&gt;Signalling TNL association address at source NG-C side</w:t>
            </w:r>
          </w:p>
        </w:tc>
        <w:tc>
          <w:tcPr>
            <w:tcW w:w="1104" w:type="dxa"/>
          </w:tcPr>
          <w:p w14:paraId="1624C1E1" w14:textId="77777777" w:rsidR="004D0BAB" w:rsidRPr="00FD0425" w:rsidRDefault="004D0BAB" w:rsidP="00D43117">
            <w:pPr>
              <w:pStyle w:val="TAL"/>
              <w:rPr>
                <w:lang w:eastAsia="ja-JP"/>
              </w:rPr>
            </w:pPr>
            <w:r w:rsidRPr="00FD0425">
              <w:rPr>
                <w:lang w:eastAsia="ja-JP"/>
              </w:rPr>
              <w:t>M</w:t>
            </w:r>
          </w:p>
        </w:tc>
        <w:tc>
          <w:tcPr>
            <w:tcW w:w="1526" w:type="dxa"/>
          </w:tcPr>
          <w:p w14:paraId="1B2E9E78" w14:textId="77777777" w:rsidR="004D0BAB" w:rsidRPr="00FD0425" w:rsidRDefault="004D0BAB" w:rsidP="00D43117">
            <w:pPr>
              <w:pStyle w:val="TAL"/>
              <w:rPr>
                <w:lang w:eastAsia="ja-JP"/>
              </w:rPr>
            </w:pPr>
          </w:p>
        </w:tc>
        <w:tc>
          <w:tcPr>
            <w:tcW w:w="1260" w:type="dxa"/>
          </w:tcPr>
          <w:p w14:paraId="6682313E" w14:textId="77777777" w:rsidR="004D0BAB" w:rsidRPr="00FD0425" w:rsidRDefault="004D0BAB" w:rsidP="00D43117">
            <w:pPr>
              <w:pStyle w:val="TAL"/>
              <w:rPr>
                <w:lang w:eastAsia="ja-JP"/>
              </w:rPr>
            </w:pPr>
            <w:r w:rsidRPr="00FD0425">
              <w:rPr>
                <w:lang w:eastAsia="ja-JP"/>
              </w:rPr>
              <w:t>CP Transport Layer Information</w:t>
            </w:r>
          </w:p>
          <w:p w14:paraId="2BA7F496" w14:textId="77777777" w:rsidR="004D0BAB" w:rsidRPr="00FD0425" w:rsidRDefault="004D0BAB" w:rsidP="00D43117">
            <w:pPr>
              <w:pStyle w:val="TAL"/>
              <w:rPr>
                <w:lang w:eastAsia="ja-JP"/>
              </w:rPr>
            </w:pPr>
            <w:r w:rsidRPr="00FD0425">
              <w:rPr>
                <w:lang w:eastAsia="ja-JP"/>
              </w:rPr>
              <w:t>9.2.3.31</w:t>
            </w:r>
          </w:p>
        </w:tc>
        <w:tc>
          <w:tcPr>
            <w:tcW w:w="1800" w:type="dxa"/>
          </w:tcPr>
          <w:p w14:paraId="655EE8E5" w14:textId="77777777" w:rsidR="004D0BAB" w:rsidRPr="00FD0425" w:rsidRDefault="004D0BAB" w:rsidP="00D43117">
            <w:pPr>
              <w:pStyle w:val="TAL"/>
              <w:rPr>
                <w:lang w:eastAsia="zh-CN"/>
              </w:rPr>
            </w:pPr>
            <w:r w:rsidRPr="00FD0425">
              <w:rPr>
                <w:lang w:eastAsia="ja-JP"/>
              </w:rPr>
              <w:t>This IE indicates the AMF’s IP address of the SCTP association used at the source NG-C interface instance.</w:t>
            </w:r>
          </w:p>
          <w:p w14:paraId="05198132" w14:textId="77777777" w:rsidR="004D0BAB" w:rsidRPr="00FD0425" w:rsidRDefault="004D0BAB" w:rsidP="00D43117">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E7E1323" w14:textId="77777777" w:rsidR="004D0BAB" w:rsidRPr="00FD0425" w:rsidRDefault="004D0BAB" w:rsidP="00D43117">
            <w:pPr>
              <w:pStyle w:val="TAC"/>
              <w:rPr>
                <w:lang w:eastAsia="ja-JP"/>
              </w:rPr>
            </w:pPr>
            <w:r w:rsidRPr="00FD0425">
              <w:rPr>
                <w:lang w:eastAsia="ja-JP"/>
              </w:rPr>
              <w:t>–</w:t>
            </w:r>
          </w:p>
        </w:tc>
        <w:tc>
          <w:tcPr>
            <w:tcW w:w="1137" w:type="dxa"/>
          </w:tcPr>
          <w:p w14:paraId="05B0F37F" w14:textId="77777777" w:rsidR="004D0BAB" w:rsidRPr="00FD0425" w:rsidRDefault="004D0BAB" w:rsidP="00D43117">
            <w:pPr>
              <w:pStyle w:val="TAC"/>
              <w:rPr>
                <w:lang w:eastAsia="ja-JP"/>
              </w:rPr>
            </w:pPr>
          </w:p>
        </w:tc>
      </w:tr>
      <w:tr w:rsidR="004D0BAB" w:rsidRPr="00FD0425" w14:paraId="50E78335" w14:textId="77777777" w:rsidTr="00D43117">
        <w:tc>
          <w:tcPr>
            <w:tcW w:w="2578" w:type="dxa"/>
          </w:tcPr>
          <w:p w14:paraId="112270F9" w14:textId="77777777" w:rsidR="004D0BAB" w:rsidRPr="00FD0425" w:rsidRDefault="004D0BAB" w:rsidP="00D43117">
            <w:pPr>
              <w:pStyle w:val="TAL"/>
              <w:ind w:left="113"/>
              <w:rPr>
                <w:lang w:eastAsia="ja-JP"/>
              </w:rPr>
            </w:pPr>
            <w:r w:rsidRPr="00FD0425">
              <w:rPr>
                <w:lang w:eastAsia="ja-JP"/>
              </w:rPr>
              <w:t>&gt;UE Security Capabilities</w:t>
            </w:r>
          </w:p>
        </w:tc>
        <w:tc>
          <w:tcPr>
            <w:tcW w:w="1104" w:type="dxa"/>
          </w:tcPr>
          <w:p w14:paraId="7154B8BA" w14:textId="77777777" w:rsidR="004D0BAB" w:rsidRPr="00FD0425" w:rsidRDefault="004D0BAB" w:rsidP="00D43117">
            <w:pPr>
              <w:pStyle w:val="TAL"/>
              <w:rPr>
                <w:lang w:eastAsia="ja-JP"/>
              </w:rPr>
            </w:pPr>
            <w:r w:rsidRPr="00FD0425">
              <w:rPr>
                <w:lang w:eastAsia="ja-JP"/>
              </w:rPr>
              <w:t>M</w:t>
            </w:r>
          </w:p>
        </w:tc>
        <w:tc>
          <w:tcPr>
            <w:tcW w:w="1526" w:type="dxa"/>
          </w:tcPr>
          <w:p w14:paraId="5A3FA138" w14:textId="77777777" w:rsidR="004D0BAB" w:rsidRPr="00FD0425" w:rsidRDefault="004D0BAB" w:rsidP="00D43117">
            <w:pPr>
              <w:pStyle w:val="TAL"/>
              <w:rPr>
                <w:lang w:eastAsia="ja-JP"/>
              </w:rPr>
            </w:pPr>
          </w:p>
        </w:tc>
        <w:tc>
          <w:tcPr>
            <w:tcW w:w="1260" w:type="dxa"/>
          </w:tcPr>
          <w:p w14:paraId="5618BFAD" w14:textId="77777777" w:rsidR="004D0BAB" w:rsidRPr="00FD0425" w:rsidRDefault="004D0BAB" w:rsidP="00D43117">
            <w:pPr>
              <w:pStyle w:val="TAL"/>
              <w:rPr>
                <w:lang w:eastAsia="ja-JP"/>
              </w:rPr>
            </w:pPr>
            <w:r w:rsidRPr="00FD0425">
              <w:rPr>
                <w:lang w:eastAsia="ja-JP"/>
              </w:rPr>
              <w:t>9.2.3.49</w:t>
            </w:r>
          </w:p>
        </w:tc>
        <w:tc>
          <w:tcPr>
            <w:tcW w:w="1800" w:type="dxa"/>
          </w:tcPr>
          <w:p w14:paraId="0E7E43FD" w14:textId="77777777" w:rsidR="004D0BAB" w:rsidRPr="00FD0425" w:rsidRDefault="004D0BAB" w:rsidP="00D43117">
            <w:pPr>
              <w:pStyle w:val="TAL"/>
              <w:rPr>
                <w:lang w:eastAsia="ja-JP"/>
              </w:rPr>
            </w:pPr>
          </w:p>
        </w:tc>
        <w:tc>
          <w:tcPr>
            <w:tcW w:w="1080" w:type="dxa"/>
          </w:tcPr>
          <w:p w14:paraId="1D030938" w14:textId="77777777" w:rsidR="004D0BAB" w:rsidRPr="00FD0425" w:rsidRDefault="004D0BAB" w:rsidP="00D43117">
            <w:pPr>
              <w:pStyle w:val="TAC"/>
              <w:rPr>
                <w:lang w:eastAsia="ja-JP"/>
              </w:rPr>
            </w:pPr>
            <w:r w:rsidRPr="00FD0425">
              <w:rPr>
                <w:lang w:eastAsia="ja-JP"/>
              </w:rPr>
              <w:t>–</w:t>
            </w:r>
          </w:p>
        </w:tc>
        <w:tc>
          <w:tcPr>
            <w:tcW w:w="1137" w:type="dxa"/>
          </w:tcPr>
          <w:p w14:paraId="188567B0" w14:textId="77777777" w:rsidR="004D0BAB" w:rsidRPr="00FD0425" w:rsidRDefault="004D0BAB" w:rsidP="00D43117">
            <w:pPr>
              <w:pStyle w:val="TAC"/>
              <w:rPr>
                <w:lang w:eastAsia="ja-JP"/>
              </w:rPr>
            </w:pPr>
          </w:p>
        </w:tc>
      </w:tr>
      <w:tr w:rsidR="004D0BAB" w:rsidRPr="00FD0425" w14:paraId="5EEAFBEE" w14:textId="77777777" w:rsidTr="00D43117">
        <w:tc>
          <w:tcPr>
            <w:tcW w:w="2578" w:type="dxa"/>
          </w:tcPr>
          <w:p w14:paraId="5CA171E7" w14:textId="77777777" w:rsidR="004D0BAB" w:rsidRPr="00FD0425" w:rsidRDefault="004D0BAB" w:rsidP="00D43117">
            <w:pPr>
              <w:pStyle w:val="TAL"/>
              <w:ind w:left="113"/>
              <w:rPr>
                <w:lang w:eastAsia="ja-JP"/>
              </w:rPr>
            </w:pPr>
            <w:r w:rsidRPr="00FD0425">
              <w:rPr>
                <w:lang w:eastAsia="ja-JP"/>
              </w:rPr>
              <w:t>&gt;AS Security Information</w:t>
            </w:r>
          </w:p>
        </w:tc>
        <w:tc>
          <w:tcPr>
            <w:tcW w:w="1104" w:type="dxa"/>
          </w:tcPr>
          <w:p w14:paraId="389B891B" w14:textId="77777777" w:rsidR="004D0BAB" w:rsidRPr="00FD0425" w:rsidRDefault="004D0BAB" w:rsidP="00D43117">
            <w:pPr>
              <w:pStyle w:val="TAL"/>
              <w:rPr>
                <w:lang w:eastAsia="ja-JP"/>
              </w:rPr>
            </w:pPr>
            <w:r w:rsidRPr="00FD0425">
              <w:rPr>
                <w:lang w:eastAsia="ja-JP"/>
              </w:rPr>
              <w:t>M</w:t>
            </w:r>
          </w:p>
        </w:tc>
        <w:tc>
          <w:tcPr>
            <w:tcW w:w="1526" w:type="dxa"/>
          </w:tcPr>
          <w:p w14:paraId="41E790A6" w14:textId="77777777" w:rsidR="004D0BAB" w:rsidRPr="00FD0425" w:rsidRDefault="004D0BAB" w:rsidP="00D43117">
            <w:pPr>
              <w:pStyle w:val="TAL"/>
              <w:rPr>
                <w:lang w:eastAsia="ja-JP"/>
              </w:rPr>
            </w:pPr>
          </w:p>
        </w:tc>
        <w:tc>
          <w:tcPr>
            <w:tcW w:w="1260" w:type="dxa"/>
          </w:tcPr>
          <w:p w14:paraId="6BA500DA" w14:textId="77777777" w:rsidR="004D0BAB" w:rsidRPr="00FD0425" w:rsidRDefault="004D0BAB" w:rsidP="00D43117">
            <w:pPr>
              <w:pStyle w:val="TAL"/>
              <w:rPr>
                <w:lang w:eastAsia="ja-JP"/>
              </w:rPr>
            </w:pPr>
            <w:r w:rsidRPr="00FD0425">
              <w:rPr>
                <w:lang w:eastAsia="ja-JP"/>
              </w:rPr>
              <w:t>9.2.3.50</w:t>
            </w:r>
          </w:p>
        </w:tc>
        <w:tc>
          <w:tcPr>
            <w:tcW w:w="1800" w:type="dxa"/>
          </w:tcPr>
          <w:p w14:paraId="341E8F27" w14:textId="77777777" w:rsidR="004D0BAB" w:rsidRPr="00FD0425" w:rsidRDefault="004D0BAB" w:rsidP="00D43117">
            <w:pPr>
              <w:pStyle w:val="TAL"/>
              <w:rPr>
                <w:lang w:eastAsia="ja-JP"/>
              </w:rPr>
            </w:pPr>
          </w:p>
        </w:tc>
        <w:tc>
          <w:tcPr>
            <w:tcW w:w="1080" w:type="dxa"/>
          </w:tcPr>
          <w:p w14:paraId="13668AA3" w14:textId="77777777" w:rsidR="004D0BAB" w:rsidRPr="00FD0425" w:rsidRDefault="004D0BAB" w:rsidP="00D43117">
            <w:pPr>
              <w:pStyle w:val="TAC"/>
              <w:rPr>
                <w:lang w:eastAsia="ja-JP"/>
              </w:rPr>
            </w:pPr>
            <w:r w:rsidRPr="00FD0425">
              <w:rPr>
                <w:lang w:eastAsia="ja-JP"/>
              </w:rPr>
              <w:t>–</w:t>
            </w:r>
          </w:p>
        </w:tc>
        <w:tc>
          <w:tcPr>
            <w:tcW w:w="1137" w:type="dxa"/>
          </w:tcPr>
          <w:p w14:paraId="5FE13CEB" w14:textId="77777777" w:rsidR="004D0BAB" w:rsidRPr="00FD0425" w:rsidRDefault="004D0BAB" w:rsidP="00D43117">
            <w:pPr>
              <w:pStyle w:val="TAC"/>
              <w:rPr>
                <w:lang w:eastAsia="ja-JP"/>
              </w:rPr>
            </w:pPr>
          </w:p>
        </w:tc>
      </w:tr>
      <w:tr w:rsidR="004D0BAB" w:rsidRPr="00FD0425" w14:paraId="0FFA96C6" w14:textId="77777777" w:rsidTr="00D43117">
        <w:tc>
          <w:tcPr>
            <w:tcW w:w="2578" w:type="dxa"/>
          </w:tcPr>
          <w:p w14:paraId="77CFBD43" w14:textId="77777777" w:rsidR="004D0BAB" w:rsidRPr="00FD0425" w:rsidRDefault="004D0BAB" w:rsidP="00D43117">
            <w:pPr>
              <w:pStyle w:val="TAL"/>
              <w:ind w:left="113"/>
              <w:rPr>
                <w:lang w:eastAsia="ja-JP"/>
              </w:rPr>
            </w:pPr>
            <w:r w:rsidRPr="00FD0425">
              <w:rPr>
                <w:rFonts w:hint="eastAsia"/>
                <w:lang w:eastAsia="zh-CN"/>
              </w:rPr>
              <w:t>&gt;</w:t>
            </w:r>
            <w:r w:rsidRPr="00FD0425">
              <w:t>Index to RAT/Frequency Selection Priority</w:t>
            </w:r>
          </w:p>
        </w:tc>
        <w:tc>
          <w:tcPr>
            <w:tcW w:w="1104" w:type="dxa"/>
          </w:tcPr>
          <w:p w14:paraId="779CB171" w14:textId="77777777" w:rsidR="004D0BAB" w:rsidRPr="00FD0425" w:rsidRDefault="004D0BAB" w:rsidP="00D43117">
            <w:pPr>
              <w:pStyle w:val="TAL"/>
              <w:rPr>
                <w:lang w:eastAsia="ja-JP"/>
              </w:rPr>
            </w:pPr>
            <w:r w:rsidRPr="00FD0425">
              <w:rPr>
                <w:lang w:eastAsia="ja-JP"/>
              </w:rPr>
              <w:t>O</w:t>
            </w:r>
          </w:p>
        </w:tc>
        <w:tc>
          <w:tcPr>
            <w:tcW w:w="1526" w:type="dxa"/>
          </w:tcPr>
          <w:p w14:paraId="515030DD" w14:textId="77777777" w:rsidR="004D0BAB" w:rsidRPr="00FD0425" w:rsidRDefault="004D0BAB" w:rsidP="00D43117">
            <w:pPr>
              <w:pStyle w:val="TAL"/>
              <w:rPr>
                <w:lang w:eastAsia="ja-JP"/>
              </w:rPr>
            </w:pPr>
          </w:p>
        </w:tc>
        <w:tc>
          <w:tcPr>
            <w:tcW w:w="1260" w:type="dxa"/>
          </w:tcPr>
          <w:p w14:paraId="0C6F6F05" w14:textId="77777777" w:rsidR="004D0BAB" w:rsidRPr="00FD0425" w:rsidRDefault="004D0BAB" w:rsidP="00D43117">
            <w:pPr>
              <w:pStyle w:val="TAL"/>
              <w:rPr>
                <w:lang w:eastAsia="ja-JP"/>
              </w:rPr>
            </w:pPr>
            <w:r w:rsidRPr="00FD0425">
              <w:rPr>
                <w:lang w:eastAsia="ja-JP"/>
              </w:rPr>
              <w:t>9.2.3.23</w:t>
            </w:r>
          </w:p>
        </w:tc>
        <w:tc>
          <w:tcPr>
            <w:tcW w:w="1800" w:type="dxa"/>
          </w:tcPr>
          <w:p w14:paraId="2A02D967" w14:textId="77777777" w:rsidR="004D0BAB" w:rsidRPr="00FD0425" w:rsidDel="00482791" w:rsidRDefault="004D0BAB" w:rsidP="00D43117">
            <w:pPr>
              <w:pStyle w:val="TAL"/>
              <w:rPr>
                <w:lang w:eastAsia="ja-JP"/>
              </w:rPr>
            </w:pPr>
          </w:p>
        </w:tc>
        <w:tc>
          <w:tcPr>
            <w:tcW w:w="1080" w:type="dxa"/>
          </w:tcPr>
          <w:p w14:paraId="4A5AFBF1" w14:textId="77777777" w:rsidR="004D0BAB" w:rsidRPr="00FD0425" w:rsidRDefault="004D0BAB" w:rsidP="00D43117">
            <w:pPr>
              <w:pStyle w:val="TAC"/>
              <w:rPr>
                <w:lang w:eastAsia="ja-JP"/>
              </w:rPr>
            </w:pPr>
            <w:r w:rsidRPr="00FD0425">
              <w:rPr>
                <w:lang w:eastAsia="ja-JP"/>
              </w:rPr>
              <w:t>–</w:t>
            </w:r>
          </w:p>
        </w:tc>
        <w:tc>
          <w:tcPr>
            <w:tcW w:w="1137" w:type="dxa"/>
          </w:tcPr>
          <w:p w14:paraId="1F8016E2" w14:textId="77777777" w:rsidR="004D0BAB" w:rsidRPr="00FD0425" w:rsidRDefault="004D0BAB" w:rsidP="00D43117">
            <w:pPr>
              <w:pStyle w:val="TAC"/>
              <w:rPr>
                <w:lang w:eastAsia="ja-JP"/>
              </w:rPr>
            </w:pPr>
          </w:p>
        </w:tc>
      </w:tr>
      <w:tr w:rsidR="004D0BAB" w:rsidRPr="00FD0425" w14:paraId="5D10FD0A" w14:textId="77777777" w:rsidTr="00D43117">
        <w:tc>
          <w:tcPr>
            <w:tcW w:w="2578" w:type="dxa"/>
          </w:tcPr>
          <w:p w14:paraId="1B76E606" w14:textId="77777777" w:rsidR="004D0BAB" w:rsidRPr="00FD0425" w:rsidRDefault="004D0BAB" w:rsidP="00D43117">
            <w:pPr>
              <w:pStyle w:val="TAL"/>
              <w:ind w:left="113"/>
              <w:rPr>
                <w:lang w:eastAsia="ja-JP"/>
              </w:rPr>
            </w:pPr>
            <w:r w:rsidRPr="00FD0425">
              <w:rPr>
                <w:rFonts w:cs="Arial" w:hint="eastAsia"/>
                <w:lang w:eastAsia="zh-CN"/>
              </w:rPr>
              <w:t>&gt;</w:t>
            </w:r>
            <w:bookmarkStart w:id="29" w:name="OLE_LINK29"/>
            <w:bookmarkStart w:id="30" w:name="OLE_LINK30"/>
            <w:r w:rsidRPr="00FD0425">
              <w:rPr>
                <w:rFonts w:cs="Arial"/>
                <w:lang w:eastAsia="ja-JP"/>
              </w:rPr>
              <w:t>UE Aggregate Maximum Bit Rate</w:t>
            </w:r>
            <w:bookmarkEnd w:id="29"/>
            <w:bookmarkEnd w:id="30"/>
          </w:p>
        </w:tc>
        <w:tc>
          <w:tcPr>
            <w:tcW w:w="1104" w:type="dxa"/>
          </w:tcPr>
          <w:p w14:paraId="3B634195" w14:textId="77777777" w:rsidR="004D0BAB" w:rsidRPr="00FD0425" w:rsidRDefault="004D0BAB" w:rsidP="00D43117">
            <w:pPr>
              <w:pStyle w:val="TAL"/>
              <w:rPr>
                <w:lang w:eastAsia="ja-JP"/>
              </w:rPr>
            </w:pPr>
            <w:r w:rsidRPr="00FD0425">
              <w:rPr>
                <w:rFonts w:cs="Arial"/>
                <w:lang w:eastAsia="zh-CN"/>
              </w:rPr>
              <w:t>M</w:t>
            </w:r>
          </w:p>
        </w:tc>
        <w:tc>
          <w:tcPr>
            <w:tcW w:w="1526" w:type="dxa"/>
          </w:tcPr>
          <w:p w14:paraId="69D7BCF4" w14:textId="77777777" w:rsidR="004D0BAB" w:rsidRPr="00FD0425" w:rsidRDefault="004D0BAB" w:rsidP="00D43117">
            <w:pPr>
              <w:pStyle w:val="TAL"/>
              <w:rPr>
                <w:lang w:eastAsia="ja-JP"/>
              </w:rPr>
            </w:pPr>
          </w:p>
        </w:tc>
        <w:tc>
          <w:tcPr>
            <w:tcW w:w="1260" w:type="dxa"/>
          </w:tcPr>
          <w:p w14:paraId="1478D5F4" w14:textId="77777777" w:rsidR="004D0BAB" w:rsidRPr="00FD0425" w:rsidRDefault="004D0BAB" w:rsidP="00D43117">
            <w:pPr>
              <w:pStyle w:val="TAL"/>
              <w:rPr>
                <w:lang w:eastAsia="ja-JP"/>
              </w:rPr>
            </w:pPr>
            <w:r w:rsidRPr="00FD0425">
              <w:rPr>
                <w:lang w:eastAsia="zh-CN"/>
              </w:rPr>
              <w:t>9.2.3.17</w:t>
            </w:r>
          </w:p>
        </w:tc>
        <w:tc>
          <w:tcPr>
            <w:tcW w:w="1800" w:type="dxa"/>
          </w:tcPr>
          <w:p w14:paraId="7AB4A809" w14:textId="77777777" w:rsidR="004D0BAB" w:rsidRPr="00FD0425" w:rsidRDefault="004D0BAB" w:rsidP="00D43117">
            <w:pPr>
              <w:pStyle w:val="TAL"/>
              <w:rPr>
                <w:lang w:eastAsia="ja-JP"/>
              </w:rPr>
            </w:pPr>
          </w:p>
        </w:tc>
        <w:tc>
          <w:tcPr>
            <w:tcW w:w="1080" w:type="dxa"/>
          </w:tcPr>
          <w:p w14:paraId="7F9F5C86" w14:textId="77777777" w:rsidR="004D0BAB" w:rsidRPr="00FD0425" w:rsidRDefault="004D0BAB" w:rsidP="00D43117">
            <w:pPr>
              <w:pStyle w:val="TAC"/>
              <w:rPr>
                <w:lang w:eastAsia="ja-JP"/>
              </w:rPr>
            </w:pPr>
            <w:r w:rsidRPr="00FD0425">
              <w:rPr>
                <w:lang w:eastAsia="ja-JP"/>
              </w:rPr>
              <w:t>–</w:t>
            </w:r>
          </w:p>
        </w:tc>
        <w:tc>
          <w:tcPr>
            <w:tcW w:w="1137" w:type="dxa"/>
          </w:tcPr>
          <w:p w14:paraId="1FAD793E" w14:textId="77777777" w:rsidR="004D0BAB" w:rsidRPr="00FD0425" w:rsidRDefault="004D0BAB" w:rsidP="00D43117">
            <w:pPr>
              <w:pStyle w:val="TAC"/>
              <w:rPr>
                <w:lang w:eastAsia="ja-JP"/>
              </w:rPr>
            </w:pPr>
          </w:p>
        </w:tc>
      </w:tr>
      <w:tr w:rsidR="004D0BAB" w:rsidRPr="00FD0425" w14:paraId="577B7055" w14:textId="77777777" w:rsidTr="00D43117">
        <w:tc>
          <w:tcPr>
            <w:tcW w:w="2578" w:type="dxa"/>
          </w:tcPr>
          <w:p w14:paraId="6FC84757" w14:textId="77777777" w:rsidR="004D0BAB" w:rsidRPr="00FD0425" w:rsidRDefault="004D0BAB" w:rsidP="00D43117">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7165C538" w14:textId="77777777" w:rsidR="004D0BAB" w:rsidRPr="00FD0425" w:rsidRDefault="004D0BAB" w:rsidP="00D43117">
            <w:pPr>
              <w:pStyle w:val="TAL"/>
              <w:rPr>
                <w:lang w:eastAsia="ja-JP"/>
              </w:rPr>
            </w:pPr>
          </w:p>
        </w:tc>
        <w:tc>
          <w:tcPr>
            <w:tcW w:w="1526" w:type="dxa"/>
          </w:tcPr>
          <w:p w14:paraId="684BF5D8" w14:textId="77777777" w:rsidR="004D0BAB" w:rsidRPr="00FD0425" w:rsidRDefault="004D0BAB" w:rsidP="00D43117">
            <w:pPr>
              <w:pStyle w:val="TAL"/>
              <w:rPr>
                <w:lang w:eastAsia="ja-JP"/>
              </w:rPr>
            </w:pPr>
            <w:r w:rsidRPr="00FD0425">
              <w:rPr>
                <w:i/>
                <w:lang w:eastAsia="ja-JP"/>
              </w:rPr>
              <w:t>1</w:t>
            </w:r>
          </w:p>
        </w:tc>
        <w:tc>
          <w:tcPr>
            <w:tcW w:w="1260" w:type="dxa"/>
          </w:tcPr>
          <w:p w14:paraId="45234D17" w14:textId="77777777" w:rsidR="004D0BAB" w:rsidRPr="00FD0425" w:rsidRDefault="004D0BAB" w:rsidP="00D43117">
            <w:pPr>
              <w:pStyle w:val="TAL"/>
              <w:rPr>
                <w:lang w:eastAsia="ja-JP"/>
              </w:rPr>
            </w:pPr>
            <w:r w:rsidRPr="00FD0425">
              <w:rPr>
                <w:lang w:eastAsia="ja-JP"/>
              </w:rPr>
              <w:t>9.2.1.1</w:t>
            </w:r>
          </w:p>
        </w:tc>
        <w:tc>
          <w:tcPr>
            <w:tcW w:w="1800" w:type="dxa"/>
          </w:tcPr>
          <w:p w14:paraId="76513B3A" w14:textId="77777777" w:rsidR="004D0BAB" w:rsidRPr="00FD0425" w:rsidRDefault="004D0BAB" w:rsidP="00D43117">
            <w:pPr>
              <w:pStyle w:val="TAL"/>
              <w:rPr>
                <w:lang w:eastAsia="ja-JP"/>
              </w:rPr>
            </w:pPr>
            <w:r w:rsidRPr="00FD0425">
              <w:rPr>
                <w:lang w:eastAsia="ja-JP"/>
              </w:rPr>
              <w:t>Similar to NG-C signalling, containing UL tunnel information per PDU Session Resource;</w:t>
            </w:r>
          </w:p>
          <w:p w14:paraId="255A120A" w14:textId="77777777" w:rsidR="004D0BAB" w:rsidRPr="00FD0425" w:rsidRDefault="004D0BAB" w:rsidP="00D43117">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0B72C7C0" w14:textId="77777777" w:rsidR="004D0BAB" w:rsidRPr="00FD0425" w:rsidRDefault="004D0BAB" w:rsidP="00D43117">
            <w:pPr>
              <w:pStyle w:val="TAC"/>
              <w:rPr>
                <w:lang w:eastAsia="ja-JP"/>
              </w:rPr>
            </w:pPr>
            <w:r w:rsidRPr="00FD0425">
              <w:rPr>
                <w:lang w:eastAsia="ja-JP"/>
              </w:rPr>
              <w:t>–</w:t>
            </w:r>
          </w:p>
        </w:tc>
        <w:tc>
          <w:tcPr>
            <w:tcW w:w="1137" w:type="dxa"/>
          </w:tcPr>
          <w:p w14:paraId="4D65DA7B" w14:textId="77777777" w:rsidR="004D0BAB" w:rsidRPr="00FD0425" w:rsidRDefault="004D0BAB" w:rsidP="00D43117">
            <w:pPr>
              <w:pStyle w:val="TAC"/>
              <w:rPr>
                <w:lang w:eastAsia="ja-JP"/>
              </w:rPr>
            </w:pPr>
          </w:p>
        </w:tc>
      </w:tr>
      <w:tr w:rsidR="004D0BAB" w:rsidRPr="00FD0425" w14:paraId="27A61787" w14:textId="77777777" w:rsidTr="00D43117">
        <w:tc>
          <w:tcPr>
            <w:tcW w:w="2578" w:type="dxa"/>
          </w:tcPr>
          <w:p w14:paraId="359149F1" w14:textId="77777777" w:rsidR="004D0BAB" w:rsidRPr="00FD0425" w:rsidRDefault="004D0BAB" w:rsidP="00D43117">
            <w:pPr>
              <w:pStyle w:val="TAL"/>
              <w:ind w:left="113"/>
              <w:rPr>
                <w:lang w:eastAsia="ja-JP"/>
              </w:rPr>
            </w:pPr>
            <w:r w:rsidRPr="00FD0425">
              <w:rPr>
                <w:lang w:eastAsia="ja-JP"/>
              </w:rPr>
              <w:t>&gt;RRC Context</w:t>
            </w:r>
          </w:p>
        </w:tc>
        <w:tc>
          <w:tcPr>
            <w:tcW w:w="1104" w:type="dxa"/>
          </w:tcPr>
          <w:p w14:paraId="21CE6CF5" w14:textId="77777777" w:rsidR="004D0BAB" w:rsidRPr="00FD0425" w:rsidRDefault="004D0BAB" w:rsidP="00D43117">
            <w:pPr>
              <w:pStyle w:val="TAL"/>
              <w:rPr>
                <w:lang w:eastAsia="ja-JP"/>
              </w:rPr>
            </w:pPr>
            <w:r w:rsidRPr="00FD0425">
              <w:rPr>
                <w:lang w:eastAsia="ja-JP"/>
              </w:rPr>
              <w:t>M</w:t>
            </w:r>
          </w:p>
        </w:tc>
        <w:tc>
          <w:tcPr>
            <w:tcW w:w="1526" w:type="dxa"/>
          </w:tcPr>
          <w:p w14:paraId="0736B4A5" w14:textId="77777777" w:rsidR="004D0BAB" w:rsidRPr="00FD0425" w:rsidRDefault="004D0BAB" w:rsidP="00D43117">
            <w:pPr>
              <w:pStyle w:val="TAL"/>
              <w:rPr>
                <w:lang w:eastAsia="ja-JP"/>
              </w:rPr>
            </w:pPr>
          </w:p>
        </w:tc>
        <w:tc>
          <w:tcPr>
            <w:tcW w:w="1260" w:type="dxa"/>
          </w:tcPr>
          <w:p w14:paraId="58BCD5E9" w14:textId="77777777" w:rsidR="004D0BAB" w:rsidRPr="00FD0425" w:rsidRDefault="004D0BAB" w:rsidP="00D43117">
            <w:pPr>
              <w:pStyle w:val="TAL"/>
              <w:rPr>
                <w:lang w:eastAsia="ja-JP"/>
              </w:rPr>
            </w:pPr>
            <w:r w:rsidRPr="00FD0425">
              <w:rPr>
                <w:snapToGrid w:val="0"/>
                <w:lang w:eastAsia="ja-JP"/>
              </w:rPr>
              <w:t>OCTET STRING</w:t>
            </w:r>
          </w:p>
        </w:tc>
        <w:tc>
          <w:tcPr>
            <w:tcW w:w="1800" w:type="dxa"/>
          </w:tcPr>
          <w:p w14:paraId="5F673FC8" w14:textId="77777777" w:rsidR="004D0BAB" w:rsidRPr="00FD0425" w:rsidRDefault="004D0BAB" w:rsidP="00D43117">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706CA54" w14:textId="77777777" w:rsidR="004D0BAB" w:rsidRPr="00FD0425" w:rsidRDefault="004D0BAB" w:rsidP="00D43117">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7A8CB6DA" w14:textId="77777777" w:rsidR="004D0BAB" w:rsidRPr="00FD0425" w:rsidRDefault="004D0BAB" w:rsidP="00D43117">
            <w:pPr>
              <w:pStyle w:val="TAC"/>
              <w:rPr>
                <w:lang w:eastAsia="ja-JP"/>
              </w:rPr>
            </w:pPr>
            <w:r w:rsidRPr="00FD0425">
              <w:rPr>
                <w:lang w:eastAsia="ja-JP"/>
              </w:rPr>
              <w:t>–</w:t>
            </w:r>
          </w:p>
        </w:tc>
        <w:tc>
          <w:tcPr>
            <w:tcW w:w="1137" w:type="dxa"/>
          </w:tcPr>
          <w:p w14:paraId="034FCE32" w14:textId="77777777" w:rsidR="004D0BAB" w:rsidRPr="00FD0425" w:rsidRDefault="004D0BAB" w:rsidP="00D43117">
            <w:pPr>
              <w:pStyle w:val="TAC"/>
              <w:rPr>
                <w:lang w:eastAsia="ja-JP"/>
              </w:rPr>
            </w:pPr>
          </w:p>
        </w:tc>
      </w:tr>
      <w:tr w:rsidR="004D0BAB" w:rsidRPr="00FD0425" w14:paraId="3EBCAF33" w14:textId="77777777" w:rsidTr="00D43117">
        <w:tc>
          <w:tcPr>
            <w:tcW w:w="2578" w:type="dxa"/>
          </w:tcPr>
          <w:p w14:paraId="29E154D6" w14:textId="77777777" w:rsidR="004D0BAB" w:rsidRPr="00FD0425" w:rsidRDefault="004D0BAB" w:rsidP="00D43117">
            <w:pPr>
              <w:pStyle w:val="TAL"/>
              <w:ind w:left="113"/>
              <w:rPr>
                <w:lang w:eastAsia="ja-JP"/>
              </w:rPr>
            </w:pPr>
            <w:r w:rsidRPr="00FD0425">
              <w:rPr>
                <w:rFonts w:eastAsia="Batang" w:cs="Arial"/>
                <w:lang w:eastAsia="ja-JP"/>
              </w:rPr>
              <w:t>&gt;Location Reporting Information</w:t>
            </w:r>
          </w:p>
        </w:tc>
        <w:tc>
          <w:tcPr>
            <w:tcW w:w="1104" w:type="dxa"/>
          </w:tcPr>
          <w:p w14:paraId="44806877" w14:textId="77777777" w:rsidR="004D0BAB" w:rsidRPr="00FD0425" w:rsidRDefault="004D0BAB" w:rsidP="00D43117">
            <w:pPr>
              <w:pStyle w:val="TAL"/>
              <w:rPr>
                <w:lang w:eastAsia="ja-JP"/>
              </w:rPr>
            </w:pPr>
            <w:r w:rsidRPr="00FD0425">
              <w:rPr>
                <w:rFonts w:eastAsia="Batang" w:cs="Arial"/>
                <w:lang w:eastAsia="ja-JP"/>
              </w:rPr>
              <w:t>O</w:t>
            </w:r>
          </w:p>
        </w:tc>
        <w:tc>
          <w:tcPr>
            <w:tcW w:w="1526" w:type="dxa"/>
          </w:tcPr>
          <w:p w14:paraId="0D346517" w14:textId="77777777" w:rsidR="004D0BAB" w:rsidRPr="00FD0425" w:rsidRDefault="004D0BAB" w:rsidP="00D43117">
            <w:pPr>
              <w:pStyle w:val="TAL"/>
              <w:rPr>
                <w:lang w:eastAsia="ja-JP"/>
              </w:rPr>
            </w:pPr>
          </w:p>
        </w:tc>
        <w:tc>
          <w:tcPr>
            <w:tcW w:w="1260" w:type="dxa"/>
          </w:tcPr>
          <w:p w14:paraId="2E16DE40" w14:textId="77777777" w:rsidR="004D0BAB" w:rsidRPr="00FD0425" w:rsidRDefault="004D0BAB" w:rsidP="00D43117">
            <w:pPr>
              <w:pStyle w:val="TAL"/>
              <w:rPr>
                <w:snapToGrid w:val="0"/>
                <w:lang w:eastAsia="ja-JP"/>
              </w:rPr>
            </w:pPr>
            <w:r w:rsidRPr="00FD0425">
              <w:rPr>
                <w:rFonts w:eastAsia="Batang" w:cs="Arial"/>
                <w:lang w:eastAsia="ja-JP"/>
              </w:rPr>
              <w:t>9.2.3.47</w:t>
            </w:r>
          </w:p>
        </w:tc>
        <w:tc>
          <w:tcPr>
            <w:tcW w:w="1800" w:type="dxa"/>
          </w:tcPr>
          <w:p w14:paraId="3E590E3F" w14:textId="77777777" w:rsidR="004D0BAB" w:rsidRPr="00FD0425" w:rsidRDefault="004D0BAB" w:rsidP="00D43117">
            <w:pPr>
              <w:pStyle w:val="TAL"/>
              <w:rPr>
                <w:lang w:eastAsia="ja-JP"/>
              </w:rPr>
            </w:pPr>
            <w:r w:rsidRPr="00FD0425">
              <w:rPr>
                <w:rFonts w:eastAsia="Batang" w:cs="Arial"/>
                <w:lang w:eastAsia="ja-JP"/>
              </w:rPr>
              <w:t>Includes the necessary parameters for location reporting.</w:t>
            </w:r>
          </w:p>
        </w:tc>
        <w:tc>
          <w:tcPr>
            <w:tcW w:w="1080" w:type="dxa"/>
          </w:tcPr>
          <w:p w14:paraId="79846E49" w14:textId="77777777" w:rsidR="004D0BAB" w:rsidRPr="00FD0425" w:rsidRDefault="004D0BAB" w:rsidP="00D43117">
            <w:pPr>
              <w:pStyle w:val="TAC"/>
              <w:rPr>
                <w:lang w:eastAsia="ja-JP"/>
              </w:rPr>
            </w:pPr>
            <w:r w:rsidRPr="00FD0425">
              <w:rPr>
                <w:rFonts w:eastAsia="Batang" w:cs="Arial"/>
                <w:lang w:eastAsia="ja-JP"/>
              </w:rPr>
              <w:t>–</w:t>
            </w:r>
          </w:p>
        </w:tc>
        <w:tc>
          <w:tcPr>
            <w:tcW w:w="1137" w:type="dxa"/>
          </w:tcPr>
          <w:p w14:paraId="6887D9D5" w14:textId="77777777" w:rsidR="004D0BAB" w:rsidRPr="00FD0425" w:rsidRDefault="004D0BAB" w:rsidP="00D43117">
            <w:pPr>
              <w:pStyle w:val="TAC"/>
              <w:rPr>
                <w:lang w:eastAsia="ja-JP"/>
              </w:rPr>
            </w:pPr>
          </w:p>
        </w:tc>
      </w:tr>
      <w:tr w:rsidR="004D0BAB" w:rsidRPr="00FD0425" w14:paraId="0FDA590A" w14:textId="77777777" w:rsidTr="00D43117">
        <w:tc>
          <w:tcPr>
            <w:tcW w:w="2578" w:type="dxa"/>
          </w:tcPr>
          <w:p w14:paraId="679A03CD" w14:textId="77777777" w:rsidR="004D0BAB" w:rsidRPr="00FD0425" w:rsidRDefault="004D0BAB" w:rsidP="00D43117">
            <w:pPr>
              <w:pStyle w:val="TAL"/>
              <w:ind w:left="113"/>
              <w:rPr>
                <w:lang w:eastAsia="ja-JP"/>
              </w:rPr>
            </w:pPr>
            <w:r w:rsidRPr="00FD0425">
              <w:rPr>
                <w:lang w:eastAsia="ja-JP"/>
              </w:rPr>
              <w:t>&gt;Mobility Restriction List</w:t>
            </w:r>
          </w:p>
        </w:tc>
        <w:tc>
          <w:tcPr>
            <w:tcW w:w="1104" w:type="dxa"/>
          </w:tcPr>
          <w:p w14:paraId="1A90CC3B" w14:textId="77777777" w:rsidR="004D0BAB" w:rsidRPr="00FD0425" w:rsidRDefault="004D0BAB" w:rsidP="00D43117">
            <w:pPr>
              <w:pStyle w:val="TAL"/>
              <w:rPr>
                <w:lang w:eastAsia="ja-JP"/>
              </w:rPr>
            </w:pPr>
            <w:r w:rsidRPr="00FD0425">
              <w:rPr>
                <w:lang w:eastAsia="ja-JP"/>
              </w:rPr>
              <w:t>O</w:t>
            </w:r>
          </w:p>
        </w:tc>
        <w:tc>
          <w:tcPr>
            <w:tcW w:w="1526" w:type="dxa"/>
          </w:tcPr>
          <w:p w14:paraId="3FF7B778" w14:textId="77777777" w:rsidR="004D0BAB" w:rsidRPr="00FD0425" w:rsidRDefault="004D0BAB" w:rsidP="00D43117">
            <w:pPr>
              <w:pStyle w:val="TAL"/>
              <w:rPr>
                <w:lang w:eastAsia="ja-JP"/>
              </w:rPr>
            </w:pPr>
          </w:p>
        </w:tc>
        <w:tc>
          <w:tcPr>
            <w:tcW w:w="1260" w:type="dxa"/>
          </w:tcPr>
          <w:p w14:paraId="1D464DBD" w14:textId="77777777" w:rsidR="004D0BAB" w:rsidRPr="00FD0425" w:rsidRDefault="004D0BAB" w:rsidP="00D43117">
            <w:pPr>
              <w:pStyle w:val="TAL"/>
              <w:rPr>
                <w:lang w:eastAsia="ja-JP"/>
              </w:rPr>
            </w:pPr>
            <w:r w:rsidRPr="00FD0425">
              <w:rPr>
                <w:lang w:eastAsia="ja-JP"/>
              </w:rPr>
              <w:t>9.2.3.53</w:t>
            </w:r>
          </w:p>
        </w:tc>
        <w:tc>
          <w:tcPr>
            <w:tcW w:w="1800" w:type="dxa"/>
          </w:tcPr>
          <w:p w14:paraId="2D2108A7" w14:textId="77777777" w:rsidR="004D0BAB" w:rsidRPr="00FD0425" w:rsidRDefault="004D0BAB" w:rsidP="00D43117">
            <w:pPr>
              <w:pStyle w:val="TAL"/>
              <w:rPr>
                <w:lang w:eastAsia="ja-JP"/>
              </w:rPr>
            </w:pPr>
          </w:p>
        </w:tc>
        <w:tc>
          <w:tcPr>
            <w:tcW w:w="1080" w:type="dxa"/>
          </w:tcPr>
          <w:p w14:paraId="6755C2F6" w14:textId="77777777" w:rsidR="004D0BAB" w:rsidRPr="00FD0425" w:rsidRDefault="004D0BAB" w:rsidP="00D43117">
            <w:pPr>
              <w:pStyle w:val="TAC"/>
              <w:rPr>
                <w:lang w:eastAsia="ja-JP"/>
              </w:rPr>
            </w:pPr>
            <w:r w:rsidRPr="00FD0425">
              <w:rPr>
                <w:lang w:eastAsia="ja-JP"/>
              </w:rPr>
              <w:t>–</w:t>
            </w:r>
          </w:p>
        </w:tc>
        <w:tc>
          <w:tcPr>
            <w:tcW w:w="1137" w:type="dxa"/>
          </w:tcPr>
          <w:p w14:paraId="60253E78" w14:textId="77777777" w:rsidR="004D0BAB" w:rsidRPr="00FD0425" w:rsidRDefault="004D0BAB" w:rsidP="00D43117">
            <w:pPr>
              <w:pStyle w:val="TAC"/>
              <w:rPr>
                <w:lang w:eastAsia="ja-JP"/>
              </w:rPr>
            </w:pPr>
          </w:p>
        </w:tc>
      </w:tr>
      <w:tr w:rsidR="004D0BAB" w:rsidRPr="00FD0425" w14:paraId="527E33B4" w14:textId="77777777" w:rsidTr="00D43117">
        <w:tc>
          <w:tcPr>
            <w:tcW w:w="2578" w:type="dxa"/>
          </w:tcPr>
          <w:p w14:paraId="46968722" w14:textId="77777777" w:rsidR="004D0BAB" w:rsidRPr="00FD0425" w:rsidRDefault="004D0BAB" w:rsidP="00D43117">
            <w:pPr>
              <w:pStyle w:val="TAL"/>
              <w:ind w:left="113"/>
              <w:rPr>
                <w:lang w:eastAsia="ja-JP"/>
              </w:rPr>
            </w:pPr>
            <w:r>
              <w:rPr>
                <w:lang w:eastAsia="ja-JP"/>
              </w:rPr>
              <w:t>&gt;5GC Mobility Restriction List Container</w:t>
            </w:r>
          </w:p>
        </w:tc>
        <w:tc>
          <w:tcPr>
            <w:tcW w:w="1104" w:type="dxa"/>
          </w:tcPr>
          <w:p w14:paraId="17CB0D87" w14:textId="77777777" w:rsidR="004D0BAB" w:rsidRPr="00FD0425" w:rsidRDefault="004D0BAB" w:rsidP="00D43117">
            <w:pPr>
              <w:pStyle w:val="TAL"/>
              <w:rPr>
                <w:lang w:eastAsia="ja-JP"/>
              </w:rPr>
            </w:pPr>
            <w:r>
              <w:rPr>
                <w:lang w:eastAsia="ja-JP"/>
              </w:rPr>
              <w:t>O</w:t>
            </w:r>
          </w:p>
        </w:tc>
        <w:tc>
          <w:tcPr>
            <w:tcW w:w="1526" w:type="dxa"/>
          </w:tcPr>
          <w:p w14:paraId="63D2B647" w14:textId="77777777" w:rsidR="004D0BAB" w:rsidRPr="00FD0425" w:rsidRDefault="004D0BAB" w:rsidP="00D43117">
            <w:pPr>
              <w:pStyle w:val="TAL"/>
              <w:rPr>
                <w:lang w:eastAsia="ja-JP"/>
              </w:rPr>
            </w:pPr>
          </w:p>
        </w:tc>
        <w:tc>
          <w:tcPr>
            <w:tcW w:w="1260" w:type="dxa"/>
          </w:tcPr>
          <w:p w14:paraId="25A7B183" w14:textId="77777777" w:rsidR="004D0BAB" w:rsidRPr="00FD0425" w:rsidRDefault="004D0BAB" w:rsidP="00D43117">
            <w:pPr>
              <w:pStyle w:val="TAL"/>
              <w:rPr>
                <w:lang w:eastAsia="ja-JP"/>
              </w:rPr>
            </w:pPr>
            <w:r>
              <w:rPr>
                <w:lang w:eastAsia="ja-JP"/>
              </w:rPr>
              <w:t>9.2.3.100</w:t>
            </w:r>
          </w:p>
        </w:tc>
        <w:tc>
          <w:tcPr>
            <w:tcW w:w="1800" w:type="dxa"/>
          </w:tcPr>
          <w:p w14:paraId="2D51C1C3" w14:textId="77777777" w:rsidR="004D0BAB" w:rsidRPr="00FD0425" w:rsidRDefault="004D0BAB" w:rsidP="00D43117">
            <w:pPr>
              <w:pStyle w:val="TAL"/>
              <w:rPr>
                <w:lang w:eastAsia="ja-JP"/>
              </w:rPr>
            </w:pPr>
          </w:p>
        </w:tc>
        <w:tc>
          <w:tcPr>
            <w:tcW w:w="1080" w:type="dxa"/>
          </w:tcPr>
          <w:p w14:paraId="34832125" w14:textId="77777777" w:rsidR="004D0BAB" w:rsidRPr="00FD0425" w:rsidRDefault="004D0BAB" w:rsidP="00D43117">
            <w:pPr>
              <w:pStyle w:val="TAC"/>
              <w:rPr>
                <w:lang w:eastAsia="ja-JP"/>
              </w:rPr>
            </w:pPr>
            <w:r>
              <w:rPr>
                <w:lang w:eastAsia="ja-JP"/>
              </w:rPr>
              <w:t>YES</w:t>
            </w:r>
          </w:p>
        </w:tc>
        <w:tc>
          <w:tcPr>
            <w:tcW w:w="1137" w:type="dxa"/>
          </w:tcPr>
          <w:p w14:paraId="259B50F9" w14:textId="77777777" w:rsidR="004D0BAB" w:rsidRPr="00FD0425" w:rsidRDefault="004D0BAB" w:rsidP="00D43117">
            <w:pPr>
              <w:pStyle w:val="TAC"/>
              <w:rPr>
                <w:lang w:eastAsia="ja-JP"/>
              </w:rPr>
            </w:pPr>
            <w:r>
              <w:rPr>
                <w:lang w:eastAsia="ja-JP"/>
              </w:rPr>
              <w:t>ignore</w:t>
            </w:r>
          </w:p>
        </w:tc>
      </w:tr>
      <w:tr w:rsidR="004D0BAB" w:rsidRPr="00FD0425" w14:paraId="691D6FE1" w14:textId="77777777" w:rsidTr="00D43117">
        <w:tc>
          <w:tcPr>
            <w:tcW w:w="2578" w:type="dxa"/>
          </w:tcPr>
          <w:p w14:paraId="4E9252A9" w14:textId="77777777" w:rsidR="004D0BAB" w:rsidRPr="00FD0425" w:rsidRDefault="004D0BAB" w:rsidP="00D43117">
            <w:pPr>
              <w:pStyle w:val="TAL"/>
            </w:pPr>
            <w:r w:rsidRPr="00FD0425">
              <w:rPr>
                <w:rFonts w:eastAsia="Batang"/>
              </w:rPr>
              <w:t>Trace Activation</w:t>
            </w:r>
          </w:p>
        </w:tc>
        <w:tc>
          <w:tcPr>
            <w:tcW w:w="1104" w:type="dxa"/>
          </w:tcPr>
          <w:p w14:paraId="5E7A082A" w14:textId="77777777" w:rsidR="004D0BAB" w:rsidRPr="00FD0425" w:rsidRDefault="004D0BAB" w:rsidP="00D43117">
            <w:pPr>
              <w:pStyle w:val="TAL"/>
              <w:rPr>
                <w:lang w:eastAsia="ja-JP"/>
              </w:rPr>
            </w:pPr>
            <w:r w:rsidRPr="00FD0425">
              <w:rPr>
                <w:rFonts w:eastAsia="Batang" w:cs="Arial"/>
                <w:lang w:eastAsia="ja-JP"/>
              </w:rPr>
              <w:t>O</w:t>
            </w:r>
          </w:p>
        </w:tc>
        <w:tc>
          <w:tcPr>
            <w:tcW w:w="1526" w:type="dxa"/>
          </w:tcPr>
          <w:p w14:paraId="0A982D3F" w14:textId="77777777" w:rsidR="004D0BAB" w:rsidRPr="00FD0425" w:rsidRDefault="004D0BAB" w:rsidP="00D43117">
            <w:pPr>
              <w:pStyle w:val="TAL"/>
              <w:rPr>
                <w:lang w:eastAsia="ja-JP"/>
              </w:rPr>
            </w:pPr>
          </w:p>
        </w:tc>
        <w:tc>
          <w:tcPr>
            <w:tcW w:w="1260" w:type="dxa"/>
          </w:tcPr>
          <w:p w14:paraId="0B0C7247" w14:textId="77777777" w:rsidR="004D0BAB" w:rsidRPr="00FD0425" w:rsidRDefault="004D0BAB" w:rsidP="00D43117">
            <w:pPr>
              <w:pStyle w:val="TAL"/>
              <w:rPr>
                <w:lang w:eastAsia="ja-JP"/>
              </w:rPr>
            </w:pPr>
            <w:r w:rsidRPr="00FD0425">
              <w:rPr>
                <w:rFonts w:eastAsia="Batang" w:cs="Arial"/>
                <w:lang w:eastAsia="ja-JP"/>
              </w:rPr>
              <w:t>9.2.3.55</w:t>
            </w:r>
          </w:p>
        </w:tc>
        <w:tc>
          <w:tcPr>
            <w:tcW w:w="1800" w:type="dxa"/>
          </w:tcPr>
          <w:p w14:paraId="7788BD98" w14:textId="77777777" w:rsidR="004D0BAB" w:rsidRPr="00FD0425" w:rsidRDefault="004D0BAB" w:rsidP="00D43117">
            <w:pPr>
              <w:pStyle w:val="TAL"/>
            </w:pPr>
          </w:p>
        </w:tc>
        <w:tc>
          <w:tcPr>
            <w:tcW w:w="1080" w:type="dxa"/>
          </w:tcPr>
          <w:p w14:paraId="53DE6C13" w14:textId="77777777" w:rsidR="004D0BAB" w:rsidRPr="00FD0425" w:rsidRDefault="004D0BAB" w:rsidP="00D43117">
            <w:pPr>
              <w:pStyle w:val="TAC"/>
              <w:rPr>
                <w:lang w:eastAsia="ja-JP"/>
              </w:rPr>
            </w:pPr>
            <w:r w:rsidRPr="00FD0425">
              <w:rPr>
                <w:rFonts w:eastAsia="Batang" w:cs="Arial"/>
                <w:lang w:eastAsia="ja-JP"/>
              </w:rPr>
              <w:t>YES</w:t>
            </w:r>
          </w:p>
        </w:tc>
        <w:tc>
          <w:tcPr>
            <w:tcW w:w="1137" w:type="dxa"/>
          </w:tcPr>
          <w:p w14:paraId="16E4F87C" w14:textId="77777777" w:rsidR="004D0BAB" w:rsidRPr="00FD0425" w:rsidRDefault="004D0BAB" w:rsidP="00D43117">
            <w:pPr>
              <w:pStyle w:val="TAC"/>
              <w:rPr>
                <w:lang w:eastAsia="ja-JP"/>
              </w:rPr>
            </w:pPr>
            <w:r w:rsidRPr="00FD0425">
              <w:rPr>
                <w:rFonts w:eastAsia="Batang" w:cs="Arial"/>
                <w:lang w:eastAsia="ja-JP"/>
              </w:rPr>
              <w:t>ignore</w:t>
            </w:r>
          </w:p>
        </w:tc>
      </w:tr>
      <w:tr w:rsidR="004D0BAB" w:rsidRPr="00FD0425" w14:paraId="249064A0" w14:textId="77777777" w:rsidTr="00D43117">
        <w:tc>
          <w:tcPr>
            <w:tcW w:w="2578" w:type="dxa"/>
          </w:tcPr>
          <w:p w14:paraId="295A0BD7" w14:textId="77777777" w:rsidR="004D0BAB" w:rsidRPr="00FD0425" w:rsidRDefault="004D0BAB" w:rsidP="00D43117">
            <w:pPr>
              <w:pStyle w:val="TAL"/>
            </w:pPr>
            <w:r w:rsidRPr="00FD0425">
              <w:rPr>
                <w:rFonts w:eastAsia="Batang"/>
              </w:rPr>
              <w:t>Masked IMEISV</w:t>
            </w:r>
          </w:p>
        </w:tc>
        <w:tc>
          <w:tcPr>
            <w:tcW w:w="1104" w:type="dxa"/>
          </w:tcPr>
          <w:p w14:paraId="7E850FAB" w14:textId="77777777" w:rsidR="004D0BAB" w:rsidRPr="00FD0425" w:rsidRDefault="004D0BAB" w:rsidP="00D43117">
            <w:pPr>
              <w:pStyle w:val="TAL"/>
              <w:rPr>
                <w:lang w:eastAsia="ja-JP"/>
              </w:rPr>
            </w:pPr>
            <w:r w:rsidRPr="00FD0425">
              <w:rPr>
                <w:rFonts w:eastAsia="Batang" w:cs="Arial"/>
                <w:lang w:eastAsia="ja-JP"/>
              </w:rPr>
              <w:t>O</w:t>
            </w:r>
          </w:p>
        </w:tc>
        <w:tc>
          <w:tcPr>
            <w:tcW w:w="1526" w:type="dxa"/>
          </w:tcPr>
          <w:p w14:paraId="51B707C9" w14:textId="77777777" w:rsidR="004D0BAB" w:rsidRPr="00FD0425" w:rsidRDefault="004D0BAB" w:rsidP="00D43117">
            <w:pPr>
              <w:pStyle w:val="TAL"/>
              <w:rPr>
                <w:lang w:eastAsia="ja-JP"/>
              </w:rPr>
            </w:pPr>
          </w:p>
        </w:tc>
        <w:tc>
          <w:tcPr>
            <w:tcW w:w="1260" w:type="dxa"/>
          </w:tcPr>
          <w:p w14:paraId="75B27CD0" w14:textId="77777777" w:rsidR="004D0BAB" w:rsidRPr="00FD0425" w:rsidRDefault="004D0BAB" w:rsidP="00D43117">
            <w:pPr>
              <w:pStyle w:val="TAL"/>
              <w:rPr>
                <w:lang w:eastAsia="ja-JP"/>
              </w:rPr>
            </w:pPr>
            <w:r w:rsidRPr="00FD0425">
              <w:rPr>
                <w:rFonts w:eastAsia="Batang" w:cs="Arial"/>
                <w:lang w:eastAsia="ja-JP"/>
              </w:rPr>
              <w:t>9.2.3.32</w:t>
            </w:r>
          </w:p>
        </w:tc>
        <w:tc>
          <w:tcPr>
            <w:tcW w:w="1800" w:type="dxa"/>
          </w:tcPr>
          <w:p w14:paraId="5B6B2CC0" w14:textId="77777777" w:rsidR="004D0BAB" w:rsidRPr="00FD0425" w:rsidRDefault="004D0BAB" w:rsidP="00D43117">
            <w:pPr>
              <w:pStyle w:val="TAL"/>
              <w:rPr>
                <w:lang w:eastAsia="ja-JP"/>
              </w:rPr>
            </w:pPr>
          </w:p>
        </w:tc>
        <w:tc>
          <w:tcPr>
            <w:tcW w:w="1080" w:type="dxa"/>
          </w:tcPr>
          <w:p w14:paraId="39A09EE3" w14:textId="77777777" w:rsidR="004D0BAB" w:rsidRPr="00FD0425" w:rsidRDefault="004D0BAB" w:rsidP="00D43117">
            <w:pPr>
              <w:pStyle w:val="TAC"/>
              <w:rPr>
                <w:lang w:eastAsia="ja-JP"/>
              </w:rPr>
            </w:pPr>
            <w:r w:rsidRPr="00FD0425">
              <w:rPr>
                <w:rFonts w:eastAsia="Batang" w:cs="Arial"/>
                <w:lang w:eastAsia="ja-JP"/>
              </w:rPr>
              <w:t>YES</w:t>
            </w:r>
          </w:p>
        </w:tc>
        <w:tc>
          <w:tcPr>
            <w:tcW w:w="1137" w:type="dxa"/>
          </w:tcPr>
          <w:p w14:paraId="61FC3BD6" w14:textId="77777777" w:rsidR="004D0BAB" w:rsidRPr="00FD0425" w:rsidRDefault="004D0BAB" w:rsidP="00D43117">
            <w:pPr>
              <w:pStyle w:val="TAC"/>
              <w:rPr>
                <w:lang w:eastAsia="ja-JP"/>
              </w:rPr>
            </w:pPr>
            <w:r w:rsidRPr="00FD0425">
              <w:rPr>
                <w:rFonts w:eastAsia="Batang" w:cs="Arial"/>
                <w:lang w:eastAsia="ja-JP"/>
              </w:rPr>
              <w:t>ignore</w:t>
            </w:r>
          </w:p>
        </w:tc>
      </w:tr>
      <w:tr w:rsidR="004D0BAB" w:rsidRPr="00FD0425" w14:paraId="02AEBD0B" w14:textId="77777777" w:rsidTr="00D43117">
        <w:tc>
          <w:tcPr>
            <w:tcW w:w="2578" w:type="dxa"/>
          </w:tcPr>
          <w:p w14:paraId="52710678" w14:textId="77777777" w:rsidR="004D0BAB" w:rsidRPr="00FD0425" w:rsidRDefault="004D0BAB" w:rsidP="00D43117">
            <w:pPr>
              <w:pStyle w:val="TAL"/>
              <w:rPr>
                <w:rFonts w:eastAsia="Batang"/>
              </w:rPr>
            </w:pPr>
            <w:r w:rsidRPr="00FD0425">
              <w:rPr>
                <w:rFonts w:eastAsia="Batang"/>
              </w:rPr>
              <w:t>UE History Information</w:t>
            </w:r>
          </w:p>
        </w:tc>
        <w:tc>
          <w:tcPr>
            <w:tcW w:w="1104" w:type="dxa"/>
          </w:tcPr>
          <w:p w14:paraId="55121A36" w14:textId="77777777" w:rsidR="004D0BAB" w:rsidRPr="00FD0425" w:rsidRDefault="004D0BAB" w:rsidP="00D43117">
            <w:pPr>
              <w:pStyle w:val="TAL"/>
              <w:rPr>
                <w:rFonts w:eastAsia="Batang" w:cs="Arial"/>
                <w:lang w:eastAsia="ja-JP"/>
              </w:rPr>
            </w:pPr>
            <w:r w:rsidRPr="00FD0425">
              <w:rPr>
                <w:rFonts w:eastAsia="Batang" w:cs="Arial"/>
                <w:lang w:eastAsia="ja-JP"/>
              </w:rPr>
              <w:t>M</w:t>
            </w:r>
          </w:p>
        </w:tc>
        <w:tc>
          <w:tcPr>
            <w:tcW w:w="1526" w:type="dxa"/>
          </w:tcPr>
          <w:p w14:paraId="328463AF" w14:textId="77777777" w:rsidR="004D0BAB" w:rsidRPr="00FD0425" w:rsidRDefault="004D0BAB" w:rsidP="00D43117">
            <w:pPr>
              <w:pStyle w:val="TAL"/>
              <w:rPr>
                <w:lang w:eastAsia="ja-JP"/>
              </w:rPr>
            </w:pPr>
          </w:p>
        </w:tc>
        <w:tc>
          <w:tcPr>
            <w:tcW w:w="1260" w:type="dxa"/>
          </w:tcPr>
          <w:p w14:paraId="1BF0F0CA" w14:textId="77777777" w:rsidR="004D0BAB" w:rsidRPr="00FD0425" w:rsidRDefault="004D0BAB" w:rsidP="00D43117">
            <w:pPr>
              <w:pStyle w:val="TAL"/>
              <w:rPr>
                <w:rFonts w:eastAsia="Batang" w:cs="Arial"/>
                <w:lang w:eastAsia="ja-JP"/>
              </w:rPr>
            </w:pPr>
            <w:r w:rsidRPr="00FD0425">
              <w:rPr>
                <w:rFonts w:eastAsia="Batang" w:cs="Arial"/>
                <w:lang w:eastAsia="ja-JP"/>
              </w:rPr>
              <w:t>9.2.3.64</w:t>
            </w:r>
          </w:p>
        </w:tc>
        <w:tc>
          <w:tcPr>
            <w:tcW w:w="1800" w:type="dxa"/>
          </w:tcPr>
          <w:p w14:paraId="0552426A" w14:textId="77777777" w:rsidR="004D0BAB" w:rsidRPr="00FD0425" w:rsidRDefault="004D0BAB" w:rsidP="00D43117">
            <w:pPr>
              <w:pStyle w:val="TAL"/>
              <w:rPr>
                <w:lang w:eastAsia="ja-JP"/>
              </w:rPr>
            </w:pPr>
          </w:p>
        </w:tc>
        <w:tc>
          <w:tcPr>
            <w:tcW w:w="1080" w:type="dxa"/>
          </w:tcPr>
          <w:p w14:paraId="3FCA857E" w14:textId="77777777" w:rsidR="004D0BAB" w:rsidRPr="00FD0425" w:rsidRDefault="004D0BAB" w:rsidP="00D43117">
            <w:pPr>
              <w:pStyle w:val="TAC"/>
              <w:rPr>
                <w:rFonts w:eastAsia="Batang" w:cs="Arial"/>
                <w:lang w:eastAsia="ja-JP"/>
              </w:rPr>
            </w:pPr>
            <w:r w:rsidRPr="00FD0425">
              <w:rPr>
                <w:rFonts w:eastAsia="Batang" w:cs="Arial"/>
                <w:lang w:eastAsia="ja-JP"/>
              </w:rPr>
              <w:t>YES</w:t>
            </w:r>
          </w:p>
        </w:tc>
        <w:tc>
          <w:tcPr>
            <w:tcW w:w="1137" w:type="dxa"/>
          </w:tcPr>
          <w:p w14:paraId="57701A53" w14:textId="77777777" w:rsidR="004D0BAB" w:rsidRPr="00FD0425" w:rsidRDefault="004D0BAB" w:rsidP="00D43117">
            <w:pPr>
              <w:pStyle w:val="TAC"/>
              <w:rPr>
                <w:rFonts w:eastAsia="Batang" w:cs="Arial"/>
                <w:lang w:eastAsia="ja-JP"/>
              </w:rPr>
            </w:pPr>
            <w:r w:rsidRPr="00FD0425">
              <w:rPr>
                <w:rFonts w:eastAsia="Batang" w:cs="Arial"/>
                <w:lang w:eastAsia="ja-JP"/>
              </w:rPr>
              <w:t>ignore</w:t>
            </w:r>
          </w:p>
        </w:tc>
      </w:tr>
      <w:tr w:rsidR="004D0BAB" w:rsidRPr="00FD0425" w14:paraId="4E4BE77A" w14:textId="77777777" w:rsidTr="00D43117">
        <w:tc>
          <w:tcPr>
            <w:tcW w:w="2578" w:type="dxa"/>
          </w:tcPr>
          <w:p w14:paraId="04970F23" w14:textId="77777777" w:rsidR="004D0BAB" w:rsidRPr="00FD0425" w:rsidRDefault="004D0BAB" w:rsidP="00D43117">
            <w:pPr>
              <w:pStyle w:val="TAL"/>
              <w:rPr>
                <w:rFonts w:eastAsia="Batang"/>
                <w:b/>
              </w:rPr>
            </w:pPr>
            <w:r w:rsidRPr="00FD0425">
              <w:rPr>
                <w:rFonts w:eastAsia="Batang"/>
                <w:b/>
              </w:rPr>
              <w:t>UE Context Reference at the S-NG-RAN node</w:t>
            </w:r>
          </w:p>
        </w:tc>
        <w:tc>
          <w:tcPr>
            <w:tcW w:w="1104" w:type="dxa"/>
          </w:tcPr>
          <w:p w14:paraId="322C77C7" w14:textId="77777777" w:rsidR="004D0BAB" w:rsidRPr="00FD0425" w:rsidRDefault="004D0BAB" w:rsidP="00D43117">
            <w:pPr>
              <w:pStyle w:val="TAL"/>
              <w:rPr>
                <w:rFonts w:eastAsia="Batang" w:cs="Arial"/>
                <w:lang w:eastAsia="ja-JP"/>
              </w:rPr>
            </w:pPr>
            <w:r w:rsidRPr="00FD0425">
              <w:rPr>
                <w:rFonts w:eastAsia="Batang" w:cs="Arial"/>
                <w:lang w:eastAsia="ja-JP"/>
              </w:rPr>
              <w:t>O</w:t>
            </w:r>
          </w:p>
        </w:tc>
        <w:tc>
          <w:tcPr>
            <w:tcW w:w="1526" w:type="dxa"/>
          </w:tcPr>
          <w:p w14:paraId="6EFBD164" w14:textId="77777777" w:rsidR="004D0BAB" w:rsidRPr="00FD0425" w:rsidRDefault="004D0BAB" w:rsidP="00D43117">
            <w:pPr>
              <w:pStyle w:val="TAL"/>
              <w:rPr>
                <w:lang w:eastAsia="ja-JP"/>
              </w:rPr>
            </w:pPr>
          </w:p>
        </w:tc>
        <w:tc>
          <w:tcPr>
            <w:tcW w:w="1260" w:type="dxa"/>
          </w:tcPr>
          <w:p w14:paraId="4D9CDE8E" w14:textId="77777777" w:rsidR="004D0BAB" w:rsidRPr="00FD0425" w:rsidRDefault="004D0BAB" w:rsidP="00D43117">
            <w:pPr>
              <w:pStyle w:val="TAL"/>
              <w:rPr>
                <w:rFonts w:eastAsia="Batang" w:cs="Arial"/>
                <w:lang w:eastAsia="ja-JP"/>
              </w:rPr>
            </w:pPr>
          </w:p>
        </w:tc>
        <w:tc>
          <w:tcPr>
            <w:tcW w:w="1800" w:type="dxa"/>
          </w:tcPr>
          <w:p w14:paraId="1612BB24" w14:textId="77777777" w:rsidR="004D0BAB" w:rsidRPr="00FD0425" w:rsidRDefault="004D0BAB" w:rsidP="00D43117">
            <w:pPr>
              <w:pStyle w:val="TAL"/>
              <w:rPr>
                <w:lang w:eastAsia="ja-JP"/>
              </w:rPr>
            </w:pPr>
          </w:p>
        </w:tc>
        <w:tc>
          <w:tcPr>
            <w:tcW w:w="1080" w:type="dxa"/>
          </w:tcPr>
          <w:p w14:paraId="67A2077A" w14:textId="77777777" w:rsidR="004D0BAB" w:rsidRPr="00FD0425" w:rsidRDefault="004D0BAB" w:rsidP="00D43117">
            <w:pPr>
              <w:pStyle w:val="TAC"/>
              <w:rPr>
                <w:rFonts w:eastAsia="Batang" w:cs="Arial"/>
                <w:lang w:eastAsia="ja-JP"/>
              </w:rPr>
            </w:pPr>
            <w:r w:rsidRPr="00FD0425">
              <w:rPr>
                <w:rFonts w:eastAsia="Batang" w:cs="Arial"/>
                <w:lang w:eastAsia="ja-JP"/>
              </w:rPr>
              <w:t>YES</w:t>
            </w:r>
          </w:p>
        </w:tc>
        <w:tc>
          <w:tcPr>
            <w:tcW w:w="1137" w:type="dxa"/>
          </w:tcPr>
          <w:p w14:paraId="4E05C463" w14:textId="77777777" w:rsidR="004D0BAB" w:rsidRPr="00FD0425" w:rsidRDefault="004D0BAB" w:rsidP="00D43117">
            <w:pPr>
              <w:pStyle w:val="TAC"/>
              <w:rPr>
                <w:rFonts w:eastAsia="Batang" w:cs="Arial"/>
                <w:lang w:eastAsia="ja-JP"/>
              </w:rPr>
            </w:pPr>
            <w:r w:rsidRPr="00FD0425">
              <w:rPr>
                <w:rFonts w:eastAsia="Batang" w:cs="Arial"/>
                <w:lang w:eastAsia="ja-JP"/>
              </w:rPr>
              <w:t>ignore</w:t>
            </w:r>
          </w:p>
        </w:tc>
      </w:tr>
      <w:tr w:rsidR="004D0BAB" w:rsidRPr="00FD0425" w14:paraId="0901AC98" w14:textId="77777777" w:rsidTr="00D43117">
        <w:tc>
          <w:tcPr>
            <w:tcW w:w="2578" w:type="dxa"/>
          </w:tcPr>
          <w:p w14:paraId="50FC012C" w14:textId="77777777" w:rsidR="004D0BAB" w:rsidRPr="00FD0425" w:rsidRDefault="004D0BAB" w:rsidP="00D43117">
            <w:pPr>
              <w:pStyle w:val="TAL"/>
              <w:ind w:left="113"/>
              <w:rPr>
                <w:rFonts w:eastAsia="Batang"/>
              </w:rPr>
            </w:pPr>
            <w:r w:rsidRPr="00FD0425">
              <w:rPr>
                <w:rFonts w:eastAsia="Batang"/>
              </w:rPr>
              <w:t>&gt;</w:t>
            </w:r>
            <w:r w:rsidRPr="00FD0425">
              <w:rPr>
                <w:bCs/>
                <w:lang w:eastAsia="ja-JP"/>
              </w:rPr>
              <w:t>Global NG-RAN Node ID</w:t>
            </w:r>
          </w:p>
        </w:tc>
        <w:tc>
          <w:tcPr>
            <w:tcW w:w="1104" w:type="dxa"/>
          </w:tcPr>
          <w:p w14:paraId="6EC5C442" w14:textId="77777777" w:rsidR="004D0BAB" w:rsidRPr="00FD0425" w:rsidRDefault="004D0BAB" w:rsidP="00D43117">
            <w:pPr>
              <w:pStyle w:val="TAL"/>
              <w:rPr>
                <w:rFonts w:eastAsia="Batang" w:cs="Arial"/>
                <w:lang w:eastAsia="ja-JP"/>
              </w:rPr>
            </w:pPr>
            <w:r w:rsidRPr="00FD0425">
              <w:rPr>
                <w:rFonts w:eastAsia="Batang" w:cs="Arial"/>
                <w:lang w:eastAsia="ja-JP"/>
              </w:rPr>
              <w:t>M</w:t>
            </w:r>
          </w:p>
        </w:tc>
        <w:tc>
          <w:tcPr>
            <w:tcW w:w="1526" w:type="dxa"/>
          </w:tcPr>
          <w:p w14:paraId="3406F88F" w14:textId="77777777" w:rsidR="004D0BAB" w:rsidRPr="00FD0425" w:rsidRDefault="004D0BAB" w:rsidP="00D43117">
            <w:pPr>
              <w:pStyle w:val="TAL"/>
              <w:rPr>
                <w:lang w:eastAsia="ja-JP"/>
              </w:rPr>
            </w:pPr>
          </w:p>
        </w:tc>
        <w:tc>
          <w:tcPr>
            <w:tcW w:w="1260" w:type="dxa"/>
          </w:tcPr>
          <w:p w14:paraId="0A7A6509" w14:textId="77777777" w:rsidR="004D0BAB" w:rsidRPr="00FD0425" w:rsidRDefault="004D0BAB" w:rsidP="00D43117">
            <w:pPr>
              <w:pStyle w:val="TAL"/>
              <w:rPr>
                <w:rFonts w:eastAsia="Batang" w:cs="Arial"/>
                <w:lang w:eastAsia="ja-JP"/>
              </w:rPr>
            </w:pPr>
            <w:r w:rsidRPr="00FD0425">
              <w:rPr>
                <w:rFonts w:eastAsia="Batang" w:cs="Arial"/>
                <w:lang w:eastAsia="ja-JP"/>
              </w:rPr>
              <w:t>9.2.2.3</w:t>
            </w:r>
          </w:p>
        </w:tc>
        <w:tc>
          <w:tcPr>
            <w:tcW w:w="1800" w:type="dxa"/>
          </w:tcPr>
          <w:p w14:paraId="1482D101" w14:textId="77777777" w:rsidR="004D0BAB" w:rsidRPr="00FD0425" w:rsidRDefault="004D0BAB" w:rsidP="00D43117">
            <w:pPr>
              <w:pStyle w:val="TAL"/>
              <w:rPr>
                <w:lang w:eastAsia="ja-JP"/>
              </w:rPr>
            </w:pPr>
          </w:p>
        </w:tc>
        <w:tc>
          <w:tcPr>
            <w:tcW w:w="1080" w:type="dxa"/>
          </w:tcPr>
          <w:p w14:paraId="7998D8D2" w14:textId="77777777" w:rsidR="004D0BAB" w:rsidRPr="00FD0425" w:rsidRDefault="004D0BAB" w:rsidP="00D43117">
            <w:pPr>
              <w:pStyle w:val="TAC"/>
              <w:rPr>
                <w:rFonts w:eastAsia="Batang" w:cs="Arial"/>
                <w:lang w:eastAsia="ja-JP"/>
              </w:rPr>
            </w:pPr>
            <w:r w:rsidRPr="00FD0425">
              <w:rPr>
                <w:lang w:eastAsia="ja-JP"/>
              </w:rPr>
              <w:t>–</w:t>
            </w:r>
          </w:p>
        </w:tc>
        <w:tc>
          <w:tcPr>
            <w:tcW w:w="1137" w:type="dxa"/>
          </w:tcPr>
          <w:p w14:paraId="77C2D8BC" w14:textId="77777777" w:rsidR="004D0BAB" w:rsidRPr="00FD0425" w:rsidRDefault="004D0BAB" w:rsidP="00D43117">
            <w:pPr>
              <w:pStyle w:val="TAC"/>
              <w:rPr>
                <w:rFonts w:eastAsia="Batang" w:cs="Arial"/>
                <w:lang w:eastAsia="ja-JP"/>
              </w:rPr>
            </w:pPr>
          </w:p>
        </w:tc>
      </w:tr>
      <w:tr w:rsidR="004D0BAB" w:rsidRPr="00FD0425" w14:paraId="382ED052" w14:textId="77777777" w:rsidTr="00D43117">
        <w:tc>
          <w:tcPr>
            <w:tcW w:w="2578" w:type="dxa"/>
          </w:tcPr>
          <w:p w14:paraId="20470648" w14:textId="77777777" w:rsidR="004D0BAB" w:rsidRPr="00FD0425" w:rsidRDefault="004D0BAB" w:rsidP="00D43117">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5FC8C16F" w14:textId="77777777" w:rsidR="004D0BAB" w:rsidRPr="00FD0425" w:rsidRDefault="004D0BAB" w:rsidP="00D43117">
            <w:pPr>
              <w:pStyle w:val="TAL"/>
              <w:rPr>
                <w:rFonts w:eastAsia="Batang" w:cs="Arial"/>
                <w:lang w:eastAsia="ja-JP"/>
              </w:rPr>
            </w:pPr>
            <w:r w:rsidRPr="00FD0425">
              <w:rPr>
                <w:rFonts w:eastAsia="Batang" w:cs="Arial"/>
                <w:lang w:eastAsia="ja-JP"/>
              </w:rPr>
              <w:t>M</w:t>
            </w:r>
          </w:p>
        </w:tc>
        <w:tc>
          <w:tcPr>
            <w:tcW w:w="1526" w:type="dxa"/>
          </w:tcPr>
          <w:p w14:paraId="33B1B1E4" w14:textId="77777777" w:rsidR="004D0BAB" w:rsidRPr="00FD0425" w:rsidRDefault="004D0BAB" w:rsidP="00D43117">
            <w:pPr>
              <w:pStyle w:val="TAL"/>
              <w:rPr>
                <w:lang w:eastAsia="ja-JP"/>
              </w:rPr>
            </w:pPr>
          </w:p>
        </w:tc>
        <w:tc>
          <w:tcPr>
            <w:tcW w:w="1260" w:type="dxa"/>
          </w:tcPr>
          <w:p w14:paraId="43024741" w14:textId="77777777" w:rsidR="004D0BAB" w:rsidRPr="00FD0425" w:rsidRDefault="004D0BAB" w:rsidP="00D43117">
            <w:pPr>
              <w:pStyle w:val="TAL"/>
              <w:rPr>
                <w:rFonts w:cs="Arial"/>
                <w:lang w:eastAsia="ja-JP"/>
              </w:rPr>
            </w:pPr>
            <w:r w:rsidRPr="00FD0425">
              <w:rPr>
                <w:rFonts w:cs="Arial"/>
                <w:lang w:eastAsia="ja-JP"/>
              </w:rPr>
              <w:t>NG-RAN node UE XnAP ID</w:t>
            </w:r>
          </w:p>
          <w:p w14:paraId="497450C5" w14:textId="77777777" w:rsidR="004D0BAB" w:rsidRPr="00FD0425" w:rsidRDefault="004D0BAB" w:rsidP="00D43117">
            <w:pPr>
              <w:pStyle w:val="TAL"/>
              <w:rPr>
                <w:rFonts w:eastAsia="Batang" w:cs="Arial"/>
                <w:lang w:eastAsia="ja-JP"/>
              </w:rPr>
            </w:pPr>
            <w:r w:rsidRPr="00FD0425">
              <w:rPr>
                <w:lang w:eastAsia="ja-JP"/>
              </w:rPr>
              <w:t>9.2.3.16</w:t>
            </w:r>
          </w:p>
        </w:tc>
        <w:tc>
          <w:tcPr>
            <w:tcW w:w="1800" w:type="dxa"/>
          </w:tcPr>
          <w:p w14:paraId="0E4B6C56" w14:textId="77777777" w:rsidR="004D0BAB" w:rsidRPr="00FD0425" w:rsidRDefault="004D0BAB" w:rsidP="00D43117">
            <w:pPr>
              <w:pStyle w:val="TAL"/>
              <w:rPr>
                <w:lang w:eastAsia="ja-JP"/>
              </w:rPr>
            </w:pPr>
          </w:p>
        </w:tc>
        <w:tc>
          <w:tcPr>
            <w:tcW w:w="1080" w:type="dxa"/>
          </w:tcPr>
          <w:p w14:paraId="7E87DFC1" w14:textId="77777777" w:rsidR="004D0BAB" w:rsidRPr="00FD0425" w:rsidRDefault="004D0BAB" w:rsidP="00D43117">
            <w:pPr>
              <w:pStyle w:val="TAC"/>
              <w:rPr>
                <w:rFonts w:eastAsia="Batang" w:cs="Arial"/>
                <w:lang w:eastAsia="ja-JP"/>
              </w:rPr>
            </w:pPr>
            <w:r w:rsidRPr="00FD0425">
              <w:rPr>
                <w:lang w:eastAsia="ja-JP"/>
              </w:rPr>
              <w:t>–</w:t>
            </w:r>
          </w:p>
        </w:tc>
        <w:tc>
          <w:tcPr>
            <w:tcW w:w="1137" w:type="dxa"/>
          </w:tcPr>
          <w:p w14:paraId="3D9FD803" w14:textId="77777777" w:rsidR="004D0BAB" w:rsidRPr="00FD0425" w:rsidRDefault="004D0BAB" w:rsidP="00D43117">
            <w:pPr>
              <w:pStyle w:val="TAC"/>
              <w:rPr>
                <w:rFonts w:eastAsia="Batang" w:cs="Arial"/>
                <w:lang w:eastAsia="ja-JP"/>
              </w:rPr>
            </w:pPr>
          </w:p>
        </w:tc>
      </w:tr>
      <w:tr w:rsidR="00B757DF" w:rsidRPr="00FD0425" w14:paraId="575BF9E2" w14:textId="77777777" w:rsidTr="00D43117">
        <w:trPr>
          <w:ins w:id="31" w:author="Ericsson User" w:date="2020-04-03T23:47:00Z"/>
        </w:trPr>
        <w:tc>
          <w:tcPr>
            <w:tcW w:w="2578" w:type="dxa"/>
          </w:tcPr>
          <w:p w14:paraId="0201BAD5" w14:textId="77777777" w:rsidR="00B757DF" w:rsidRPr="00FD0425" w:rsidRDefault="00B757DF" w:rsidP="00D43117">
            <w:pPr>
              <w:pStyle w:val="TAL"/>
              <w:ind w:left="113"/>
              <w:rPr>
                <w:ins w:id="32" w:author="Ericsson User" w:date="2020-04-03T23:47:00Z"/>
                <w:rFonts w:eastAsia="Batang"/>
              </w:rPr>
            </w:pPr>
            <w:ins w:id="33" w:author="Ericsson User" w:date="2020-04-03T23:47:00Z">
              <w:r w:rsidRPr="00665FD1">
                <w:t xml:space="preserve">RAN UE </w:t>
              </w:r>
              <w:r>
                <w:t xml:space="preserve"> </w:t>
              </w:r>
              <w:r w:rsidRPr="00665FD1">
                <w:t>I</w:t>
              </w:r>
              <w:r>
                <w:t>dentity</w:t>
              </w:r>
            </w:ins>
          </w:p>
        </w:tc>
        <w:tc>
          <w:tcPr>
            <w:tcW w:w="1104" w:type="dxa"/>
          </w:tcPr>
          <w:p w14:paraId="17692265" w14:textId="77777777" w:rsidR="00B757DF" w:rsidRPr="00FD0425" w:rsidRDefault="00B757DF" w:rsidP="00D43117">
            <w:pPr>
              <w:pStyle w:val="TAL"/>
              <w:rPr>
                <w:ins w:id="34" w:author="Ericsson User" w:date="2020-04-03T23:47:00Z"/>
                <w:rFonts w:eastAsia="Batang" w:cs="Arial"/>
                <w:lang w:eastAsia="ja-JP"/>
              </w:rPr>
            </w:pPr>
            <w:ins w:id="35" w:author="Ericsson User" w:date="2020-04-03T23:47:00Z">
              <w:r w:rsidRPr="00665FD1">
                <w:t>O</w:t>
              </w:r>
            </w:ins>
          </w:p>
        </w:tc>
        <w:tc>
          <w:tcPr>
            <w:tcW w:w="1526" w:type="dxa"/>
          </w:tcPr>
          <w:p w14:paraId="37594C32" w14:textId="77777777" w:rsidR="00B757DF" w:rsidRPr="00FD0425" w:rsidRDefault="00B757DF" w:rsidP="00D43117">
            <w:pPr>
              <w:pStyle w:val="TAL"/>
              <w:rPr>
                <w:ins w:id="36" w:author="Ericsson User" w:date="2020-04-03T23:47:00Z"/>
                <w:lang w:eastAsia="ja-JP"/>
              </w:rPr>
            </w:pPr>
          </w:p>
        </w:tc>
        <w:tc>
          <w:tcPr>
            <w:tcW w:w="1260" w:type="dxa"/>
          </w:tcPr>
          <w:p w14:paraId="77CCD9ED" w14:textId="77777777" w:rsidR="00B757DF" w:rsidRPr="00FD0425" w:rsidRDefault="00B757DF" w:rsidP="00D43117">
            <w:pPr>
              <w:pStyle w:val="TAL"/>
              <w:rPr>
                <w:ins w:id="37" w:author="Ericsson User" w:date="2020-04-03T23:47:00Z"/>
                <w:rFonts w:cs="Arial"/>
                <w:lang w:eastAsia="ja-JP"/>
              </w:rPr>
            </w:pPr>
            <w:ins w:id="38" w:author="Ericsson User" w:date="2020-04-03T23:47:00Z">
              <w:r>
                <w:t>9.2.2.x1</w:t>
              </w:r>
            </w:ins>
          </w:p>
        </w:tc>
        <w:tc>
          <w:tcPr>
            <w:tcW w:w="1800" w:type="dxa"/>
          </w:tcPr>
          <w:p w14:paraId="08D1490B" w14:textId="77777777" w:rsidR="00B757DF" w:rsidRPr="00FD0425" w:rsidRDefault="00B757DF" w:rsidP="00D43117">
            <w:pPr>
              <w:pStyle w:val="TAL"/>
              <w:rPr>
                <w:ins w:id="39" w:author="Ericsson User" w:date="2020-04-03T23:47:00Z"/>
                <w:lang w:eastAsia="ja-JP"/>
              </w:rPr>
            </w:pPr>
          </w:p>
        </w:tc>
        <w:tc>
          <w:tcPr>
            <w:tcW w:w="1080" w:type="dxa"/>
          </w:tcPr>
          <w:p w14:paraId="5FEBECDB" w14:textId="77777777" w:rsidR="00B757DF" w:rsidRPr="00FD0425" w:rsidRDefault="00B757DF" w:rsidP="00D43117">
            <w:pPr>
              <w:pStyle w:val="TAC"/>
              <w:rPr>
                <w:ins w:id="40" w:author="Ericsson User" w:date="2020-04-03T23:47:00Z"/>
                <w:lang w:eastAsia="ja-JP"/>
              </w:rPr>
            </w:pPr>
            <w:ins w:id="41" w:author="Ericsson User" w:date="2020-04-03T23:47:00Z">
              <w:r w:rsidRPr="00665FD1">
                <w:t>YES</w:t>
              </w:r>
            </w:ins>
          </w:p>
        </w:tc>
        <w:tc>
          <w:tcPr>
            <w:tcW w:w="1137" w:type="dxa"/>
          </w:tcPr>
          <w:p w14:paraId="78EA80CC" w14:textId="77777777" w:rsidR="00B757DF" w:rsidRPr="00FD0425" w:rsidRDefault="00B757DF" w:rsidP="00D43117">
            <w:pPr>
              <w:pStyle w:val="TAC"/>
              <w:rPr>
                <w:ins w:id="42" w:author="Ericsson User" w:date="2020-04-03T23:47:00Z"/>
                <w:rFonts w:eastAsia="Batang" w:cs="Arial"/>
                <w:lang w:eastAsia="ja-JP"/>
              </w:rPr>
            </w:pPr>
            <w:ins w:id="43" w:author="Ericsson User" w:date="2020-04-03T23:47:00Z">
              <w:r w:rsidRPr="00665FD1">
                <w:t>ignore</w:t>
              </w:r>
            </w:ins>
          </w:p>
        </w:tc>
      </w:tr>
      <w:bookmarkEnd w:id="27"/>
    </w:tbl>
    <w:p w14:paraId="12049D1C" w14:textId="77777777" w:rsidR="007F09A2" w:rsidRPr="00FD0425" w:rsidRDefault="007F09A2" w:rsidP="007F09A2">
      <w:pPr>
        <w:rPr>
          <w:rFonts w:eastAsia="SimSun"/>
          <w:lang w:eastAsia="zh-CN"/>
        </w:rPr>
      </w:pPr>
    </w:p>
    <w:bookmarkEnd w:id="28"/>
    <w:p w14:paraId="755415B8" w14:textId="77777777" w:rsidR="002F62A8" w:rsidRDefault="002F62A8" w:rsidP="002F62A8">
      <w:pPr>
        <w:pStyle w:val="FirstChange"/>
      </w:pPr>
      <w:r>
        <w:t>&lt;&lt;&lt;&lt;&lt;&lt;&lt;&lt;&lt;&lt;&lt;&lt;&lt;&lt;&lt;&lt;&lt;&lt;&lt;&lt; End of 4</w:t>
      </w:r>
      <w:r w:rsidRPr="00CB4889">
        <w:rPr>
          <w:vertAlign w:val="superscript"/>
        </w:rPr>
        <w:t>th</w:t>
      </w:r>
      <w:r>
        <w:t xml:space="preserve"> </w:t>
      </w:r>
      <w:r w:rsidRPr="00CE63E2">
        <w:t>Change</w:t>
      </w:r>
      <w:r>
        <w:t xml:space="preserve"> </w:t>
      </w:r>
      <w:r w:rsidRPr="00CE63E2">
        <w:t>&gt;&gt;&gt;&gt;&gt;&gt;&gt;&gt;&gt;&gt;&gt;&gt;&gt;&gt;&gt;&gt;&gt;&gt;&gt;&gt;</w:t>
      </w:r>
    </w:p>
    <w:p w14:paraId="35D22C41" w14:textId="77777777" w:rsidR="002F62A8" w:rsidRDefault="002F62A8" w:rsidP="002F62A8">
      <w:pPr>
        <w:pStyle w:val="FirstChange"/>
        <w:rPr>
          <w:b/>
          <w:color w:val="auto"/>
        </w:rPr>
      </w:pPr>
      <w:r w:rsidRPr="002F62A8">
        <w:rPr>
          <w:b/>
          <w:color w:val="auto"/>
          <w:highlight w:val="yellow"/>
        </w:rPr>
        <w:t>-- TEXT OMITTED –</w:t>
      </w:r>
    </w:p>
    <w:p w14:paraId="5AF88F8E" w14:textId="77777777" w:rsidR="002F62A8" w:rsidRDefault="002F62A8" w:rsidP="002F62A8">
      <w:pPr>
        <w:pStyle w:val="FirstChange"/>
      </w:pPr>
      <w:r>
        <w:t>&lt;&lt;&lt;&lt;&lt;&lt;&lt;&lt;&lt;&lt;&lt;&lt;&lt;&lt;&lt;&lt;&lt;&lt;&lt;&lt;5</w:t>
      </w:r>
      <w:r w:rsidRPr="00CB4889">
        <w:rPr>
          <w:vertAlign w:val="superscript"/>
        </w:rPr>
        <w:t>th</w:t>
      </w:r>
      <w:r w:rsidRPr="00CE63E2">
        <w:t xml:space="preserve"> Change</w:t>
      </w:r>
      <w:r>
        <w:t xml:space="preserve"> </w:t>
      </w:r>
      <w:r w:rsidRPr="00CE63E2">
        <w:t>&gt;&gt;&gt;&gt;&gt;&gt;&gt;&gt;&gt;&gt;&gt;&gt;&gt;&gt;&gt;&gt;&gt;&gt;&gt;&gt;</w:t>
      </w:r>
    </w:p>
    <w:p w14:paraId="4974D531" w14:textId="77777777" w:rsidR="009F6263" w:rsidRPr="00FD0425" w:rsidRDefault="009F6263" w:rsidP="009F6263">
      <w:pPr>
        <w:pStyle w:val="Heading4"/>
      </w:pPr>
      <w:bookmarkStart w:id="44" w:name="_Toc36555783"/>
      <w:bookmarkStart w:id="45" w:name="_Toc29991383"/>
      <w:bookmarkStart w:id="46" w:name="_Toc20955188"/>
      <w:bookmarkStart w:id="47" w:name="_Toc14207491"/>
      <w:bookmarkStart w:id="48" w:name="_Toc14207495"/>
      <w:bookmarkStart w:id="49" w:name="_Toc534900675"/>
      <w:bookmarkStart w:id="50" w:name="_Toc534721131"/>
      <w:bookmarkEnd w:id="9"/>
      <w:bookmarkEnd w:id="10"/>
      <w:r w:rsidRPr="00FD0425">
        <w:t>9.1.1.9</w:t>
      </w:r>
      <w:r w:rsidRPr="00FD0425">
        <w:tab/>
        <w:t>RETRIEVE UE CONTEXT RESPONSE</w:t>
      </w:r>
      <w:bookmarkEnd w:id="44"/>
    </w:p>
    <w:p w14:paraId="2223999C" w14:textId="77777777" w:rsidR="009F6263" w:rsidRPr="00FD0425" w:rsidRDefault="009F6263" w:rsidP="009F6263">
      <w:r w:rsidRPr="00FD0425">
        <w:t>This message is sent by the old NG-RAN node to transfer the UE context to the new NG-RAN node.</w:t>
      </w:r>
    </w:p>
    <w:p w14:paraId="4AC8C339" w14:textId="77777777" w:rsidR="009F6263" w:rsidRPr="00FD0425" w:rsidRDefault="009F6263" w:rsidP="009F6263">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F6263" w:rsidRPr="00FD0425" w14:paraId="4B7676EA" w14:textId="77777777" w:rsidTr="00D43117">
        <w:tc>
          <w:tcPr>
            <w:tcW w:w="2312" w:type="dxa"/>
          </w:tcPr>
          <w:p w14:paraId="12F63B79" w14:textId="77777777" w:rsidR="009F6263" w:rsidRPr="00FD0425" w:rsidRDefault="009F6263" w:rsidP="00D43117">
            <w:pPr>
              <w:pStyle w:val="TAH"/>
              <w:rPr>
                <w:lang w:eastAsia="ja-JP"/>
              </w:rPr>
            </w:pPr>
            <w:r w:rsidRPr="00FD0425">
              <w:rPr>
                <w:lang w:eastAsia="ja-JP"/>
              </w:rPr>
              <w:t>IE/Group Na</w:t>
            </w:r>
            <w:smartTag w:uri="urn:schemas-microsoft-com:office:smarttags" w:element="PersonName">
              <w:r w:rsidRPr="00FD0425">
                <w:rPr>
                  <w:lang w:eastAsia="ja-JP"/>
                </w:rPr>
                <w:t>me</w:t>
              </w:r>
            </w:smartTag>
          </w:p>
        </w:tc>
        <w:tc>
          <w:tcPr>
            <w:tcW w:w="1070" w:type="dxa"/>
          </w:tcPr>
          <w:p w14:paraId="0B545BAA" w14:textId="77777777" w:rsidR="009F6263" w:rsidRPr="00FD0425" w:rsidRDefault="009F6263" w:rsidP="00D43117">
            <w:pPr>
              <w:pStyle w:val="TAH"/>
              <w:rPr>
                <w:lang w:eastAsia="ja-JP"/>
              </w:rPr>
            </w:pPr>
            <w:r w:rsidRPr="00FD0425">
              <w:rPr>
                <w:lang w:eastAsia="ja-JP"/>
              </w:rPr>
              <w:t>Presence</w:t>
            </w:r>
          </w:p>
        </w:tc>
        <w:tc>
          <w:tcPr>
            <w:tcW w:w="900" w:type="dxa"/>
          </w:tcPr>
          <w:p w14:paraId="3E4D3FE8" w14:textId="77777777" w:rsidR="009F6263" w:rsidRPr="00FD0425" w:rsidRDefault="009F6263" w:rsidP="00D43117">
            <w:pPr>
              <w:pStyle w:val="TAH"/>
              <w:rPr>
                <w:lang w:eastAsia="ja-JP"/>
              </w:rPr>
            </w:pPr>
            <w:r w:rsidRPr="00FD0425">
              <w:rPr>
                <w:lang w:eastAsia="ja-JP"/>
              </w:rPr>
              <w:t>Range</w:t>
            </w:r>
          </w:p>
        </w:tc>
        <w:tc>
          <w:tcPr>
            <w:tcW w:w="1800" w:type="dxa"/>
          </w:tcPr>
          <w:p w14:paraId="34997522" w14:textId="77777777" w:rsidR="009F6263" w:rsidRPr="00FD0425" w:rsidRDefault="009F6263" w:rsidP="00D43117">
            <w:pPr>
              <w:pStyle w:val="TAH"/>
              <w:rPr>
                <w:lang w:eastAsia="ja-JP"/>
              </w:rPr>
            </w:pPr>
            <w:r w:rsidRPr="00FD0425">
              <w:rPr>
                <w:lang w:eastAsia="ja-JP"/>
              </w:rPr>
              <w:t>IE type and reference</w:t>
            </w:r>
          </w:p>
        </w:tc>
        <w:tc>
          <w:tcPr>
            <w:tcW w:w="1620" w:type="dxa"/>
          </w:tcPr>
          <w:p w14:paraId="7E2F689F" w14:textId="77777777" w:rsidR="009F6263" w:rsidRPr="00FD0425" w:rsidRDefault="009F6263" w:rsidP="00D43117">
            <w:pPr>
              <w:pStyle w:val="TAH"/>
              <w:rPr>
                <w:lang w:eastAsia="ja-JP"/>
              </w:rPr>
            </w:pPr>
            <w:r w:rsidRPr="00FD0425">
              <w:rPr>
                <w:lang w:eastAsia="ja-JP"/>
              </w:rPr>
              <w:t>Semantics description</w:t>
            </w:r>
          </w:p>
        </w:tc>
        <w:tc>
          <w:tcPr>
            <w:tcW w:w="1107" w:type="dxa"/>
          </w:tcPr>
          <w:p w14:paraId="7BCDA2B4" w14:textId="77777777" w:rsidR="009F6263" w:rsidRPr="00FD0425" w:rsidRDefault="009F6263" w:rsidP="00D43117">
            <w:pPr>
              <w:pStyle w:val="TAH"/>
              <w:rPr>
                <w:lang w:eastAsia="ja-JP"/>
              </w:rPr>
            </w:pPr>
            <w:r w:rsidRPr="00FD0425">
              <w:rPr>
                <w:lang w:eastAsia="ja-JP"/>
              </w:rPr>
              <w:t>Criticality</w:t>
            </w:r>
          </w:p>
        </w:tc>
        <w:tc>
          <w:tcPr>
            <w:tcW w:w="1080" w:type="dxa"/>
          </w:tcPr>
          <w:p w14:paraId="1AE7D8D7" w14:textId="77777777" w:rsidR="009F6263" w:rsidRPr="00FD0425" w:rsidRDefault="009F6263" w:rsidP="00D43117">
            <w:pPr>
              <w:pStyle w:val="TAH"/>
              <w:rPr>
                <w:b w:val="0"/>
                <w:lang w:eastAsia="ja-JP"/>
              </w:rPr>
            </w:pPr>
            <w:r w:rsidRPr="00FD0425">
              <w:rPr>
                <w:lang w:eastAsia="ja-JP"/>
              </w:rPr>
              <w:t>Assigned Criticality</w:t>
            </w:r>
          </w:p>
        </w:tc>
      </w:tr>
      <w:tr w:rsidR="009F6263" w:rsidRPr="00FD0425" w14:paraId="7EF1B4F8" w14:textId="77777777" w:rsidTr="00D43117">
        <w:tc>
          <w:tcPr>
            <w:tcW w:w="2312" w:type="dxa"/>
          </w:tcPr>
          <w:p w14:paraId="1ABCBB70" w14:textId="77777777" w:rsidR="009F6263" w:rsidRPr="00FD0425" w:rsidRDefault="009F6263" w:rsidP="00D43117">
            <w:pPr>
              <w:pStyle w:val="TAL"/>
              <w:rPr>
                <w:lang w:eastAsia="ja-JP"/>
              </w:rPr>
            </w:pPr>
            <w:r w:rsidRPr="00FD0425">
              <w:rPr>
                <w:lang w:eastAsia="ja-JP"/>
              </w:rPr>
              <w:t>Message Type</w:t>
            </w:r>
          </w:p>
        </w:tc>
        <w:tc>
          <w:tcPr>
            <w:tcW w:w="1070" w:type="dxa"/>
          </w:tcPr>
          <w:p w14:paraId="556F75A7" w14:textId="77777777" w:rsidR="009F6263" w:rsidRPr="00FD0425" w:rsidRDefault="009F6263" w:rsidP="00D43117">
            <w:pPr>
              <w:pStyle w:val="TAL"/>
              <w:rPr>
                <w:lang w:eastAsia="ja-JP"/>
              </w:rPr>
            </w:pPr>
            <w:r w:rsidRPr="00FD0425">
              <w:rPr>
                <w:lang w:eastAsia="ja-JP"/>
              </w:rPr>
              <w:t>M</w:t>
            </w:r>
          </w:p>
        </w:tc>
        <w:tc>
          <w:tcPr>
            <w:tcW w:w="900" w:type="dxa"/>
          </w:tcPr>
          <w:p w14:paraId="300169D3" w14:textId="77777777" w:rsidR="009F6263" w:rsidRPr="00FD0425" w:rsidRDefault="009F6263" w:rsidP="00D43117">
            <w:pPr>
              <w:pStyle w:val="TAL"/>
              <w:rPr>
                <w:lang w:eastAsia="ja-JP"/>
              </w:rPr>
            </w:pPr>
          </w:p>
        </w:tc>
        <w:tc>
          <w:tcPr>
            <w:tcW w:w="1800" w:type="dxa"/>
          </w:tcPr>
          <w:p w14:paraId="41459B8B" w14:textId="77777777" w:rsidR="009F6263" w:rsidRPr="00FD0425" w:rsidRDefault="009F6263" w:rsidP="00D43117">
            <w:pPr>
              <w:pStyle w:val="TAL"/>
              <w:rPr>
                <w:lang w:eastAsia="ja-JP"/>
              </w:rPr>
            </w:pPr>
            <w:r w:rsidRPr="00FD0425">
              <w:rPr>
                <w:lang w:eastAsia="ja-JP"/>
              </w:rPr>
              <w:t>9.2.3.1</w:t>
            </w:r>
          </w:p>
        </w:tc>
        <w:tc>
          <w:tcPr>
            <w:tcW w:w="1620" w:type="dxa"/>
          </w:tcPr>
          <w:p w14:paraId="266CFFCF" w14:textId="77777777" w:rsidR="009F6263" w:rsidRPr="00FD0425" w:rsidRDefault="009F6263" w:rsidP="00D43117">
            <w:pPr>
              <w:pStyle w:val="TAL"/>
              <w:rPr>
                <w:lang w:eastAsia="ja-JP"/>
              </w:rPr>
            </w:pPr>
          </w:p>
        </w:tc>
        <w:tc>
          <w:tcPr>
            <w:tcW w:w="1107" w:type="dxa"/>
          </w:tcPr>
          <w:p w14:paraId="3E9E79A6" w14:textId="77777777" w:rsidR="009F6263" w:rsidRPr="00FD0425" w:rsidRDefault="009F6263" w:rsidP="00D43117">
            <w:pPr>
              <w:pStyle w:val="TAC"/>
              <w:rPr>
                <w:lang w:eastAsia="ja-JP"/>
              </w:rPr>
            </w:pPr>
            <w:r w:rsidRPr="00FD0425">
              <w:rPr>
                <w:lang w:eastAsia="ja-JP"/>
              </w:rPr>
              <w:t>YES</w:t>
            </w:r>
          </w:p>
        </w:tc>
        <w:tc>
          <w:tcPr>
            <w:tcW w:w="1080" w:type="dxa"/>
          </w:tcPr>
          <w:p w14:paraId="60AD99CA" w14:textId="77777777" w:rsidR="009F6263" w:rsidRPr="00FD0425" w:rsidRDefault="009F6263" w:rsidP="00D43117">
            <w:pPr>
              <w:pStyle w:val="TAC"/>
              <w:rPr>
                <w:lang w:eastAsia="ja-JP"/>
              </w:rPr>
            </w:pPr>
            <w:r w:rsidRPr="00FD0425">
              <w:rPr>
                <w:lang w:eastAsia="ja-JP"/>
              </w:rPr>
              <w:t>reject</w:t>
            </w:r>
          </w:p>
        </w:tc>
      </w:tr>
      <w:tr w:rsidR="009F6263" w:rsidRPr="00FD0425" w14:paraId="39DB7E74" w14:textId="77777777" w:rsidTr="00D43117">
        <w:tc>
          <w:tcPr>
            <w:tcW w:w="2312" w:type="dxa"/>
          </w:tcPr>
          <w:p w14:paraId="19B87F17" w14:textId="77777777" w:rsidR="009F6263" w:rsidRPr="00FD0425" w:rsidRDefault="009F6263" w:rsidP="00D43117">
            <w:pPr>
              <w:pStyle w:val="TAL"/>
              <w:rPr>
                <w:lang w:eastAsia="ja-JP"/>
              </w:rPr>
            </w:pPr>
            <w:r w:rsidRPr="00FD0425">
              <w:rPr>
                <w:lang w:eastAsia="ja-JP"/>
              </w:rPr>
              <w:t>New NG-RAN node UE XnAP ID reference</w:t>
            </w:r>
          </w:p>
        </w:tc>
        <w:tc>
          <w:tcPr>
            <w:tcW w:w="1070" w:type="dxa"/>
          </w:tcPr>
          <w:p w14:paraId="55F04589" w14:textId="77777777" w:rsidR="009F6263" w:rsidRPr="00FD0425" w:rsidRDefault="009F6263" w:rsidP="00D43117">
            <w:pPr>
              <w:pStyle w:val="TAL"/>
              <w:rPr>
                <w:lang w:eastAsia="ja-JP"/>
              </w:rPr>
            </w:pPr>
            <w:r w:rsidRPr="00FD0425">
              <w:rPr>
                <w:lang w:eastAsia="ja-JP"/>
              </w:rPr>
              <w:t>M</w:t>
            </w:r>
          </w:p>
        </w:tc>
        <w:tc>
          <w:tcPr>
            <w:tcW w:w="900" w:type="dxa"/>
          </w:tcPr>
          <w:p w14:paraId="7DA86ABD" w14:textId="77777777" w:rsidR="009F6263" w:rsidRPr="00FD0425" w:rsidRDefault="009F6263" w:rsidP="00D43117">
            <w:pPr>
              <w:pStyle w:val="TAL"/>
              <w:rPr>
                <w:lang w:eastAsia="ja-JP"/>
              </w:rPr>
            </w:pPr>
          </w:p>
        </w:tc>
        <w:tc>
          <w:tcPr>
            <w:tcW w:w="1800" w:type="dxa"/>
          </w:tcPr>
          <w:p w14:paraId="4113C9EC" w14:textId="77777777" w:rsidR="009F6263" w:rsidRPr="00FD0425" w:rsidRDefault="009F6263" w:rsidP="00D43117">
            <w:pPr>
              <w:pStyle w:val="TAL"/>
              <w:rPr>
                <w:lang w:eastAsia="ja-JP"/>
              </w:rPr>
            </w:pPr>
            <w:r w:rsidRPr="00FD0425">
              <w:rPr>
                <w:lang w:eastAsia="ja-JP"/>
              </w:rPr>
              <w:t>NG-RAN node UE XnAP ID</w:t>
            </w:r>
            <w:r w:rsidRPr="00FD0425">
              <w:rPr>
                <w:lang w:eastAsia="ja-JP"/>
              </w:rPr>
              <w:br/>
              <w:t>9.2.3.16</w:t>
            </w:r>
          </w:p>
        </w:tc>
        <w:tc>
          <w:tcPr>
            <w:tcW w:w="1620" w:type="dxa"/>
          </w:tcPr>
          <w:p w14:paraId="2F3646EA" w14:textId="77777777" w:rsidR="009F6263" w:rsidRPr="00FD0425" w:rsidRDefault="009F6263" w:rsidP="00D43117">
            <w:pPr>
              <w:pStyle w:val="TAL"/>
              <w:rPr>
                <w:lang w:eastAsia="ja-JP"/>
              </w:rPr>
            </w:pPr>
            <w:r w:rsidRPr="00FD0425">
              <w:rPr>
                <w:lang w:eastAsia="ja-JP"/>
              </w:rPr>
              <w:t>Allocated at the new NG-RAN node</w:t>
            </w:r>
          </w:p>
        </w:tc>
        <w:tc>
          <w:tcPr>
            <w:tcW w:w="1107" w:type="dxa"/>
          </w:tcPr>
          <w:p w14:paraId="504B533A" w14:textId="77777777" w:rsidR="009F6263" w:rsidRPr="00FD0425" w:rsidRDefault="009F6263" w:rsidP="00D43117">
            <w:pPr>
              <w:pStyle w:val="TAC"/>
              <w:rPr>
                <w:lang w:eastAsia="ja-JP"/>
              </w:rPr>
            </w:pPr>
            <w:r w:rsidRPr="00FD0425">
              <w:rPr>
                <w:lang w:eastAsia="ja-JP"/>
              </w:rPr>
              <w:t>YES</w:t>
            </w:r>
          </w:p>
        </w:tc>
        <w:tc>
          <w:tcPr>
            <w:tcW w:w="1080" w:type="dxa"/>
          </w:tcPr>
          <w:p w14:paraId="74C4B833" w14:textId="77777777" w:rsidR="009F6263" w:rsidRPr="00FD0425" w:rsidRDefault="009F6263" w:rsidP="00D43117">
            <w:pPr>
              <w:pStyle w:val="TAC"/>
              <w:rPr>
                <w:lang w:eastAsia="ja-JP"/>
              </w:rPr>
            </w:pPr>
            <w:r w:rsidRPr="00FD0425">
              <w:rPr>
                <w:lang w:eastAsia="ja-JP"/>
              </w:rPr>
              <w:t>ignore</w:t>
            </w:r>
          </w:p>
        </w:tc>
      </w:tr>
      <w:tr w:rsidR="009F6263" w:rsidRPr="00FD0425" w14:paraId="5170B477" w14:textId="77777777" w:rsidTr="00D43117">
        <w:tc>
          <w:tcPr>
            <w:tcW w:w="2312" w:type="dxa"/>
          </w:tcPr>
          <w:p w14:paraId="348F00C8" w14:textId="77777777" w:rsidR="009F6263" w:rsidRPr="00FD0425" w:rsidRDefault="009F6263" w:rsidP="00D43117">
            <w:pPr>
              <w:pStyle w:val="TAL"/>
              <w:rPr>
                <w:lang w:eastAsia="ja-JP"/>
              </w:rPr>
            </w:pPr>
            <w:r w:rsidRPr="00FD0425">
              <w:rPr>
                <w:lang w:eastAsia="ja-JP"/>
              </w:rPr>
              <w:t>Old NG-RAN node UE XnAP ID reference</w:t>
            </w:r>
          </w:p>
        </w:tc>
        <w:tc>
          <w:tcPr>
            <w:tcW w:w="1070" w:type="dxa"/>
          </w:tcPr>
          <w:p w14:paraId="6D1DCDEC" w14:textId="77777777" w:rsidR="009F6263" w:rsidRPr="00FD0425" w:rsidRDefault="009F6263" w:rsidP="00D43117">
            <w:pPr>
              <w:pStyle w:val="TAL"/>
              <w:rPr>
                <w:lang w:eastAsia="ja-JP"/>
              </w:rPr>
            </w:pPr>
            <w:r w:rsidRPr="00FD0425">
              <w:rPr>
                <w:lang w:eastAsia="ja-JP"/>
              </w:rPr>
              <w:t>M</w:t>
            </w:r>
          </w:p>
        </w:tc>
        <w:tc>
          <w:tcPr>
            <w:tcW w:w="900" w:type="dxa"/>
          </w:tcPr>
          <w:p w14:paraId="2B71CBB3" w14:textId="77777777" w:rsidR="009F6263" w:rsidRPr="00FD0425" w:rsidRDefault="009F6263" w:rsidP="00D43117">
            <w:pPr>
              <w:pStyle w:val="TAL"/>
              <w:rPr>
                <w:lang w:eastAsia="ja-JP"/>
              </w:rPr>
            </w:pPr>
          </w:p>
        </w:tc>
        <w:tc>
          <w:tcPr>
            <w:tcW w:w="1800" w:type="dxa"/>
          </w:tcPr>
          <w:p w14:paraId="47A05A55" w14:textId="77777777" w:rsidR="009F6263" w:rsidRPr="00FD0425" w:rsidRDefault="009F6263" w:rsidP="00D43117">
            <w:pPr>
              <w:pStyle w:val="TAL"/>
              <w:rPr>
                <w:lang w:eastAsia="ja-JP"/>
              </w:rPr>
            </w:pPr>
            <w:r w:rsidRPr="00FD0425">
              <w:rPr>
                <w:lang w:eastAsia="ja-JP"/>
              </w:rPr>
              <w:t>NG-RAN node UE XnAP ID</w:t>
            </w:r>
            <w:r w:rsidRPr="00FD0425">
              <w:rPr>
                <w:lang w:eastAsia="ja-JP"/>
              </w:rPr>
              <w:br/>
              <w:t>9.2.3.16</w:t>
            </w:r>
          </w:p>
        </w:tc>
        <w:tc>
          <w:tcPr>
            <w:tcW w:w="1620" w:type="dxa"/>
          </w:tcPr>
          <w:p w14:paraId="6DB65394" w14:textId="77777777" w:rsidR="009F6263" w:rsidRPr="00FD0425" w:rsidRDefault="009F6263" w:rsidP="00D43117">
            <w:pPr>
              <w:pStyle w:val="TAL"/>
              <w:rPr>
                <w:lang w:eastAsia="ja-JP"/>
              </w:rPr>
            </w:pPr>
            <w:r w:rsidRPr="00FD0425">
              <w:rPr>
                <w:lang w:eastAsia="ja-JP"/>
              </w:rPr>
              <w:t>Allocated at the old NG-RAN node</w:t>
            </w:r>
          </w:p>
        </w:tc>
        <w:tc>
          <w:tcPr>
            <w:tcW w:w="1107" w:type="dxa"/>
          </w:tcPr>
          <w:p w14:paraId="06B159C4" w14:textId="77777777" w:rsidR="009F6263" w:rsidRPr="00FD0425" w:rsidRDefault="009F6263" w:rsidP="00D43117">
            <w:pPr>
              <w:pStyle w:val="TAC"/>
              <w:rPr>
                <w:lang w:eastAsia="ja-JP"/>
              </w:rPr>
            </w:pPr>
            <w:r w:rsidRPr="00FD0425">
              <w:rPr>
                <w:lang w:eastAsia="ja-JP"/>
              </w:rPr>
              <w:t>YES</w:t>
            </w:r>
          </w:p>
        </w:tc>
        <w:tc>
          <w:tcPr>
            <w:tcW w:w="1080" w:type="dxa"/>
          </w:tcPr>
          <w:p w14:paraId="5CCD7790" w14:textId="77777777" w:rsidR="009F6263" w:rsidRPr="00FD0425" w:rsidRDefault="009F6263" w:rsidP="00D43117">
            <w:pPr>
              <w:pStyle w:val="TAC"/>
              <w:rPr>
                <w:lang w:eastAsia="ja-JP"/>
              </w:rPr>
            </w:pPr>
            <w:r w:rsidRPr="00FD0425">
              <w:rPr>
                <w:lang w:eastAsia="ja-JP"/>
              </w:rPr>
              <w:t>ignore</w:t>
            </w:r>
          </w:p>
        </w:tc>
      </w:tr>
      <w:tr w:rsidR="009F6263" w:rsidRPr="00FD0425" w14:paraId="219970CC" w14:textId="77777777" w:rsidTr="00D43117">
        <w:tc>
          <w:tcPr>
            <w:tcW w:w="2312" w:type="dxa"/>
            <w:tcBorders>
              <w:top w:val="single" w:sz="4" w:space="0" w:color="auto"/>
              <w:left w:val="single" w:sz="4" w:space="0" w:color="auto"/>
              <w:bottom w:val="single" w:sz="4" w:space="0" w:color="auto"/>
              <w:right w:val="single" w:sz="4" w:space="0" w:color="auto"/>
            </w:tcBorders>
          </w:tcPr>
          <w:p w14:paraId="6BC81B4F" w14:textId="77777777" w:rsidR="009F6263" w:rsidRPr="00FD0425" w:rsidRDefault="009F6263" w:rsidP="00D43117">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76CC9CFB" w14:textId="77777777" w:rsidR="009F6263" w:rsidRPr="00FD0425" w:rsidRDefault="009F6263" w:rsidP="00D43117">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2AF4FFB" w14:textId="77777777" w:rsidR="009F6263" w:rsidRPr="00FD0425" w:rsidRDefault="009F6263" w:rsidP="00D4311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A9C2155" w14:textId="77777777" w:rsidR="009F6263" w:rsidRPr="00FD0425" w:rsidRDefault="009F6263" w:rsidP="00D43117">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2B788DB" w14:textId="77777777" w:rsidR="009F6263" w:rsidRPr="00FD0425" w:rsidRDefault="009F6263" w:rsidP="00D4311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09FE45" w14:textId="77777777" w:rsidR="009F6263" w:rsidRPr="00FD0425" w:rsidRDefault="009F6263" w:rsidP="00D43117">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C6632" w14:textId="77777777" w:rsidR="009F6263" w:rsidRPr="00FD0425" w:rsidRDefault="009F6263" w:rsidP="00D43117">
            <w:pPr>
              <w:pStyle w:val="TAC"/>
              <w:rPr>
                <w:lang w:eastAsia="ja-JP"/>
              </w:rPr>
            </w:pPr>
            <w:r w:rsidRPr="00FD0425">
              <w:rPr>
                <w:lang w:eastAsia="ja-JP"/>
              </w:rPr>
              <w:t>reject</w:t>
            </w:r>
          </w:p>
        </w:tc>
      </w:tr>
      <w:tr w:rsidR="009F6263" w:rsidRPr="00FD0425" w14:paraId="4731E5D0" w14:textId="77777777" w:rsidTr="00D43117">
        <w:tc>
          <w:tcPr>
            <w:tcW w:w="2312" w:type="dxa"/>
            <w:tcBorders>
              <w:top w:val="single" w:sz="4" w:space="0" w:color="auto"/>
              <w:left w:val="single" w:sz="4" w:space="0" w:color="auto"/>
              <w:bottom w:val="single" w:sz="4" w:space="0" w:color="auto"/>
              <w:right w:val="single" w:sz="4" w:space="0" w:color="auto"/>
            </w:tcBorders>
          </w:tcPr>
          <w:p w14:paraId="1688F36A" w14:textId="77777777" w:rsidR="009F6263" w:rsidRPr="00FD0425" w:rsidRDefault="009F6263" w:rsidP="00D43117">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1EEEF0EB" w14:textId="77777777" w:rsidR="009F6263" w:rsidRPr="00FD0425" w:rsidRDefault="009F6263" w:rsidP="00D43117">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9D1ED1" w14:textId="77777777" w:rsidR="009F6263" w:rsidRPr="00FD0425" w:rsidRDefault="009F6263" w:rsidP="00D4311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B421A6" w14:textId="77777777" w:rsidR="009F6263" w:rsidRPr="00FD0425" w:rsidRDefault="009F6263" w:rsidP="00D43117">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6E7BC275" w14:textId="77777777" w:rsidR="009F6263" w:rsidRPr="00FD0425" w:rsidRDefault="009F6263" w:rsidP="00D4311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CDFE496" w14:textId="77777777" w:rsidR="009F6263" w:rsidRPr="00FD0425" w:rsidRDefault="009F6263" w:rsidP="00D43117">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511F7D" w14:textId="77777777" w:rsidR="009F6263" w:rsidRPr="00FD0425" w:rsidRDefault="009F6263" w:rsidP="00D43117">
            <w:pPr>
              <w:pStyle w:val="TAC"/>
              <w:rPr>
                <w:lang w:eastAsia="ja-JP"/>
              </w:rPr>
            </w:pPr>
            <w:r w:rsidRPr="00FD0425">
              <w:rPr>
                <w:lang w:eastAsia="ja-JP"/>
              </w:rPr>
              <w:t>reject</w:t>
            </w:r>
          </w:p>
        </w:tc>
      </w:tr>
      <w:tr w:rsidR="009F6263" w:rsidRPr="00FD0425" w14:paraId="6AC83E27" w14:textId="77777777" w:rsidTr="00D43117">
        <w:tc>
          <w:tcPr>
            <w:tcW w:w="2312" w:type="dxa"/>
            <w:tcBorders>
              <w:top w:val="single" w:sz="4" w:space="0" w:color="auto"/>
              <w:left w:val="single" w:sz="4" w:space="0" w:color="auto"/>
              <w:bottom w:val="single" w:sz="4" w:space="0" w:color="auto"/>
              <w:right w:val="single" w:sz="4" w:space="0" w:color="auto"/>
            </w:tcBorders>
          </w:tcPr>
          <w:p w14:paraId="604A2983" w14:textId="77777777" w:rsidR="009F6263" w:rsidRPr="00FD0425" w:rsidRDefault="009F6263" w:rsidP="00D43117">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18277556" w14:textId="77777777" w:rsidR="009F6263" w:rsidRPr="00FD0425" w:rsidRDefault="009F6263" w:rsidP="00D43117">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CCD298D" w14:textId="77777777" w:rsidR="009F6263" w:rsidRPr="00FD0425" w:rsidRDefault="009F6263" w:rsidP="00D4311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BFE0BD" w14:textId="77777777" w:rsidR="009F6263" w:rsidRPr="00FD0425" w:rsidRDefault="009F6263" w:rsidP="00D43117">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4D1D7652" w14:textId="77777777" w:rsidR="009F6263" w:rsidRPr="00FD0425" w:rsidRDefault="009F6263" w:rsidP="00D4311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E510273" w14:textId="77777777" w:rsidR="009F6263" w:rsidRPr="00FD0425" w:rsidRDefault="009F6263" w:rsidP="00D43117">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D7EDBE" w14:textId="77777777" w:rsidR="009F6263" w:rsidRPr="00FD0425" w:rsidRDefault="009F6263" w:rsidP="00D43117">
            <w:pPr>
              <w:pStyle w:val="TAC"/>
              <w:rPr>
                <w:lang w:eastAsia="ja-JP"/>
              </w:rPr>
            </w:pPr>
            <w:r w:rsidRPr="00FD0425">
              <w:rPr>
                <w:rFonts w:eastAsia="Batang" w:cs="Arial"/>
                <w:lang w:eastAsia="ja-JP"/>
              </w:rPr>
              <w:t>ignore</w:t>
            </w:r>
          </w:p>
        </w:tc>
      </w:tr>
      <w:tr w:rsidR="009F6263" w:rsidRPr="00FD0425" w14:paraId="669281BC" w14:textId="77777777" w:rsidTr="00D43117">
        <w:tc>
          <w:tcPr>
            <w:tcW w:w="2312" w:type="dxa"/>
            <w:tcBorders>
              <w:top w:val="single" w:sz="4" w:space="0" w:color="auto"/>
              <w:left w:val="single" w:sz="4" w:space="0" w:color="auto"/>
              <w:bottom w:val="single" w:sz="4" w:space="0" w:color="auto"/>
              <w:right w:val="single" w:sz="4" w:space="0" w:color="auto"/>
            </w:tcBorders>
          </w:tcPr>
          <w:p w14:paraId="1F055DD9" w14:textId="77777777" w:rsidR="009F6263" w:rsidRPr="00FD0425" w:rsidRDefault="009F6263" w:rsidP="00D43117">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2BEE1517" w14:textId="77777777" w:rsidR="009F6263" w:rsidRPr="00FD0425" w:rsidRDefault="009F6263" w:rsidP="00D43117">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7ABE33A" w14:textId="77777777" w:rsidR="009F6263" w:rsidRPr="00FD0425" w:rsidRDefault="009F6263" w:rsidP="00D4311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391A09" w14:textId="77777777" w:rsidR="009F6263" w:rsidRPr="00FD0425" w:rsidRDefault="009F6263" w:rsidP="00D43117">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51A8AFAC" w14:textId="77777777" w:rsidR="009F6263" w:rsidRPr="00FD0425" w:rsidRDefault="009F6263" w:rsidP="00D4311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F68429C" w14:textId="77777777" w:rsidR="009F6263" w:rsidRPr="00FD0425" w:rsidRDefault="009F6263" w:rsidP="00D43117">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D02E70" w14:textId="77777777" w:rsidR="009F6263" w:rsidRPr="00FD0425" w:rsidRDefault="009F6263" w:rsidP="00D43117">
            <w:pPr>
              <w:pStyle w:val="TAC"/>
              <w:rPr>
                <w:lang w:eastAsia="ja-JP"/>
              </w:rPr>
            </w:pPr>
            <w:r w:rsidRPr="00FD0425">
              <w:rPr>
                <w:lang w:eastAsia="ja-JP"/>
              </w:rPr>
              <w:t>ignore</w:t>
            </w:r>
          </w:p>
        </w:tc>
      </w:tr>
      <w:tr w:rsidR="009F6263" w:rsidRPr="00FD0425" w14:paraId="2239C55B" w14:textId="77777777" w:rsidTr="00D43117">
        <w:tc>
          <w:tcPr>
            <w:tcW w:w="2312" w:type="dxa"/>
            <w:tcBorders>
              <w:top w:val="single" w:sz="4" w:space="0" w:color="auto"/>
              <w:left w:val="single" w:sz="4" w:space="0" w:color="auto"/>
              <w:bottom w:val="single" w:sz="4" w:space="0" w:color="auto"/>
              <w:right w:val="single" w:sz="4" w:space="0" w:color="auto"/>
            </w:tcBorders>
          </w:tcPr>
          <w:p w14:paraId="1D87FDAA" w14:textId="77777777" w:rsidR="009F6263" w:rsidRPr="00FD0425" w:rsidRDefault="009F6263" w:rsidP="00D43117">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051B199C" w14:textId="77777777" w:rsidR="009F6263" w:rsidRPr="00FD0425" w:rsidRDefault="009F6263" w:rsidP="00D43117">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7BB227A5" w14:textId="77777777" w:rsidR="009F6263" w:rsidRPr="00FD0425" w:rsidRDefault="009F6263" w:rsidP="00D4311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A7EB0F" w14:textId="77777777" w:rsidR="009F6263" w:rsidRPr="00FD0425" w:rsidRDefault="009F6263" w:rsidP="00D43117">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50F1A40C" w14:textId="77777777" w:rsidR="009F6263" w:rsidRPr="00FD0425" w:rsidRDefault="009F6263" w:rsidP="00D43117">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12F351A" w14:textId="77777777" w:rsidR="009F6263" w:rsidRPr="00FD0425" w:rsidRDefault="009F6263" w:rsidP="00D43117">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1510FE" w14:textId="77777777" w:rsidR="009F6263" w:rsidRPr="00FD0425" w:rsidRDefault="009F6263" w:rsidP="00D43117">
            <w:pPr>
              <w:pStyle w:val="TAC"/>
              <w:rPr>
                <w:lang w:eastAsia="ja-JP"/>
              </w:rPr>
            </w:pPr>
            <w:r w:rsidRPr="00FD0425">
              <w:rPr>
                <w:lang w:eastAsia="ja-JP"/>
              </w:rPr>
              <w:t>ignore</w:t>
            </w:r>
          </w:p>
        </w:tc>
      </w:tr>
      <w:tr w:rsidR="009F6263" w:rsidRPr="00FD0425" w14:paraId="71F49B42" w14:textId="77777777" w:rsidTr="00D43117">
        <w:tc>
          <w:tcPr>
            <w:tcW w:w="2312" w:type="dxa"/>
            <w:tcBorders>
              <w:top w:val="single" w:sz="4" w:space="0" w:color="auto"/>
              <w:left w:val="single" w:sz="4" w:space="0" w:color="auto"/>
              <w:bottom w:val="single" w:sz="4" w:space="0" w:color="auto"/>
              <w:right w:val="single" w:sz="4" w:space="0" w:color="auto"/>
            </w:tcBorders>
          </w:tcPr>
          <w:p w14:paraId="1D54E8E3" w14:textId="77777777" w:rsidR="009F6263" w:rsidRPr="00FD0425" w:rsidRDefault="009F6263" w:rsidP="00D43117">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D77021D" w14:textId="77777777" w:rsidR="009F6263" w:rsidRPr="00FD0425" w:rsidRDefault="009F6263" w:rsidP="00D43117">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98EE79" w14:textId="77777777" w:rsidR="009F6263" w:rsidRPr="00FD0425" w:rsidRDefault="009F6263" w:rsidP="00D4311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B016CED" w14:textId="77777777" w:rsidR="009F6263" w:rsidRPr="00FD0425" w:rsidRDefault="009F6263" w:rsidP="00D43117">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40BC9930" w14:textId="77777777" w:rsidR="009F6263" w:rsidRPr="00FD0425" w:rsidRDefault="009F6263" w:rsidP="00D43117">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E4D9F28" w14:textId="77777777" w:rsidR="009F6263" w:rsidRPr="00FD0425" w:rsidRDefault="009F6263" w:rsidP="00D43117">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DF7768" w14:textId="77777777" w:rsidR="009F6263" w:rsidRPr="00FD0425" w:rsidRDefault="009F6263" w:rsidP="00D43117">
            <w:pPr>
              <w:pStyle w:val="TAC"/>
              <w:rPr>
                <w:lang w:eastAsia="ja-JP"/>
              </w:rPr>
            </w:pPr>
            <w:r w:rsidRPr="00FD0425">
              <w:rPr>
                <w:lang w:eastAsia="ja-JP"/>
              </w:rPr>
              <w:t>ignore</w:t>
            </w:r>
          </w:p>
        </w:tc>
      </w:tr>
      <w:tr w:rsidR="001D1D84" w:rsidRPr="00FD0425" w14:paraId="6F0E8EAE" w14:textId="77777777" w:rsidTr="00D43117">
        <w:trPr>
          <w:ins w:id="51" w:author="Ericsson User" w:date="2020-04-03T23:50:00Z"/>
        </w:trPr>
        <w:tc>
          <w:tcPr>
            <w:tcW w:w="2312" w:type="dxa"/>
            <w:tcBorders>
              <w:top w:val="single" w:sz="4" w:space="0" w:color="auto"/>
              <w:left w:val="single" w:sz="4" w:space="0" w:color="auto"/>
              <w:bottom w:val="single" w:sz="4" w:space="0" w:color="auto"/>
              <w:right w:val="single" w:sz="4" w:space="0" w:color="auto"/>
            </w:tcBorders>
          </w:tcPr>
          <w:p w14:paraId="432F1B19" w14:textId="77777777" w:rsidR="001D1D84" w:rsidRPr="00FD0425" w:rsidRDefault="001D1D84" w:rsidP="00D43117">
            <w:pPr>
              <w:pStyle w:val="TAL"/>
              <w:rPr>
                <w:ins w:id="52" w:author="Ericsson User" w:date="2020-04-03T23:50:00Z"/>
                <w:lang w:eastAsia="ja-JP"/>
              </w:rPr>
            </w:pPr>
            <w:ins w:id="53" w:author="Ericsson User" w:date="2020-04-03T23:50:00Z">
              <w:r>
                <w:rPr>
                  <w:rFonts w:eastAsia="Batang" w:cs="Arial"/>
                  <w:bCs/>
                </w:rPr>
                <w:t>RAN UE Identity</w:t>
              </w:r>
            </w:ins>
          </w:p>
        </w:tc>
        <w:tc>
          <w:tcPr>
            <w:tcW w:w="1070" w:type="dxa"/>
            <w:tcBorders>
              <w:top w:val="single" w:sz="4" w:space="0" w:color="auto"/>
              <w:left w:val="single" w:sz="4" w:space="0" w:color="auto"/>
              <w:bottom w:val="single" w:sz="4" w:space="0" w:color="auto"/>
              <w:right w:val="single" w:sz="4" w:space="0" w:color="auto"/>
            </w:tcBorders>
          </w:tcPr>
          <w:p w14:paraId="012F7437" w14:textId="77777777" w:rsidR="001D1D84" w:rsidRPr="00FD0425" w:rsidRDefault="001D1D84" w:rsidP="00D43117">
            <w:pPr>
              <w:pStyle w:val="TAL"/>
              <w:rPr>
                <w:ins w:id="54" w:author="Ericsson User" w:date="2020-04-03T23:50:00Z"/>
                <w:lang w:eastAsia="ja-JP"/>
              </w:rPr>
            </w:pPr>
            <w:ins w:id="55" w:author="Ericsson User" w:date="2020-04-03T23:50:00Z">
              <w:r>
                <w:rPr>
                  <w:rFonts w:cs="Arial"/>
                </w:rPr>
                <w:t>O</w:t>
              </w:r>
            </w:ins>
          </w:p>
        </w:tc>
        <w:tc>
          <w:tcPr>
            <w:tcW w:w="900" w:type="dxa"/>
            <w:tcBorders>
              <w:top w:val="single" w:sz="4" w:space="0" w:color="auto"/>
              <w:left w:val="single" w:sz="4" w:space="0" w:color="auto"/>
              <w:bottom w:val="single" w:sz="4" w:space="0" w:color="auto"/>
              <w:right w:val="single" w:sz="4" w:space="0" w:color="auto"/>
            </w:tcBorders>
          </w:tcPr>
          <w:p w14:paraId="148A0533" w14:textId="77777777" w:rsidR="001D1D84" w:rsidRPr="00FD0425" w:rsidRDefault="001D1D84" w:rsidP="00D43117">
            <w:pPr>
              <w:pStyle w:val="TAL"/>
              <w:rPr>
                <w:ins w:id="56" w:author="Ericsson User" w:date="2020-04-03T23:50:00Z"/>
                <w:lang w:eastAsia="ja-JP"/>
              </w:rPr>
            </w:pPr>
          </w:p>
        </w:tc>
        <w:tc>
          <w:tcPr>
            <w:tcW w:w="1800" w:type="dxa"/>
            <w:tcBorders>
              <w:top w:val="single" w:sz="4" w:space="0" w:color="auto"/>
              <w:left w:val="single" w:sz="4" w:space="0" w:color="auto"/>
              <w:bottom w:val="single" w:sz="4" w:space="0" w:color="auto"/>
              <w:right w:val="single" w:sz="4" w:space="0" w:color="auto"/>
            </w:tcBorders>
          </w:tcPr>
          <w:p w14:paraId="0DF6373E" w14:textId="77777777" w:rsidR="001D1D84" w:rsidRPr="00FD0425" w:rsidRDefault="001D1D84" w:rsidP="00D43117">
            <w:pPr>
              <w:pStyle w:val="TAL"/>
              <w:rPr>
                <w:ins w:id="57" w:author="Ericsson User" w:date="2020-04-03T23:50:00Z"/>
                <w:lang w:eastAsia="ja-JP"/>
              </w:rPr>
            </w:pPr>
            <w:ins w:id="58" w:author="Ericsson User" w:date="2020-04-03T23:50:00Z">
              <w:r>
                <w:t>9.2.2.x1</w:t>
              </w:r>
            </w:ins>
          </w:p>
        </w:tc>
        <w:tc>
          <w:tcPr>
            <w:tcW w:w="1620" w:type="dxa"/>
            <w:tcBorders>
              <w:top w:val="single" w:sz="4" w:space="0" w:color="auto"/>
              <w:left w:val="single" w:sz="4" w:space="0" w:color="auto"/>
              <w:bottom w:val="single" w:sz="4" w:space="0" w:color="auto"/>
              <w:right w:val="single" w:sz="4" w:space="0" w:color="auto"/>
            </w:tcBorders>
          </w:tcPr>
          <w:p w14:paraId="39B20FF7" w14:textId="77777777" w:rsidR="001D1D84" w:rsidRPr="00FD0425" w:rsidRDefault="001D1D84" w:rsidP="00D43117">
            <w:pPr>
              <w:pStyle w:val="TAL"/>
              <w:rPr>
                <w:ins w:id="59" w:author="Ericsson User" w:date="2020-04-03T23:50:00Z"/>
                <w:lang w:eastAsia="ja-JP"/>
              </w:rPr>
            </w:pPr>
          </w:p>
        </w:tc>
        <w:tc>
          <w:tcPr>
            <w:tcW w:w="1107" w:type="dxa"/>
            <w:tcBorders>
              <w:top w:val="single" w:sz="4" w:space="0" w:color="auto"/>
              <w:left w:val="single" w:sz="4" w:space="0" w:color="auto"/>
              <w:bottom w:val="single" w:sz="4" w:space="0" w:color="auto"/>
              <w:right w:val="single" w:sz="4" w:space="0" w:color="auto"/>
            </w:tcBorders>
          </w:tcPr>
          <w:p w14:paraId="7F1B4F08" w14:textId="77777777" w:rsidR="001D1D84" w:rsidRPr="00FD0425" w:rsidRDefault="001D1D84" w:rsidP="00D43117">
            <w:pPr>
              <w:pStyle w:val="TAC"/>
              <w:rPr>
                <w:ins w:id="60" w:author="Ericsson User" w:date="2020-04-03T23:50:00Z"/>
                <w:lang w:eastAsia="ja-JP"/>
              </w:rPr>
            </w:pPr>
            <w:ins w:id="61" w:author="Ericsson User" w:date="2020-04-03T23:50:00Z">
              <w:r>
                <w:t>YES</w:t>
              </w:r>
            </w:ins>
          </w:p>
        </w:tc>
        <w:tc>
          <w:tcPr>
            <w:tcW w:w="1080" w:type="dxa"/>
            <w:tcBorders>
              <w:top w:val="single" w:sz="4" w:space="0" w:color="auto"/>
              <w:left w:val="single" w:sz="4" w:space="0" w:color="auto"/>
              <w:bottom w:val="single" w:sz="4" w:space="0" w:color="auto"/>
              <w:right w:val="single" w:sz="4" w:space="0" w:color="auto"/>
            </w:tcBorders>
          </w:tcPr>
          <w:p w14:paraId="55B3D566" w14:textId="77777777" w:rsidR="001D1D84" w:rsidRPr="00FD0425" w:rsidRDefault="001D1D84" w:rsidP="00D43117">
            <w:pPr>
              <w:pStyle w:val="TAC"/>
              <w:rPr>
                <w:ins w:id="62" w:author="Ericsson User" w:date="2020-04-03T23:50:00Z"/>
                <w:lang w:eastAsia="ja-JP"/>
              </w:rPr>
            </w:pPr>
            <w:ins w:id="63" w:author="Ericsson User" w:date="2020-04-03T23:50:00Z">
              <w:r>
                <w:t>ignore</w:t>
              </w:r>
            </w:ins>
          </w:p>
        </w:tc>
      </w:tr>
    </w:tbl>
    <w:p w14:paraId="4FF521F2" w14:textId="77777777" w:rsidR="009F6263" w:rsidRPr="00FD0425" w:rsidRDefault="009F6263" w:rsidP="009F6263"/>
    <w:bookmarkEnd w:id="45"/>
    <w:bookmarkEnd w:id="46"/>
    <w:p w14:paraId="6DBEE332" w14:textId="77777777" w:rsidR="00E909F2" w:rsidRDefault="00E909F2" w:rsidP="00E909F2">
      <w:pPr>
        <w:pStyle w:val="FirstChange"/>
      </w:pPr>
    </w:p>
    <w:p w14:paraId="61B4EB3A" w14:textId="42CA80E0" w:rsidR="00E909F2" w:rsidRDefault="00E909F2" w:rsidP="00E909F2">
      <w:pPr>
        <w:pStyle w:val="FirstChange"/>
      </w:pPr>
      <w:r>
        <w:t>&lt;&lt;&lt;&lt;&lt;&lt;&lt;&lt;&lt;&lt;&lt;&lt;&lt;&lt;&lt;&lt;&lt;&lt;&lt;&lt; End of 5</w:t>
      </w:r>
      <w:r w:rsidRPr="00FD117B">
        <w:rPr>
          <w:vertAlign w:val="superscript"/>
        </w:rPr>
        <w:t>th</w:t>
      </w:r>
      <w:r>
        <w:t xml:space="preserve"> </w:t>
      </w:r>
      <w:r w:rsidRPr="00CE63E2">
        <w:t>Change</w:t>
      </w:r>
      <w:r>
        <w:t xml:space="preserve"> </w:t>
      </w:r>
      <w:r w:rsidRPr="00CE63E2">
        <w:t>&gt;&gt;&gt;&gt;&gt;&gt;&gt;&gt;&gt;&gt;&gt;&gt;&gt;&gt;&gt;&gt;&gt;&gt;&gt;&gt;</w:t>
      </w:r>
    </w:p>
    <w:p w14:paraId="5D41DD28" w14:textId="77777777" w:rsidR="00E909F2" w:rsidRDefault="00E909F2" w:rsidP="00E909F2">
      <w:pPr>
        <w:pStyle w:val="FirstChange"/>
        <w:rPr>
          <w:b/>
          <w:color w:val="auto"/>
        </w:rPr>
      </w:pPr>
      <w:r w:rsidRPr="002F62A8">
        <w:rPr>
          <w:b/>
          <w:color w:val="auto"/>
          <w:highlight w:val="yellow"/>
        </w:rPr>
        <w:t>-- TEXT OMITTED –</w:t>
      </w:r>
    </w:p>
    <w:p w14:paraId="41F0827B" w14:textId="77777777" w:rsidR="00E909F2" w:rsidRPr="0090263D" w:rsidRDefault="00E909F2" w:rsidP="00E909F2">
      <w:pPr>
        <w:pStyle w:val="FirstChange"/>
      </w:pPr>
      <w:r>
        <w:t>&lt;&lt;&lt;&lt;&lt;&lt;&lt;&lt;&lt;&lt;&lt;&lt;&lt;&lt;&lt;&lt;&lt;&lt;&lt;&lt; 6</w:t>
      </w:r>
      <w:r w:rsidRPr="00FD117B">
        <w:rPr>
          <w:vertAlign w:val="superscript"/>
        </w:rPr>
        <w:t>th</w:t>
      </w:r>
      <w:r>
        <w:t xml:space="preserve"> </w:t>
      </w:r>
      <w:r w:rsidRPr="00CE63E2">
        <w:t>Change</w:t>
      </w:r>
      <w:r>
        <w:t xml:space="preserve"> </w:t>
      </w:r>
      <w:r w:rsidRPr="00CE63E2">
        <w:t>&gt;&gt;&gt;&gt;&gt;&gt;&gt;&gt;&gt;&gt;&gt;&gt;&gt;&gt;&gt;&gt;&gt;&gt;&gt;&gt;</w:t>
      </w:r>
    </w:p>
    <w:p w14:paraId="3DECF297" w14:textId="77777777" w:rsidR="00B24F70" w:rsidRPr="007E6716" w:rsidRDefault="00B24F70" w:rsidP="00B24F70"/>
    <w:p w14:paraId="5C501AE4" w14:textId="77777777" w:rsidR="00657E96" w:rsidRPr="00FD0425" w:rsidRDefault="00657E96" w:rsidP="00657E96">
      <w:pPr>
        <w:pStyle w:val="Heading4"/>
      </w:pPr>
      <w:bookmarkStart w:id="64" w:name="_Toc36555787"/>
      <w:bookmarkStart w:id="65" w:name="_Toc29991387"/>
      <w:bookmarkStart w:id="66" w:name="_Toc20955192"/>
      <w:bookmarkEnd w:id="47"/>
      <w:r w:rsidRPr="00FD0425">
        <w:t>9.1.2.1</w:t>
      </w:r>
      <w:r w:rsidRPr="00FD0425">
        <w:tab/>
      </w:r>
      <w:r w:rsidRPr="00FD0425">
        <w:rPr>
          <w:lang w:eastAsia="zh-CN"/>
        </w:rPr>
        <w:t>S-NODE ADDITION REQUEST</w:t>
      </w:r>
      <w:bookmarkEnd w:id="64"/>
    </w:p>
    <w:p w14:paraId="08247420" w14:textId="77777777" w:rsidR="00657E96" w:rsidRPr="00FD0425" w:rsidRDefault="00657E96" w:rsidP="00657E96">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9879430" w14:textId="77777777" w:rsidR="00657E96" w:rsidRPr="00FD0425" w:rsidRDefault="00657E96" w:rsidP="00657E96">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657E96" w:rsidRPr="00FD0425" w14:paraId="32DE662A" w14:textId="77777777" w:rsidTr="00D43117">
        <w:tc>
          <w:tcPr>
            <w:tcW w:w="2576" w:type="dxa"/>
          </w:tcPr>
          <w:p w14:paraId="614CE7DA" w14:textId="77777777" w:rsidR="00657E96" w:rsidRPr="00FD0425" w:rsidRDefault="00657E96" w:rsidP="00D43117">
            <w:pPr>
              <w:pStyle w:val="TAH"/>
              <w:rPr>
                <w:lang w:eastAsia="ja-JP"/>
              </w:rPr>
            </w:pPr>
            <w:r w:rsidRPr="00FD0425">
              <w:rPr>
                <w:lang w:eastAsia="ja-JP"/>
              </w:rPr>
              <w:t>IE/Group Name</w:t>
            </w:r>
          </w:p>
        </w:tc>
        <w:tc>
          <w:tcPr>
            <w:tcW w:w="1104" w:type="dxa"/>
          </w:tcPr>
          <w:p w14:paraId="5E677E1F" w14:textId="77777777" w:rsidR="00657E96" w:rsidRPr="00FD0425" w:rsidRDefault="00657E96" w:rsidP="00D43117">
            <w:pPr>
              <w:pStyle w:val="TAH"/>
              <w:rPr>
                <w:lang w:eastAsia="ja-JP"/>
              </w:rPr>
            </w:pPr>
            <w:r w:rsidRPr="00FD0425">
              <w:rPr>
                <w:lang w:eastAsia="ja-JP"/>
              </w:rPr>
              <w:t>Presence</w:t>
            </w:r>
          </w:p>
        </w:tc>
        <w:tc>
          <w:tcPr>
            <w:tcW w:w="1022" w:type="dxa"/>
          </w:tcPr>
          <w:p w14:paraId="435E42A1" w14:textId="77777777" w:rsidR="00657E96" w:rsidRPr="00FD0425" w:rsidRDefault="00657E96" w:rsidP="00D43117">
            <w:pPr>
              <w:pStyle w:val="TAH"/>
              <w:rPr>
                <w:lang w:eastAsia="ja-JP"/>
              </w:rPr>
            </w:pPr>
            <w:r w:rsidRPr="00FD0425">
              <w:rPr>
                <w:lang w:eastAsia="ja-JP"/>
              </w:rPr>
              <w:t>Range</w:t>
            </w:r>
          </w:p>
        </w:tc>
        <w:tc>
          <w:tcPr>
            <w:tcW w:w="1276" w:type="dxa"/>
          </w:tcPr>
          <w:p w14:paraId="122EEC63" w14:textId="77777777" w:rsidR="00657E96" w:rsidRPr="00FD0425" w:rsidRDefault="00657E96" w:rsidP="00D43117">
            <w:pPr>
              <w:pStyle w:val="TAH"/>
              <w:rPr>
                <w:lang w:eastAsia="ja-JP"/>
              </w:rPr>
            </w:pPr>
            <w:r w:rsidRPr="00FD0425">
              <w:rPr>
                <w:lang w:eastAsia="ja-JP"/>
              </w:rPr>
              <w:t>IE type and reference</w:t>
            </w:r>
          </w:p>
        </w:tc>
        <w:tc>
          <w:tcPr>
            <w:tcW w:w="2270" w:type="dxa"/>
          </w:tcPr>
          <w:p w14:paraId="2D2F59E6" w14:textId="77777777" w:rsidR="00657E96" w:rsidRPr="00FD0425" w:rsidRDefault="00657E96" w:rsidP="00D43117">
            <w:pPr>
              <w:pStyle w:val="TAH"/>
              <w:rPr>
                <w:lang w:eastAsia="ja-JP"/>
              </w:rPr>
            </w:pPr>
            <w:r w:rsidRPr="00FD0425">
              <w:rPr>
                <w:lang w:eastAsia="ja-JP"/>
              </w:rPr>
              <w:t>Semantics description</w:t>
            </w:r>
          </w:p>
        </w:tc>
        <w:tc>
          <w:tcPr>
            <w:tcW w:w="1134" w:type="dxa"/>
          </w:tcPr>
          <w:p w14:paraId="0C988E6C" w14:textId="77777777" w:rsidR="00657E96" w:rsidRPr="00FD0425" w:rsidRDefault="00657E96" w:rsidP="00D43117">
            <w:pPr>
              <w:pStyle w:val="TAH"/>
              <w:rPr>
                <w:b w:val="0"/>
                <w:lang w:eastAsia="ja-JP"/>
              </w:rPr>
            </w:pPr>
            <w:r w:rsidRPr="00FD0425">
              <w:rPr>
                <w:lang w:eastAsia="ja-JP"/>
              </w:rPr>
              <w:t>Criticality</w:t>
            </w:r>
          </w:p>
        </w:tc>
        <w:tc>
          <w:tcPr>
            <w:tcW w:w="1134" w:type="dxa"/>
          </w:tcPr>
          <w:p w14:paraId="539C6BBF" w14:textId="77777777" w:rsidR="00657E96" w:rsidRPr="00FD0425" w:rsidRDefault="00657E96" w:rsidP="00D43117">
            <w:pPr>
              <w:pStyle w:val="TAH"/>
              <w:rPr>
                <w:b w:val="0"/>
                <w:lang w:eastAsia="ja-JP"/>
              </w:rPr>
            </w:pPr>
            <w:r w:rsidRPr="00FD0425">
              <w:rPr>
                <w:lang w:eastAsia="ja-JP"/>
              </w:rPr>
              <w:t>Assigned Criticality</w:t>
            </w:r>
          </w:p>
        </w:tc>
      </w:tr>
      <w:tr w:rsidR="00657E96" w:rsidRPr="00FD0425" w14:paraId="63F071D4" w14:textId="77777777" w:rsidTr="00D43117">
        <w:tc>
          <w:tcPr>
            <w:tcW w:w="2576" w:type="dxa"/>
          </w:tcPr>
          <w:p w14:paraId="190222B1" w14:textId="77777777" w:rsidR="00657E96" w:rsidRPr="00FD0425" w:rsidRDefault="00657E96" w:rsidP="00D43117">
            <w:pPr>
              <w:pStyle w:val="TAL"/>
              <w:rPr>
                <w:lang w:eastAsia="ja-JP"/>
              </w:rPr>
            </w:pPr>
            <w:r w:rsidRPr="00FD0425">
              <w:rPr>
                <w:lang w:eastAsia="ja-JP"/>
              </w:rPr>
              <w:t>Message Type</w:t>
            </w:r>
          </w:p>
        </w:tc>
        <w:tc>
          <w:tcPr>
            <w:tcW w:w="1104" w:type="dxa"/>
          </w:tcPr>
          <w:p w14:paraId="01F99415" w14:textId="77777777" w:rsidR="00657E96" w:rsidRPr="00FD0425" w:rsidRDefault="00657E96" w:rsidP="00D43117">
            <w:pPr>
              <w:pStyle w:val="TAL"/>
              <w:rPr>
                <w:lang w:eastAsia="ja-JP"/>
              </w:rPr>
            </w:pPr>
            <w:r w:rsidRPr="00FD0425">
              <w:rPr>
                <w:lang w:eastAsia="ja-JP"/>
              </w:rPr>
              <w:t>M</w:t>
            </w:r>
          </w:p>
        </w:tc>
        <w:tc>
          <w:tcPr>
            <w:tcW w:w="1022" w:type="dxa"/>
          </w:tcPr>
          <w:p w14:paraId="5EB28A72" w14:textId="77777777" w:rsidR="00657E96" w:rsidRPr="00FD0425" w:rsidRDefault="00657E96" w:rsidP="00D43117">
            <w:pPr>
              <w:pStyle w:val="TAL"/>
              <w:rPr>
                <w:szCs w:val="18"/>
                <w:lang w:eastAsia="ja-JP"/>
              </w:rPr>
            </w:pPr>
          </w:p>
        </w:tc>
        <w:tc>
          <w:tcPr>
            <w:tcW w:w="1276" w:type="dxa"/>
          </w:tcPr>
          <w:p w14:paraId="027626B0" w14:textId="77777777" w:rsidR="00657E96" w:rsidRPr="00FD0425" w:rsidRDefault="00657E96" w:rsidP="00D43117">
            <w:pPr>
              <w:pStyle w:val="TAL"/>
              <w:rPr>
                <w:lang w:eastAsia="ja-JP"/>
              </w:rPr>
            </w:pPr>
            <w:r w:rsidRPr="00FD0425">
              <w:rPr>
                <w:lang w:eastAsia="ja-JP"/>
              </w:rPr>
              <w:t>9.2.3.1</w:t>
            </w:r>
          </w:p>
        </w:tc>
        <w:tc>
          <w:tcPr>
            <w:tcW w:w="2270" w:type="dxa"/>
          </w:tcPr>
          <w:p w14:paraId="09B6EE4E" w14:textId="77777777" w:rsidR="00657E96" w:rsidRPr="00FD0425" w:rsidRDefault="00657E96" w:rsidP="00D43117">
            <w:pPr>
              <w:pStyle w:val="TAL"/>
              <w:rPr>
                <w:szCs w:val="18"/>
                <w:lang w:eastAsia="ja-JP"/>
              </w:rPr>
            </w:pPr>
          </w:p>
        </w:tc>
        <w:tc>
          <w:tcPr>
            <w:tcW w:w="1134" w:type="dxa"/>
          </w:tcPr>
          <w:p w14:paraId="49E0DAF0" w14:textId="77777777" w:rsidR="00657E96" w:rsidRPr="00FD0425" w:rsidRDefault="00657E96" w:rsidP="00D43117">
            <w:pPr>
              <w:pStyle w:val="TAC"/>
              <w:rPr>
                <w:lang w:eastAsia="ja-JP"/>
              </w:rPr>
            </w:pPr>
            <w:r w:rsidRPr="00FD0425">
              <w:rPr>
                <w:lang w:eastAsia="ja-JP"/>
              </w:rPr>
              <w:t>YES</w:t>
            </w:r>
          </w:p>
        </w:tc>
        <w:tc>
          <w:tcPr>
            <w:tcW w:w="1134" w:type="dxa"/>
          </w:tcPr>
          <w:p w14:paraId="523C074A" w14:textId="77777777" w:rsidR="00657E96" w:rsidRPr="00FD0425" w:rsidRDefault="00657E96" w:rsidP="00D43117">
            <w:pPr>
              <w:pStyle w:val="TAC"/>
              <w:rPr>
                <w:lang w:eastAsia="ja-JP"/>
              </w:rPr>
            </w:pPr>
            <w:r w:rsidRPr="00FD0425">
              <w:rPr>
                <w:lang w:eastAsia="ja-JP"/>
              </w:rPr>
              <w:t>reject</w:t>
            </w:r>
          </w:p>
        </w:tc>
      </w:tr>
      <w:tr w:rsidR="00657E96" w:rsidRPr="00FD0425" w14:paraId="0B172E76" w14:textId="77777777" w:rsidTr="00D43117">
        <w:tc>
          <w:tcPr>
            <w:tcW w:w="2576" w:type="dxa"/>
          </w:tcPr>
          <w:p w14:paraId="1A4BCAF4" w14:textId="77777777" w:rsidR="00657E96" w:rsidRPr="00FD0425" w:rsidRDefault="00657E96" w:rsidP="00D43117">
            <w:pPr>
              <w:pStyle w:val="TAL"/>
              <w:rPr>
                <w:lang w:eastAsia="ja-JP"/>
              </w:rPr>
            </w:pPr>
            <w:r w:rsidRPr="00FD0425">
              <w:rPr>
                <w:lang w:eastAsia="zh-CN"/>
              </w:rPr>
              <w:t>M-NG-RAN node</w:t>
            </w:r>
            <w:r w:rsidRPr="00FD0425">
              <w:rPr>
                <w:lang w:eastAsia="ja-JP"/>
              </w:rPr>
              <w:t xml:space="preserve"> UE XnAP ID</w:t>
            </w:r>
          </w:p>
        </w:tc>
        <w:tc>
          <w:tcPr>
            <w:tcW w:w="1104" w:type="dxa"/>
          </w:tcPr>
          <w:p w14:paraId="68B5AC8F" w14:textId="77777777" w:rsidR="00657E96" w:rsidRPr="00FD0425" w:rsidRDefault="00657E96" w:rsidP="00D43117">
            <w:pPr>
              <w:pStyle w:val="TAL"/>
              <w:rPr>
                <w:lang w:eastAsia="ja-JP"/>
              </w:rPr>
            </w:pPr>
            <w:r w:rsidRPr="00FD0425">
              <w:rPr>
                <w:lang w:eastAsia="ja-JP"/>
              </w:rPr>
              <w:t>M</w:t>
            </w:r>
          </w:p>
        </w:tc>
        <w:tc>
          <w:tcPr>
            <w:tcW w:w="1022" w:type="dxa"/>
          </w:tcPr>
          <w:p w14:paraId="1CA9D373" w14:textId="77777777" w:rsidR="00657E96" w:rsidRPr="00FD0425" w:rsidRDefault="00657E96" w:rsidP="00D43117">
            <w:pPr>
              <w:pStyle w:val="TAL"/>
              <w:rPr>
                <w:szCs w:val="18"/>
                <w:lang w:eastAsia="ja-JP"/>
              </w:rPr>
            </w:pPr>
          </w:p>
        </w:tc>
        <w:tc>
          <w:tcPr>
            <w:tcW w:w="1276" w:type="dxa"/>
          </w:tcPr>
          <w:p w14:paraId="3A21B307" w14:textId="77777777" w:rsidR="00657E96" w:rsidRPr="00FD0425" w:rsidRDefault="00657E96" w:rsidP="00D43117">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39DDDBA0" w14:textId="77777777" w:rsidR="00657E96" w:rsidRPr="00FD0425" w:rsidRDefault="00657E96" w:rsidP="00D43117">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0F3F58ED" w14:textId="77777777" w:rsidR="00657E96" w:rsidRPr="00FD0425" w:rsidRDefault="00657E96" w:rsidP="00D43117">
            <w:pPr>
              <w:pStyle w:val="TAC"/>
              <w:rPr>
                <w:lang w:eastAsia="ja-JP"/>
              </w:rPr>
            </w:pPr>
            <w:r w:rsidRPr="00FD0425">
              <w:rPr>
                <w:lang w:eastAsia="ja-JP"/>
              </w:rPr>
              <w:t>YES</w:t>
            </w:r>
          </w:p>
        </w:tc>
        <w:tc>
          <w:tcPr>
            <w:tcW w:w="1134" w:type="dxa"/>
          </w:tcPr>
          <w:p w14:paraId="0C4340BC" w14:textId="77777777" w:rsidR="00657E96" w:rsidRPr="00FD0425" w:rsidRDefault="00657E96" w:rsidP="00D43117">
            <w:pPr>
              <w:pStyle w:val="TAC"/>
              <w:rPr>
                <w:lang w:eastAsia="ja-JP"/>
              </w:rPr>
            </w:pPr>
            <w:r w:rsidRPr="00FD0425">
              <w:rPr>
                <w:lang w:eastAsia="ja-JP"/>
              </w:rPr>
              <w:t>reject</w:t>
            </w:r>
          </w:p>
        </w:tc>
      </w:tr>
      <w:tr w:rsidR="00657E96" w:rsidRPr="00FD0425" w14:paraId="73E7941A" w14:textId="77777777" w:rsidTr="00D43117">
        <w:tc>
          <w:tcPr>
            <w:tcW w:w="2576" w:type="dxa"/>
          </w:tcPr>
          <w:p w14:paraId="135E2742" w14:textId="77777777" w:rsidR="00657E96" w:rsidRPr="00FD0425" w:rsidRDefault="00657E96" w:rsidP="00D43117">
            <w:pPr>
              <w:pStyle w:val="TAL"/>
              <w:rPr>
                <w:lang w:eastAsia="zh-CN"/>
              </w:rPr>
            </w:pPr>
            <w:r w:rsidRPr="00FD0425">
              <w:rPr>
                <w:bCs/>
                <w:lang w:eastAsia="ja-JP"/>
              </w:rPr>
              <w:t>UE Security Capabilities</w:t>
            </w:r>
          </w:p>
        </w:tc>
        <w:tc>
          <w:tcPr>
            <w:tcW w:w="1104" w:type="dxa"/>
          </w:tcPr>
          <w:p w14:paraId="1E14BFE8" w14:textId="77777777" w:rsidR="00657E96" w:rsidRPr="00FD0425" w:rsidRDefault="00657E96" w:rsidP="00D43117">
            <w:pPr>
              <w:pStyle w:val="TAL"/>
              <w:rPr>
                <w:lang w:eastAsia="ja-JP"/>
              </w:rPr>
            </w:pPr>
            <w:r w:rsidRPr="00FD0425">
              <w:rPr>
                <w:lang w:eastAsia="zh-CN"/>
              </w:rPr>
              <w:t>M</w:t>
            </w:r>
          </w:p>
        </w:tc>
        <w:tc>
          <w:tcPr>
            <w:tcW w:w="1022" w:type="dxa"/>
          </w:tcPr>
          <w:p w14:paraId="1D12F236" w14:textId="77777777" w:rsidR="00657E96" w:rsidRPr="00FD0425" w:rsidRDefault="00657E96" w:rsidP="00D43117">
            <w:pPr>
              <w:pStyle w:val="TAL"/>
            </w:pPr>
          </w:p>
        </w:tc>
        <w:tc>
          <w:tcPr>
            <w:tcW w:w="1276" w:type="dxa"/>
          </w:tcPr>
          <w:p w14:paraId="7AE2CDAB" w14:textId="77777777" w:rsidR="00657E96" w:rsidRPr="00FD0425" w:rsidRDefault="00657E96" w:rsidP="00D43117">
            <w:pPr>
              <w:pStyle w:val="TAL"/>
              <w:rPr>
                <w:snapToGrid w:val="0"/>
                <w:lang w:eastAsia="ja-JP"/>
              </w:rPr>
            </w:pPr>
            <w:r w:rsidRPr="00FD0425">
              <w:rPr>
                <w:lang w:eastAsia="ja-JP"/>
              </w:rPr>
              <w:t>9.2.3.49</w:t>
            </w:r>
          </w:p>
        </w:tc>
        <w:tc>
          <w:tcPr>
            <w:tcW w:w="2270" w:type="dxa"/>
          </w:tcPr>
          <w:p w14:paraId="69F900F8" w14:textId="77777777" w:rsidR="00657E96" w:rsidRPr="00FD0425" w:rsidRDefault="00657E96" w:rsidP="00D43117">
            <w:pPr>
              <w:pStyle w:val="TAL"/>
              <w:rPr>
                <w:lang w:eastAsia="ja-JP"/>
              </w:rPr>
            </w:pPr>
          </w:p>
        </w:tc>
        <w:tc>
          <w:tcPr>
            <w:tcW w:w="1134" w:type="dxa"/>
          </w:tcPr>
          <w:p w14:paraId="10A72102" w14:textId="77777777" w:rsidR="00657E96" w:rsidRPr="00FD0425" w:rsidRDefault="00657E96" w:rsidP="00D43117">
            <w:pPr>
              <w:pStyle w:val="TAC"/>
              <w:rPr>
                <w:lang w:eastAsia="ja-JP"/>
              </w:rPr>
            </w:pPr>
            <w:r w:rsidRPr="00FD0425">
              <w:rPr>
                <w:lang w:eastAsia="zh-CN"/>
              </w:rPr>
              <w:t>YES</w:t>
            </w:r>
          </w:p>
        </w:tc>
        <w:tc>
          <w:tcPr>
            <w:tcW w:w="1134" w:type="dxa"/>
          </w:tcPr>
          <w:p w14:paraId="76AA0751" w14:textId="77777777" w:rsidR="00657E96" w:rsidRPr="00FD0425" w:rsidRDefault="00657E96" w:rsidP="00D43117">
            <w:pPr>
              <w:pStyle w:val="TAC"/>
              <w:rPr>
                <w:lang w:eastAsia="ja-JP"/>
              </w:rPr>
            </w:pPr>
            <w:r w:rsidRPr="00FD0425">
              <w:rPr>
                <w:lang w:eastAsia="zh-CN"/>
              </w:rPr>
              <w:t>reject</w:t>
            </w:r>
          </w:p>
        </w:tc>
      </w:tr>
      <w:tr w:rsidR="00657E96" w:rsidRPr="00FD0425" w14:paraId="0A51D26C" w14:textId="77777777" w:rsidTr="00D43117">
        <w:tc>
          <w:tcPr>
            <w:tcW w:w="2576" w:type="dxa"/>
          </w:tcPr>
          <w:p w14:paraId="16299605" w14:textId="77777777" w:rsidR="00657E96" w:rsidRPr="00FD0425" w:rsidRDefault="00657E96" w:rsidP="00D43117">
            <w:pPr>
              <w:pStyle w:val="TAL"/>
              <w:rPr>
                <w:bCs/>
                <w:lang w:eastAsia="ja-JP"/>
              </w:rPr>
            </w:pPr>
            <w:r w:rsidRPr="00FD0425">
              <w:rPr>
                <w:bCs/>
                <w:lang w:eastAsia="ja-JP"/>
              </w:rPr>
              <w:t>S-NG-RAN node Security Key</w:t>
            </w:r>
          </w:p>
        </w:tc>
        <w:tc>
          <w:tcPr>
            <w:tcW w:w="1104" w:type="dxa"/>
          </w:tcPr>
          <w:p w14:paraId="546CF8EF" w14:textId="77777777" w:rsidR="00657E96" w:rsidRPr="00FD0425" w:rsidRDefault="00657E96" w:rsidP="00D43117">
            <w:pPr>
              <w:pStyle w:val="TAL"/>
              <w:rPr>
                <w:lang w:eastAsia="zh-CN"/>
              </w:rPr>
            </w:pPr>
            <w:r w:rsidRPr="00FD0425">
              <w:rPr>
                <w:lang w:eastAsia="zh-CN"/>
              </w:rPr>
              <w:t>M</w:t>
            </w:r>
          </w:p>
        </w:tc>
        <w:tc>
          <w:tcPr>
            <w:tcW w:w="1022" w:type="dxa"/>
          </w:tcPr>
          <w:p w14:paraId="7396CEB9" w14:textId="77777777" w:rsidR="00657E96" w:rsidRPr="00FD0425" w:rsidRDefault="00657E96" w:rsidP="00D43117">
            <w:pPr>
              <w:pStyle w:val="TAL"/>
            </w:pPr>
          </w:p>
        </w:tc>
        <w:tc>
          <w:tcPr>
            <w:tcW w:w="1276" w:type="dxa"/>
          </w:tcPr>
          <w:p w14:paraId="7B85909B" w14:textId="77777777" w:rsidR="00657E96" w:rsidRPr="00FD0425" w:rsidRDefault="00657E96" w:rsidP="00D43117">
            <w:pPr>
              <w:pStyle w:val="TAL"/>
              <w:rPr>
                <w:lang w:eastAsia="ja-JP"/>
              </w:rPr>
            </w:pPr>
            <w:r w:rsidRPr="00FD0425">
              <w:rPr>
                <w:lang w:eastAsia="ja-JP"/>
              </w:rPr>
              <w:t>9.2.3.51</w:t>
            </w:r>
          </w:p>
        </w:tc>
        <w:tc>
          <w:tcPr>
            <w:tcW w:w="2270" w:type="dxa"/>
          </w:tcPr>
          <w:p w14:paraId="4E097ED2" w14:textId="77777777" w:rsidR="00657E96" w:rsidRPr="00FD0425" w:rsidRDefault="00657E96" w:rsidP="00D43117">
            <w:pPr>
              <w:pStyle w:val="TAL"/>
              <w:rPr>
                <w:lang w:eastAsia="ja-JP"/>
              </w:rPr>
            </w:pPr>
          </w:p>
        </w:tc>
        <w:tc>
          <w:tcPr>
            <w:tcW w:w="1134" w:type="dxa"/>
          </w:tcPr>
          <w:p w14:paraId="5D532983" w14:textId="77777777" w:rsidR="00657E96" w:rsidRPr="00FD0425" w:rsidRDefault="00657E96" w:rsidP="00D43117">
            <w:pPr>
              <w:pStyle w:val="TAC"/>
              <w:rPr>
                <w:lang w:eastAsia="zh-CN"/>
              </w:rPr>
            </w:pPr>
            <w:r w:rsidRPr="00FD0425">
              <w:rPr>
                <w:lang w:eastAsia="zh-CN"/>
              </w:rPr>
              <w:t>YES</w:t>
            </w:r>
          </w:p>
        </w:tc>
        <w:tc>
          <w:tcPr>
            <w:tcW w:w="1134" w:type="dxa"/>
          </w:tcPr>
          <w:p w14:paraId="5A6C5DA8" w14:textId="77777777" w:rsidR="00657E96" w:rsidRPr="00FD0425" w:rsidRDefault="00657E96" w:rsidP="00D43117">
            <w:pPr>
              <w:pStyle w:val="TAC"/>
              <w:rPr>
                <w:lang w:eastAsia="zh-CN"/>
              </w:rPr>
            </w:pPr>
            <w:r w:rsidRPr="00FD0425">
              <w:rPr>
                <w:lang w:eastAsia="zh-CN"/>
              </w:rPr>
              <w:t>reject</w:t>
            </w:r>
          </w:p>
        </w:tc>
      </w:tr>
      <w:tr w:rsidR="00657E96" w:rsidRPr="00FD0425" w14:paraId="25D00167" w14:textId="77777777" w:rsidTr="00D43117">
        <w:tc>
          <w:tcPr>
            <w:tcW w:w="2576" w:type="dxa"/>
          </w:tcPr>
          <w:p w14:paraId="00022B4A" w14:textId="77777777" w:rsidR="00657E96" w:rsidRPr="00FD0425" w:rsidRDefault="00657E96" w:rsidP="00D43117">
            <w:pPr>
              <w:pStyle w:val="TAL"/>
              <w:rPr>
                <w:bCs/>
                <w:lang w:eastAsia="ja-JP"/>
              </w:rPr>
            </w:pPr>
            <w:r w:rsidRPr="00FD0425">
              <w:rPr>
                <w:bCs/>
                <w:lang w:eastAsia="ja-JP"/>
              </w:rPr>
              <w:t>S-NG-RAN node UE Aggregate Maximum Bit Rate</w:t>
            </w:r>
          </w:p>
        </w:tc>
        <w:tc>
          <w:tcPr>
            <w:tcW w:w="1104" w:type="dxa"/>
          </w:tcPr>
          <w:p w14:paraId="6E43763E" w14:textId="77777777" w:rsidR="00657E96" w:rsidRPr="00FD0425" w:rsidRDefault="00657E96" w:rsidP="00D43117">
            <w:pPr>
              <w:pStyle w:val="TAL"/>
              <w:rPr>
                <w:lang w:eastAsia="zh-CN"/>
              </w:rPr>
            </w:pPr>
            <w:r w:rsidRPr="00FD0425">
              <w:rPr>
                <w:lang w:eastAsia="zh-CN"/>
              </w:rPr>
              <w:t>M</w:t>
            </w:r>
          </w:p>
        </w:tc>
        <w:tc>
          <w:tcPr>
            <w:tcW w:w="1022" w:type="dxa"/>
          </w:tcPr>
          <w:p w14:paraId="2D1C29DA" w14:textId="77777777" w:rsidR="00657E96" w:rsidRPr="00FD0425" w:rsidRDefault="00657E96" w:rsidP="00D43117">
            <w:pPr>
              <w:pStyle w:val="TAL"/>
            </w:pPr>
          </w:p>
        </w:tc>
        <w:tc>
          <w:tcPr>
            <w:tcW w:w="1276" w:type="dxa"/>
          </w:tcPr>
          <w:p w14:paraId="2C7E653E" w14:textId="77777777" w:rsidR="00657E96" w:rsidRPr="00FD0425" w:rsidRDefault="00657E96" w:rsidP="00D43117">
            <w:pPr>
              <w:pStyle w:val="TAL"/>
              <w:rPr>
                <w:lang w:eastAsia="zh-CN"/>
              </w:rPr>
            </w:pPr>
            <w:r w:rsidRPr="00FD0425">
              <w:rPr>
                <w:lang w:eastAsia="ja-JP"/>
              </w:rPr>
              <w:t>UE Aggregate Maximum Bit Rate</w:t>
            </w:r>
          </w:p>
          <w:p w14:paraId="07FEB539" w14:textId="77777777" w:rsidR="00657E96" w:rsidRPr="00FD0425" w:rsidRDefault="00657E96" w:rsidP="00D43117">
            <w:pPr>
              <w:pStyle w:val="TAL"/>
              <w:rPr>
                <w:lang w:eastAsia="ja-JP"/>
              </w:rPr>
            </w:pPr>
            <w:r w:rsidRPr="00FD0425">
              <w:rPr>
                <w:lang w:eastAsia="ja-JP"/>
              </w:rPr>
              <w:t>9.2.3.17</w:t>
            </w:r>
          </w:p>
        </w:tc>
        <w:tc>
          <w:tcPr>
            <w:tcW w:w="2270" w:type="dxa"/>
          </w:tcPr>
          <w:p w14:paraId="517AF9F0" w14:textId="77777777" w:rsidR="00657E96" w:rsidRPr="00FD0425" w:rsidRDefault="00657E96" w:rsidP="00D43117">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75D348CC" w14:textId="77777777" w:rsidR="00657E96" w:rsidRPr="00FD0425" w:rsidRDefault="00657E96" w:rsidP="00D43117">
            <w:pPr>
              <w:pStyle w:val="TAC"/>
              <w:rPr>
                <w:lang w:eastAsia="zh-CN"/>
              </w:rPr>
            </w:pPr>
            <w:r w:rsidRPr="00FD0425">
              <w:rPr>
                <w:lang w:eastAsia="zh-CN"/>
              </w:rPr>
              <w:t>YES</w:t>
            </w:r>
          </w:p>
        </w:tc>
        <w:tc>
          <w:tcPr>
            <w:tcW w:w="1134" w:type="dxa"/>
          </w:tcPr>
          <w:p w14:paraId="459CA76E" w14:textId="77777777" w:rsidR="00657E96" w:rsidRPr="00FD0425" w:rsidRDefault="00657E96" w:rsidP="00D43117">
            <w:pPr>
              <w:pStyle w:val="TAC"/>
              <w:rPr>
                <w:lang w:eastAsia="zh-CN"/>
              </w:rPr>
            </w:pPr>
            <w:r w:rsidRPr="00FD0425">
              <w:rPr>
                <w:lang w:eastAsia="zh-CN"/>
              </w:rPr>
              <w:t>reject</w:t>
            </w:r>
          </w:p>
        </w:tc>
      </w:tr>
      <w:tr w:rsidR="00657E96" w:rsidRPr="00FD0425" w14:paraId="6EC65F98" w14:textId="77777777" w:rsidTr="00D43117">
        <w:tc>
          <w:tcPr>
            <w:tcW w:w="2576" w:type="dxa"/>
          </w:tcPr>
          <w:p w14:paraId="37D2891C" w14:textId="77777777" w:rsidR="00657E96" w:rsidRPr="00FD0425" w:rsidRDefault="00657E96" w:rsidP="00D43117">
            <w:pPr>
              <w:pStyle w:val="TAL"/>
              <w:rPr>
                <w:bCs/>
                <w:lang w:eastAsia="ja-JP"/>
              </w:rPr>
            </w:pPr>
            <w:r w:rsidRPr="00FD0425">
              <w:rPr>
                <w:bCs/>
                <w:lang w:eastAsia="ja-JP"/>
              </w:rPr>
              <w:t>Selected PLMN</w:t>
            </w:r>
          </w:p>
        </w:tc>
        <w:tc>
          <w:tcPr>
            <w:tcW w:w="1104" w:type="dxa"/>
          </w:tcPr>
          <w:p w14:paraId="22E2D5F5" w14:textId="77777777" w:rsidR="00657E96" w:rsidRPr="00FD0425" w:rsidRDefault="00657E96" w:rsidP="00D43117">
            <w:pPr>
              <w:pStyle w:val="TAL"/>
              <w:rPr>
                <w:lang w:eastAsia="zh-CN"/>
              </w:rPr>
            </w:pPr>
            <w:r w:rsidRPr="00FD0425">
              <w:rPr>
                <w:lang w:eastAsia="zh-CN"/>
              </w:rPr>
              <w:t>O</w:t>
            </w:r>
          </w:p>
        </w:tc>
        <w:tc>
          <w:tcPr>
            <w:tcW w:w="1022" w:type="dxa"/>
          </w:tcPr>
          <w:p w14:paraId="7336E939" w14:textId="77777777" w:rsidR="00657E96" w:rsidRPr="00FD0425" w:rsidRDefault="00657E96" w:rsidP="00D43117">
            <w:pPr>
              <w:pStyle w:val="TAL"/>
            </w:pPr>
          </w:p>
        </w:tc>
        <w:tc>
          <w:tcPr>
            <w:tcW w:w="1276" w:type="dxa"/>
          </w:tcPr>
          <w:p w14:paraId="1C9E2C04" w14:textId="77777777" w:rsidR="00657E96" w:rsidRPr="00FD0425" w:rsidRDefault="00657E96" w:rsidP="00D43117">
            <w:pPr>
              <w:pStyle w:val="TAL"/>
              <w:rPr>
                <w:rFonts w:eastAsia="MS Mincho"/>
                <w:lang w:eastAsia="ja-JP"/>
              </w:rPr>
            </w:pPr>
            <w:r w:rsidRPr="00FD0425">
              <w:rPr>
                <w:rFonts w:eastAsia="MS Mincho"/>
                <w:lang w:eastAsia="ja-JP"/>
              </w:rPr>
              <w:t>PLMN Identity</w:t>
            </w:r>
          </w:p>
          <w:p w14:paraId="7B0B561D" w14:textId="77777777" w:rsidR="00657E96" w:rsidRPr="00FD0425" w:rsidRDefault="00657E96" w:rsidP="00D43117">
            <w:pPr>
              <w:pStyle w:val="TAL"/>
              <w:rPr>
                <w:lang w:eastAsia="ja-JP"/>
              </w:rPr>
            </w:pPr>
            <w:r w:rsidRPr="00FD0425">
              <w:rPr>
                <w:lang w:eastAsia="ja-JP"/>
              </w:rPr>
              <w:t>9.2.2.4</w:t>
            </w:r>
          </w:p>
        </w:tc>
        <w:tc>
          <w:tcPr>
            <w:tcW w:w="2270" w:type="dxa"/>
          </w:tcPr>
          <w:p w14:paraId="7CF38D5E" w14:textId="77777777" w:rsidR="00657E96" w:rsidRPr="00FD0425" w:rsidRDefault="00657E96" w:rsidP="00D43117">
            <w:pPr>
              <w:pStyle w:val="TAL"/>
              <w:rPr>
                <w:lang w:eastAsia="zh-CN"/>
              </w:rPr>
            </w:pPr>
            <w:r w:rsidRPr="00FD0425">
              <w:rPr>
                <w:lang w:eastAsia="zh-CN"/>
              </w:rPr>
              <w:t>The selected PLMN of the SCG in the S-NG-RAN node.</w:t>
            </w:r>
          </w:p>
        </w:tc>
        <w:tc>
          <w:tcPr>
            <w:tcW w:w="1134" w:type="dxa"/>
          </w:tcPr>
          <w:p w14:paraId="268352A6" w14:textId="77777777" w:rsidR="00657E96" w:rsidRPr="00FD0425" w:rsidRDefault="00657E96" w:rsidP="00D43117">
            <w:pPr>
              <w:pStyle w:val="TAC"/>
              <w:rPr>
                <w:lang w:eastAsia="zh-CN"/>
              </w:rPr>
            </w:pPr>
            <w:r w:rsidRPr="00FD0425">
              <w:rPr>
                <w:bCs/>
                <w:lang w:eastAsia="zh-CN"/>
              </w:rPr>
              <w:t>YES</w:t>
            </w:r>
          </w:p>
        </w:tc>
        <w:tc>
          <w:tcPr>
            <w:tcW w:w="1134" w:type="dxa"/>
          </w:tcPr>
          <w:p w14:paraId="17067BC1" w14:textId="77777777" w:rsidR="00657E96" w:rsidRPr="00FD0425" w:rsidRDefault="00657E96" w:rsidP="00D43117">
            <w:pPr>
              <w:pStyle w:val="TAC"/>
              <w:rPr>
                <w:lang w:eastAsia="zh-CN"/>
              </w:rPr>
            </w:pPr>
            <w:r w:rsidRPr="00FD0425">
              <w:rPr>
                <w:lang w:eastAsia="zh-CN"/>
              </w:rPr>
              <w:t>ignore</w:t>
            </w:r>
          </w:p>
        </w:tc>
      </w:tr>
      <w:tr w:rsidR="00657E96" w:rsidRPr="00FD0425" w14:paraId="7891F194" w14:textId="77777777" w:rsidTr="00D43117">
        <w:tc>
          <w:tcPr>
            <w:tcW w:w="2576" w:type="dxa"/>
          </w:tcPr>
          <w:p w14:paraId="4B4E4B2C" w14:textId="77777777" w:rsidR="00657E96" w:rsidRPr="00FD0425" w:rsidRDefault="00657E96" w:rsidP="00D43117">
            <w:pPr>
              <w:pStyle w:val="TAL"/>
              <w:rPr>
                <w:bCs/>
                <w:lang w:eastAsia="ja-JP"/>
              </w:rPr>
            </w:pPr>
            <w:r w:rsidRPr="00FD0425">
              <w:rPr>
                <w:lang w:eastAsia="ja-JP"/>
              </w:rPr>
              <w:t>Mobility Restriction List</w:t>
            </w:r>
          </w:p>
        </w:tc>
        <w:tc>
          <w:tcPr>
            <w:tcW w:w="1104" w:type="dxa"/>
          </w:tcPr>
          <w:p w14:paraId="15A6A1B1" w14:textId="77777777" w:rsidR="00657E96" w:rsidRPr="00FD0425" w:rsidRDefault="00657E96" w:rsidP="00D43117">
            <w:pPr>
              <w:pStyle w:val="TAL"/>
              <w:rPr>
                <w:lang w:eastAsia="zh-CN"/>
              </w:rPr>
            </w:pPr>
            <w:r w:rsidRPr="00FD0425">
              <w:rPr>
                <w:rFonts w:eastAsia="SimSun" w:hint="eastAsia"/>
                <w:lang w:eastAsia="zh-CN"/>
              </w:rPr>
              <w:t>O</w:t>
            </w:r>
          </w:p>
        </w:tc>
        <w:tc>
          <w:tcPr>
            <w:tcW w:w="1022" w:type="dxa"/>
          </w:tcPr>
          <w:p w14:paraId="3495BA73" w14:textId="77777777" w:rsidR="00657E96" w:rsidRPr="00FD0425" w:rsidRDefault="00657E96" w:rsidP="00D43117">
            <w:pPr>
              <w:pStyle w:val="TAL"/>
            </w:pPr>
          </w:p>
        </w:tc>
        <w:tc>
          <w:tcPr>
            <w:tcW w:w="1276" w:type="dxa"/>
          </w:tcPr>
          <w:p w14:paraId="6F1E9BA0" w14:textId="77777777" w:rsidR="00657E96" w:rsidRPr="00FD0425" w:rsidRDefault="00657E96" w:rsidP="00D43117">
            <w:pPr>
              <w:pStyle w:val="TAL"/>
              <w:rPr>
                <w:rFonts w:eastAsia="MS Mincho"/>
                <w:lang w:eastAsia="ja-JP"/>
              </w:rPr>
            </w:pPr>
            <w:r w:rsidRPr="00FD0425">
              <w:rPr>
                <w:lang w:eastAsia="ja-JP"/>
              </w:rPr>
              <w:t>9.2.3.53</w:t>
            </w:r>
          </w:p>
        </w:tc>
        <w:tc>
          <w:tcPr>
            <w:tcW w:w="2270" w:type="dxa"/>
          </w:tcPr>
          <w:p w14:paraId="04453EC4" w14:textId="77777777" w:rsidR="00657E96" w:rsidRPr="00FD0425" w:rsidRDefault="00657E96" w:rsidP="00D43117">
            <w:pPr>
              <w:pStyle w:val="TAL"/>
              <w:rPr>
                <w:lang w:eastAsia="zh-CN"/>
              </w:rPr>
            </w:pPr>
          </w:p>
        </w:tc>
        <w:tc>
          <w:tcPr>
            <w:tcW w:w="1134" w:type="dxa"/>
          </w:tcPr>
          <w:p w14:paraId="6F859F92" w14:textId="77777777" w:rsidR="00657E96" w:rsidRPr="00FD0425" w:rsidRDefault="00657E96" w:rsidP="00D43117">
            <w:pPr>
              <w:pStyle w:val="TAC"/>
              <w:rPr>
                <w:bCs/>
                <w:lang w:eastAsia="zh-CN"/>
              </w:rPr>
            </w:pPr>
            <w:r w:rsidRPr="00FD0425">
              <w:rPr>
                <w:bCs/>
                <w:lang w:eastAsia="zh-CN"/>
              </w:rPr>
              <w:t>YES</w:t>
            </w:r>
          </w:p>
        </w:tc>
        <w:tc>
          <w:tcPr>
            <w:tcW w:w="1134" w:type="dxa"/>
          </w:tcPr>
          <w:p w14:paraId="744790FB" w14:textId="77777777" w:rsidR="00657E96" w:rsidRPr="00FD0425" w:rsidRDefault="00657E96" w:rsidP="00D43117">
            <w:pPr>
              <w:pStyle w:val="TAC"/>
              <w:rPr>
                <w:lang w:eastAsia="zh-CN"/>
              </w:rPr>
            </w:pPr>
            <w:r w:rsidRPr="00FD0425">
              <w:rPr>
                <w:lang w:eastAsia="zh-CN"/>
              </w:rPr>
              <w:t>ignore</w:t>
            </w:r>
          </w:p>
        </w:tc>
      </w:tr>
      <w:tr w:rsidR="00657E96" w:rsidRPr="00FD0425" w14:paraId="00FE4999" w14:textId="77777777" w:rsidTr="00D43117">
        <w:tc>
          <w:tcPr>
            <w:tcW w:w="2576" w:type="dxa"/>
          </w:tcPr>
          <w:p w14:paraId="11EDB979" w14:textId="77777777" w:rsidR="00657E96" w:rsidRPr="00FD0425" w:rsidRDefault="00657E96" w:rsidP="00D43117">
            <w:pPr>
              <w:pStyle w:val="TAL"/>
              <w:rPr>
                <w:lang w:eastAsia="ja-JP"/>
              </w:rPr>
            </w:pPr>
            <w:r w:rsidRPr="00FD0425">
              <w:t>Index to RAT/Frequency Selection Priority</w:t>
            </w:r>
          </w:p>
        </w:tc>
        <w:tc>
          <w:tcPr>
            <w:tcW w:w="1104" w:type="dxa"/>
          </w:tcPr>
          <w:p w14:paraId="67F1106D" w14:textId="77777777" w:rsidR="00657E96" w:rsidRPr="00FD0425" w:rsidRDefault="00657E96" w:rsidP="00D43117">
            <w:pPr>
              <w:pStyle w:val="TAL"/>
              <w:rPr>
                <w:rFonts w:eastAsia="SimSun"/>
                <w:lang w:eastAsia="zh-CN"/>
              </w:rPr>
            </w:pPr>
            <w:r w:rsidRPr="00FD0425">
              <w:rPr>
                <w:lang w:eastAsia="ja-JP"/>
              </w:rPr>
              <w:t>O</w:t>
            </w:r>
          </w:p>
        </w:tc>
        <w:tc>
          <w:tcPr>
            <w:tcW w:w="1022" w:type="dxa"/>
          </w:tcPr>
          <w:p w14:paraId="26100BA7" w14:textId="77777777" w:rsidR="00657E96" w:rsidRPr="00FD0425" w:rsidRDefault="00657E96" w:rsidP="00D43117">
            <w:pPr>
              <w:pStyle w:val="TAL"/>
            </w:pPr>
          </w:p>
        </w:tc>
        <w:tc>
          <w:tcPr>
            <w:tcW w:w="1276" w:type="dxa"/>
          </w:tcPr>
          <w:p w14:paraId="509BC847" w14:textId="77777777" w:rsidR="00657E96" w:rsidRPr="00FD0425" w:rsidRDefault="00657E96" w:rsidP="00D43117">
            <w:pPr>
              <w:pStyle w:val="TAL"/>
              <w:rPr>
                <w:lang w:eastAsia="ja-JP"/>
              </w:rPr>
            </w:pPr>
            <w:r w:rsidRPr="00FD0425">
              <w:rPr>
                <w:lang w:eastAsia="ja-JP"/>
              </w:rPr>
              <w:t>9.2.3.23</w:t>
            </w:r>
          </w:p>
        </w:tc>
        <w:tc>
          <w:tcPr>
            <w:tcW w:w="2270" w:type="dxa"/>
          </w:tcPr>
          <w:p w14:paraId="035F37FE" w14:textId="77777777" w:rsidR="00657E96" w:rsidRPr="00FD0425" w:rsidRDefault="00657E96" w:rsidP="00D43117">
            <w:pPr>
              <w:pStyle w:val="TAL"/>
              <w:rPr>
                <w:lang w:eastAsia="zh-CN"/>
              </w:rPr>
            </w:pPr>
          </w:p>
        </w:tc>
        <w:tc>
          <w:tcPr>
            <w:tcW w:w="1134" w:type="dxa"/>
          </w:tcPr>
          <w:p w14:paraId="76F3C9D6" w14:textId="77777777" w:rsidR="00657E96" w:rsidRPr="00FD0425" w:rsidRDefault="00657E96" w:rsidP="00D43117">
            <w:pPr>
              <w:pStyle w:val="TAC"/>
              <w:rPr>
                <w:bCs/>
                <w:lang w:eastAsia="zh-CN"/>
              </w:rPr>
            </w:pPr>
            <w:r w:rsidRPr="00FD0425">
              <w:rPr>
                <w:bCs/>
                <w:lang w:eastAsia="zh-CN"/>
              </w:rPr>
              <w:t>YES</w:t>
            </w:r>
          </w:p>
        </w:tc>
        <w:tc>
          <w:tcPr>
            <w:tcW w:w="1134" w:type="dxa"/>
          </w:tcPr>
          <w:p w14:paraId="01930A49" w14:textId="77777777" w:rsidR="00657E96" w:rsidRPr="00FD0425" w:rsidRDefault="00657E96" w:rsidP="00D43117">
            <w:pPr>
              <w:pStyle w:val="TAC"/>
              <w:rPr>
                <w:lang w:eastAsia="zh-CN"/>
              </w:rPr>
            </w:pPr>
            <w:r w:rsidRPr="00FD0425">
              <w:rPr>
                <w:lang w:eastAsia="zh-CN"/>
              </w:rPr>
              <w:t>reject</w:t>
            </w:r>
          </w:p>
        </w:tc>
      </w:tr>
      <w:tr w:rsidR="00657E96" w:rsidRPr="00FD0425" w14:paraId="7F9824F9" w14:textId="77777777" w:rsidTr="00D43117">
        <w:tc>
          <w:tcPr>
            <w:tcW w:w="2576" w:type="dxa"/>
          </w:tcPr>
          <w:p w14:paraId="365A131A" w14:textId="77777777" w:rsidR="00657E96" w:rsidRPr="00FD0425" w:rsidRDefault="00657E96" w:rsidP="00D43117">
            <w:pPr>
              <w:pStyle w:val="TAL"/>
              <w:rPr>
                <w:bCs/>
                <w:lang w:eastAsia="ja-JP"/>
              </w:rPr>
            </w:pPr>
            <w:r w:rsidRPr="00FD0425">
              <w:rPr>
                <w:b/>
                <w:lang w:eastAsia="ja-JP"/>
              </w:rPr>
              <w:t>PDU Session Resources To Be Added List</w:t>
            </w:r>
          </w:p>
        </w:tc>
        <w:tc>
          <w:tcPr>
            <w:tcW w:w="1104" w:type="dxa"/>
          </w:tcPr>
          <w:p w14:paraId="389BAB57" w14:textId="77777777" w:rsidR="00657E96" w:rsidRPr="00FD0425" w:rsidRDefault="00657E96" w:rsidP="00D43117">
            <w:pPr>
              <w:pStyle w:val="TAL"/>
              <w:rPr>
                <w:lang w:eastAsia="zh-CN"/>
              </w:rPr>
            </w:pPr>
          </w:p>
        </w:tc>
        <w:tc>
          <w:tcPr>
            <w:tcW w:w="1022" w:type="dxa"/>
          </w:tcPr>
          <w:p w14:paraId="4709007F" w14:textId="77777777" w:rsidR="00657E96" w:rsidRPr="00FD0425" w:rsidRDefault="00657E96" w:rsidP="00D43117">
            <w:pPr>
              <w:pStyle w:val="TAL"/>
              <w:rPr>
                <w:i/>
              </w:rPr>
            </w:pPr>
            <w:r w:rsidRPr="00FD0425">
              <w:rPr>
                <w:i/>
              </w:rPr>
              <w:t>1</w:t>
            </w:r>
          </w:p>
        </w:tc>
        <w:tc>
          <w:tcPr>
            <w:tcW w:w="1276" w:type="dxa"/>
          </w:tcPr>
          <w:p w14:paraId="3F64E473" w14:textId="77777777" w:rsidR="00657E96" w:rsidRPr="00FD0425" w:rsidRDefault="00657E96" w:rsidP="00D43117">
            <w:pPr>
              <w:pStyle w:val="TAL"/>
              <w:rPr>
                <w:rFonts w:eastAsia="MS Mincho"/>
                <w:lang w:eastAsia="ja-JP"/>
              </w:rPr>
            </w:pPr>
          </w:p>
        </w:tc>
        <w:tc>
          <w:tcPr>
            <w:tcW w:w="2270" w:type="dxa"/>
          </w:tcPr>
          <w:p w14:paraId="1C9CE13A" w14:textId="77777777" w:rsidR="00657E96" w:rsidRPr="00FD0425" w:rsidRDefault="00657E96" w:rsidP="00D43117">
            <w:pPr>
              <w:pStyle w:val="TAL"/>
              <w:rPr>
                <w:lang w:eastAsia="zh-CN"/>
              </w:rPr>
            </w:pPr>
          </w:p>
        </w:tc>
        <w:tc>
          <w:tcPr>
            <w:tcW w:w="1134" w:type="dxa"/>
          </w:tcPr>
          <w:p w14:paraId="4979328E" w14:textId="77777777" w:rsidR="00657E96" w:rsidRPr="00FD0425" w:rsidRDefault="00657E96" w:rsidP="00D43117">
            <w:pPr>
              <w:pStyle w:val="TAC"/>
              <w:rPr>
                <w:bCs/>
                <w:lang w:eastAsia="zh-CN"/>
              </w:rPr>
            </w:pPr>
            <w:r w:rsidRPr="00FD0425">
              <w:rPr>
                <w:bCs/>
                <w:lang w:eastAsia="ja-JP"/>
              </w:rPr>
              <w:t>YES</w:t>
            </w:r>
          </w:p>
        </w:tc>
        <w:tc>
          <w:tcPr>
            <w:tcW w:w="1134" w:type="dxa"/>
          </w:tcPr>
          <w:p w14:paraId="49954C2D" w14:textId="77777777" w:rsidR="00657E96" w:rsidRPr="00FD0425" w:rsidRDefault="00657E96" w:rsidP="00D43117">
            <w:pPr>
              <w:pStyle w:val="TAC"/>
              <w:rPr>
                <w:lang w:eastAsia="zh-CN"/>
              </w:rPr>
            </w:pPr>
            <w:r w:rsidRPr="00FD0425">
              <w:rPr>
                <w:lang w:eastAsia="ja-JP"/>
              </w:rPr>
              <w:t>reject</w:t>
            </w:r>
          </w:p>
        </w:tc>
      </w:tr>
      <w:tr w:rsidR="00657E96" w:rsidRPr="00FD0425" w14:paraId="7ABF9412" w14:textId="77777777" w:rsidTr="00D43117">
        <w:tc>
          <w:tcPr>
            <w:tcW w:w="2576" w:type="dxa"/>
          </w:tcPr>
          <w:p w14:paraId="0ACF615E" w14:textId="77777777" w:rsidR="00657E96" w:rsidRPr="00FD0425" w:rsidRDefault="00657E96" w:rsidP="00D43117">
            <w:pPr>
              <w:pStyle w:val="TAL"/>
              <w:ind w:left="113"/>
              <w:rPr>
                <w:b/>
                <w:lang w:eastAsia="ja-JP"/>
              </w:rPr>
            </w:pPr>
            <w:r w:rsidRPr="00FD0425">
              <w:rPr>
                <w:b/>
                <w:lang w:eastAsia="ja-JP"/>
              </w:rPr>
              <w:t>&gt;PDU Session Resources To Be Added Item</w:t>
            </w:r>
          </w:p>
        </w:tc>
        <w:tc>
          <w:tcPr>
            <w:tcW w:w="1104" w:type="dxa"/>
          </w:tcPr>
          <w:p w14:paraId="50D6FED5" w14:textId="77777777" w:rsidR="00657E96" w:rsidRPr="00FD0425" w:rsidRDefault="00657E96" w:rsidP="00D43117">
            <w:pPr>
              <w:pStyle w:val="TAL"/>
              <w:rPr>
                <w:lang w:eastAsia="zh-CN"/>
              </w:rPr>
            </w:pPr>
          </w:p>
        </w:tc>
        <w:tc>
          <w:tcPr>
            <w:tcW w:w="1022" w:type="dxa"/>
          </w:tcPr>
          <w:p w14:paraId="62FB073F" w14:textId="77777777" w:rsidR="00657E96" w:rsidRPr="00FD0425" w:rsidRDefault="00657E96" w:rsidP="00D43117">
            <w:pPr>
              <w:pStyle w:val="TAL"/>
              <w:rPr>
                <w:i/>
              </w:rPr>
            </w:pPr>
            <w:r w:rsidRPr="00FD0425">
              <w:rPr>
                <w:i/>
              </w:rPr>
              <w:t>1 .. &lt;maxnoofPDUSessions&gt;</w:t>
            </w:r>
          </w:p>
        </w:tc>
        <w:tc>
          <w:tcPr>
            <w:tcW w:w="1276" w:type="dxa"/>
          </w:tcPr>
          <w:p w14:paraId="5351DBDE" w14:textId="77777777" w:rsidR="00657E96" w:rsidRPr="00FD0425" w:rsidRDefault="00657E96" w:rsidP="00D43117">
            <w:pPr>
              <w:pStyle w:val="TAL"/>
              <w:rPr>
                <w:rFonts w:eastAsia="MS Mincho"/>
                <w:lang w:eastAsia="ja-JP"/>
              </w:rPr>
            </w:pPr>
          </w:p>
        </w:tc>
        <w:tc>
          <w:tcPr>
            <w:tcW w:w="2270" w:type="dxa"/>
          </w:tcPr>
          <w:p w14:paraId="066CC7A4" w14:textId="77777777" w:rsidR="00657E96" w:rsidRPr="00FD0425" w:rsidRDefault="00657E96" w:rsidP="00D4311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163398F3" w14:textId="77777777" w:rsidR="00657E96" w:rsidRPr="00FD0425" w:rsidRDefault="00657E96" w:rsidP="00D43117">
            <w:pPr>
              <w:pStyle w:val="TAL"/>
              <w:rPr>
                <w:lang w:eastAsia="ja-JP"/>
              </w:rPr>
            </w:pPr>
            <w:r w:rsidRPr="00FD0425">
              <w:rPr>
                <w:lang w:eastAsia="ja-JP"/>
              </w:rPr>
              <w:t>nor the</w:t>
            </w:r>
          </w:p>
          <w:p w14:paraId="547F68DC" w14:textId="77777777" w:rsidR="00657E96" w:rsidRPr="00FD0425" w:rsidRDefault="00657E96" w:rsidP="00D43117">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36E69DCF" w14:textId="77777777" w:rsidR="00657E96" w:rsidRPr="00FD0425" w:rsidRDefault="00657E96" w:rsidP="00D43117">
            <w:pPr>
              <w:pStyle w:val="TAC"/>
              <w:rPr>
                <w:bCs/>
                <w:lang w:eastAsia="ja-JP"/>
              </w:rPr>
            </w:pPr>
            <w:r w:rsidRPr="00FD0425">
              <w:rPr>
                <w:lang w:eastAsia="ja-JP"/>
              </w:rPr>
              <w:t>–</w:t>
            </w:r>
          </w:p>
        </w:tc>
        <w:tc>
          <w:tcPr>
            <w:tcW w:w="1134" w:type="dxa"/>
          </w:tcPr>
          <w:p w14:paraId="4840D887" w14:textId="77777777" w:rsidR="00657E96" w:rsidRPr="00FD0425" w:rsidRDefault="00657E96" w:rsidP="00D43117">
            <w:pPr>
              <w:pStyle w:val="TAC"/>
              <w:rPr>
                <w:lang w:eastAsia="ja-JP"/>
              </w:rPr>
            </w:pPr>
          </w:p>
        </w:tc>
      </w:tr>
      <w:tr w:rsidR="00657E96" w:rsidRPr="00FD0425" w14:paraId="13C03379" w14:textId="77777777" w:rsidTr="00D43117">
        <w:tc>
          <w:tcPr>
            <w:tcW w:w="2576" w:type="dxa"/>
          </w:tcPr>
          <w:p w14:paraId="22A07F5C" w14:textId="77777777" w:rsidR="00657E96" w:rsidRPr="00FD0425" w:rsidRDefault="00657E96" w:rsidP="00D43117">
            <w:pPr>
              <w:pStyle w:val="TAL"/>
              <w:ind w:left="227"/>
              <w:rPr>
                <w:lang w:eastAsia="ja-JP"/>
              </w:rPr>
            </w:pPr>
            <w:r w:rsidRPr="00FD0425">
              <w:rPr>
                <w:lang w:eastAsia="ja-JP"/>
              </w:rPr>
              <w:t>&gt;&gt;PDU Session ID</w:t>
            </w:r>
          </w:p>
        </w:tc>
        <w:tc>
          <w:tcPr>
            <w:tcW w:w="1104" w:type="dxa"/>
          </w:tcPr>
          <w:p w14:paraId="0242B9FA" w14:textId="77777777" w:rsidR="00657E96" w:rsidRPr="00FD0425" w:rsidRDefault="00657E96" w:rsidP="00D43117">
            <w:pPr>
              <w:pStyle w:val="TAL"/>
              <w:rPr>
                <w:lang w:eastAsia="ja-JP"/>
              </w:rPr>
            </w:pPr>
            <w:r w:rsidRPr="00FD0425">
              <w:rPr>
                <w:lang w:eastAsia="ja-JP"/>
              </w:rPr>
              <w:t>M</w:t>
            </w:r>
          </w:p>
        </w:tc>
        <w:tc>
          <w:tcPr>
            <w:tcW w:w="1022" w:type="dxa"/>
          </w:tcPr>
          <w:p w14:paraId="54E55F38" w14:textId="77777777" w:rsidR="00657E96" w:rsidRPr="00FD0425" w:rsidRDefault="00657E96" w:rsidP="00D43117">
            <w:pPr>
              <w:pStyle w:val="TAL"/>
            </w:pPr>
          </w:p>
        </w:tc>
        <w:tc>
          <w:tcPr>
            <w:tcW w:w="1276" w:type="dxa"/>
          </w:tcPr>
          <w:p w14:paraId="7E82D869" w14:textId="77777777" w:rsidR="00657E96" w:rsidRPr="00FD0425" w:rsidRDefault="00657E96" w:rsidP="00D43117">
            <w:pPr>
              <w:pStyle w:val="TAL"/>
              <w:rPr>
                <w:rFonts w:eastAsia="MS Mincho"/>
                <w:lang w:eastAsia="ja-JP"/>
              </w:rPr>
            </w:pPr>
            <w:r w:rsidRPr="00FD0425">
              <w:rPr>
                <w:lang w:eastAsia="ja-JP"/>
              </w:rPr>
              <w:t>9.2.3.18</w:t>
            </w:r>
          </w:p>
        </w:tc>
        <w:tc>
          <w:tcPr>
            <w:tcW w:w="2270" w:type="dxa"/>
          </w:tcPr>
          <w:p w14:paraId="7CB528A8" w14:textId="77777777" w:rsidR="00657E96" w:rsidRPr="00FD0425" w:rsidRDefault="00657E96" w:rsidP="00D43117">
            <w:pPr>
              <w:pStyle w:val="TAL"/>
              <w:rPr>
                <w:lang w:eastAsia="zh-CN"/>
              </w:rPr>
            </w:pPr>
          </w:p>
        </w:tc>
        <w:tc>
          <w:tcPr>
            <w:tcW w:w="1134" w:type="dxa"/>
          </w:tcPr>
          <w:p w14:paraId="4CE5A041" w14:textId="77777777" w:rsidR="00657E96" w:rsidRPr="00FD0425" w:rsidRDefault="00657E96" w:rsidP="00D43117">
            <w:pPr>
              <w:pStyle w:val="TAC"/>
              <w:rPr>
                <w:lang w:eastAsia="ja-JP"/>
              </w:rPr>
            </w:pPr>
            <w:r w:rsidRPr="00FD0425">
              <w:rPr>
                <w:bCs/>
                <w:lang w:eastAsia="ja-JP"/>
              </w:rPr>
              <w:t>–</w:t>
            </w:r>
          </w:p>
        </w:tc>
        <w:tc>
          <w:tcPr>
            <w:tcW w:w="1134" w:type="dxa"/>
          </w:tcPr>
          <w:p w14:paraId="2041B4C2" w14:textId="77777777" w:rsidR="00657E96" w:rsidRPr="00FD0425" w:rsidRDefault="00657E96" w:rsidP="00D43117">
            <w:pPr>
              <w:pStyle w:val="TAC"/>
              <w:rPr>
                <w:lang w:eastAsia="zh-CN"/>
              </w:rPr>
            </w:pPr>
          </w:p>
        </w:tc>
      </w:tr>
      <w:tr w:rsidR="00657E96" w:rsidRPr="00FD0425" w14:paraId="123191E3" w14:textId="77777777" w:rsidTr="00D43117">
        <w:tc>
          <w:tcPr>
            <w:tcW w:w="2576" w:type="dxa"/>
          </w:tcPr>
          <w:p w14:paraId="4F8356E3" w14:textId="77777777" w:rsidR="00657E96" w:rsidRPr="00FD0425" w:rsidRDefault="00657E96" w:rsidP="00D43117">
            <w:pPr>
              <w:pStyle w:val="TAL"/>
              <w:ind w:left="227"/>
              <w:rPr>
                <w:lang w:eastAsia="ja-JP"/>
              </w:rPr>
            </w:pPr>
            <w:r w:rsidRPr="00FD0425">
              <w:rPr>
                <w:lang w:eastAsia="ja-JP"/>
              </w:rPr>
              <w:t>&gt;&gt;S-NSSAI</w:t>
            </w:r>
          </w:p>
        </w:tc>
        <w:tc>
          <w:tcPr>
            <w:tcW w:w="1104" w:type="dxa"/>
          </w:tcPr>
          <w:p w14:paraId="7CA92990" w14:textId="77777777" w:rsidR="00657E96" w:rsidRPr="00FD0425" w:rsidRDefault="00657E96" w:rsidP="00D43117">
            <w:pPr>
              <w:pStyle w:val="TAL"/>
              <w:rPr>
                <w:lang w:eastAsia="ja-JP"/>
              </w:rPr>
            </w:pPr>
            <w:r w:rsidRPr="00FD0425">
              <w:rPr>
                <w:lang w:eastAsia="ja-JP"/>
              </w:rPr>
              <w:t>M</w:t>
            </w:r>
          </w:p>
        </w:tc>
        <w:tc>
          <w:tcPr>
            <w:tcW w:w="1022" w:type="dxa"/>
          </w:tcPr>
          <w:p w14:paraId="00AC771F" w14:textId="77777777" w:rsidR="00657E96" w:rsidRPr="00FD0425" w:rsidRDefault="00657E96" w:rsidP="00D43117">
            <w:pPr>
              <w:pStyle w:val="TAL"/>
            </w:pPr>
          </w:p>
        </w:tc>
        <w:tc>
          <w:tcPr>
            <w:tcW w:w="1276" w:type="dxa"/>
          </w:tcPr>
          <w:p w14:paraId="736292D6" w14:textId="77777777" w:rsidR="00657E96" w:rsidRPr="00FD0425" w:rsidRDefault="00657E96" w:rsidP="00D43117">
            <w:pPr>
              <w:pStyle w:val="TAL"/>
              <w:rPr>
                <w:lang w:eastAsia="ja-JP"/>
              </w:rPr>
            </w:pPr>
            <w:r w:rsidRPr="00FD0425">
              <w:rPr>
                <w:lang w:eastAsia="ja-JP"/>
              </w:rPr>
              <w:t>9.2.3.21</w:t>
            </w:r>
          </w:p>
        </w:tc>
        <w:tc>
          <w:tcPr>
            <w:tcW w:w="2270" w:type="dxa"/>
          </w:tcPr>
          <w:p w14:paraId="27A80CE3" w14:textId="77777777" w:rsidR="00657E96" w:rsidRPr="00FD0425" w:rsidRDefault="00657E96" w:rsidP="00D43117">
            <w:pPr>
              <w:pStyle w:val="TAL"/>
              <w:rPr>
                <w:lang w:eastAsia="zh-CN"/>
              </w:rPr>
            </w:pPr>
          </w:p>
        </w:tc>
        <w:tc>
          <w:tcPr>
            <w:tcW w:w="1134" w:type="dxa"/>
          </w:tcPr>
          <w:p w14:paraId="75032A1E" w14:textId="77777777" w:rsidR="00657E96" w:rsidRPr="00FD0425" w:rsidRDefault="00657E96" w:rsidP="00D43117">
            <w:pPr>
              <w:pStyle w:val="TAC"/>
              <w:rPr>
                <w:bCs/>
                <w:lang w:eastAsia="ja-JP"/>
              </w:rPr>
            </w:pPr>
            <w:r w:rsidRPr="00FD0425">
              <w:rPr>
                <w:bCs/>
                <w:lang w:eastAsia="ja-JP"/>
              </w:rPr>
              <w:t>–</w:t>
            </w:r>
          </w:p>
        </w:tc>
        <w:tc>
          <w:tcPr>
            <w:tcW w:w="1134" w:type="dxa"/>
          </w:tcPr>
          <w:p w14:paraId="1573AFF2" w14:textId="77777777" w:rsidR="00657E96" w:rsidRPr="00FD0425" w:rsidRDefault="00657E96" w:rsidP="00D43117">
            <w:pPr>
              <w:pStyle w:val="TAC"/>
              <w:rPr>
                <w:lang w:eastAsia="ja-JP"/>
              </w:rPr>
            </w:pPr>
          </w:p>
        </w:tc>
      </w:tr>
      <w:tr w:rsidR="00657E96" w:rsidRPr="00FD0425" w14:paraId="6C51414C" w14:textId="77777777" w:rsidTr="00D43117">
        <w:tc>
          <w:tcPr>
            <w:tcW w:w="2576" w:type="dxa"/>
          </w:tcPr>
          <w:p w14:paraId="12B66312" w14:textId="77777777" w:rsidR="00657E96" w:rsidRPr="00FD0425" w:rsidRDefault="00657E96" w:rsidP="00D43117">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A036674" w14:textId="77777777" w:rsidR="00657E96" w:rsidRPr="00FD0425" w:rsidRDefault="00657E96" w:rsidP="00D43117">
            <w:pPr>
              <w:pStyle w:val="TAL"/>
              <w:rPr>
                <w:lang w:eastAsia="ja-JP"/>
              </w:rPr>
            </w:pPr>
            <w:r w:rsidRPr="00FD0425">
              <w:rPr>
                <w:rFonts w:hint="eastAsia"/>
                <w:lang w:val="en-US" w:eastAsia="zh-CN"/>
              </w:rPr>
              <w:t>O</w:t>
            </w:r>
          </w:p>
        </w:tc>
        <w:tc>
          <w:tcPr>
            <w:tcW w:w="1022" w:type="dxa"/>
          </w:tcPr>
          <w:p w14:paraId="6F7E63D4" w14:textId="77777777" w:rsidR="00657E96" w:rsidRPr="00FD0425" w:rsidRDefault="00657E96" w:rsidP="00D43117">
            <w:pPr>
              <w:pStyle w:val="TAL"/>
            </w:pPr>
          </w:p>
        </w:tc>
        <w:tc>
          <w:tcPr>
            <w:tcW w:w="1276" w:type="dxa"/>
          </w:tcPr>
          <w:p w14:paraId="5EC8A73D" w14:textId="77777777" w:rsidR="00657E96" w:rsidRPr="00FD0425" w:rsidRDefault="00657E96" w:rsidP="00D43117">
            <w:pPr>
              <w:pStyle w:val="TAL"/>
              <w:rPr>
                <w:lang w:eastAsia="ja-JP"/>
              </w:rPr>
            </w:pPr>
            <w:r w:rsidRPr="00FD0425">
              <w:rPr>
                <w:lang w:eastAsia="ja-JP"/>
              </w:rPr>
              <w:t>PDU Session Aggregate Maximum Bit Rate</w:t>
            </w:r>
            <w:r w:rsidRPr="00FD0425">
              <w:rPr>
                <w:lang w:eastAsia="ja-JP"/>
              </w:rPr>
              <w:br/>
              <w:t>9.2.3.69</w:t>
            </w:r>
          </w:p>
        </w:tc>
        <w:tc>
          <w:tcPr>
            <w:tcW w:w="2270" w:type="dxa"/>
          </w:tcPr>
          <w:p w14:paraId="52C4A64D" w14:textId="77777777" w:rsidR="00657E96" w:rsidRPr="00FD0425" w:rsidRDefault="00657E96" w:rsidP="00D43117">
            <w:pPr>
              <w:pStyle w:val="TAL"/>
              <w:rPr>
                <w:lang w:eastAsia="zh-CN"/>
              </w:rPr>
            </w:pPr>
          </w:p>
        </w:tc>
        <w:tc>
          <w:tcPr>
            <w:tcW w:w="1134" w:type="dxa"/>
          </w:tcPr>
          <w:p w14:paraId="5D2CBB53" w14:textId="77777777" w:rsidR="00657E96" w:rsidRPr="00FD0425" w:rsidRDefault="00657E96" w:rsidP="00D43117">
            <w:pPr>
              <w:pStyle w:val="TAC"/>
              <w:rPr>
                <w:bCs/>
                <w:lang w:eastAsia="ja-JP"/>
              </w:rPr>
            </w:pPr>
            <w:r w:rsidRPr="00FD0425">
              <w:rPr>
                <w:bCs/>
                <w:lang w:eastAsia="ja-JP"/>
              </w:rPr>
              <w:t>–</w:t>
            </w:r>
          </w:p>
        </w:tc>
        <w:tc>
          <w:tcPr>
            <w:tcW w:w="1134" w:type="dxa"/>
          </w:tcPr>
          <w:p w14:paraId="181B59D0" w14:textId="77777777" w:rsidR="00657E96" w:rsidRPr="00FD0425" w:rsidRDefault="00657E96" w:rsidP="00D43117">
            <w:pPr>
              <w:pStyle w:val="TAC"/>
              <w:rPr>
                <w:lang w:eastAsia="ja-JP"/>
              </w:rPr>
            </w:pPr>
          </w:p>
        </w:tc>
      </w:tr>
      <w:tr w:rsidR="00657E96" w:rsidRPr="00FD0425" w14:paraId="31CE9116" w14:textId="77777777" w:rsidTr="00D43117">
        <w:tc>
          <w:tcPr>
            <w:tcW w:w="2576" w:type="dxa"/>
          </w:tcPr>
          <w:p w14:paraId="0442FE6B" w14:textId="77777777" w:rsidR="00657E96" w:rsidRPr="00FD0425" w:rsidRDefault="00657E96" w:rsidP="00D43117">
            <w:pPr>
              <w:pStyle w:val="TAL"/>
              <w:ind w:left="202"/>
              <w:rPr>
                <w:lang w:eastAsia="ja-JP"/>
              </w:rPr>
            </w:pPr>
            <w:r w:rsidRPr="00FD0425">
              <w:rPr>
                <w:lang w:eastAsia="ja-JP"/>
              </w:rPr>
              <w:t>&gt;&gt;PDU Session Resource Setup Info – SN terminated</w:t>
            </w:r>
          </w:p>
        </w:tc>
        <w:tc>
          <w:tcPr>
            <w:tcW w:w="1104" w:type="dxa"/>
          </w:tcPr>
          <w:p w14:paraId="19270173" w14:textId="77777777" w:rsidR="00657E96" w:rsidRPr="00FD0425" w:rsidRDefault="00657E96" w:rsidP="00D43117">
            <w:pPr>
              <w:pStyle w:val="TAL"/>
              <w:rPr>
                <w:lang w:eastAsia="ja-JP"/>
              </w:rPr>
            </w:pPr>
            <w:r w:rsidRPr="00FD0425">
              <w:rPr>
                <w:lang w:eastAsia="ja-JP"/>
              </w:rPr>
              <w:t>O</w:t>
            </w:r>
          </w:p>
        </w:tc>
        <w:tc>
          <w:tcPr>
            <w:tcW w:w="1022" w:type="dxa"/>
          </w:tcPr>
          <w:p w14:paraId="086F638F" w14:textId="77777777" w:rsidR="00657E96" w:rsidRPr="00FD0425" w:rsidRDefault="00657E96" w:rsidP="00D43117">
            <w:pPr>
              <w:pStyle w:val="TAL"/>
            </w:pPr>
          </w:p>
        </w:tc>
        <w:tc>
          <w:tcPr>
            <w:tcW w:w="1276" w:type="dxa"/>
          </w:tcPr>
          <w:p w14:paraId="344B2311" w14:textId="77777777" w:rsidR="00657E96" w:rsidRPr="00FD0425" w:rsidRDefault="00657E96" w:rsidP="00D43117">
            <w:pPr>
              <w:pStyle w:val="TAL"/>
              <w:rPr>
                <w:snapToGrid w:val="0"/>
                <w:lang w:eastAsia="ja-JP"/>
              </w:rPr>
            </w:pPr>
            <w:r w:rsidRPr="00FD0425">
              <w:rPr>
                <w:lang w:eastAsia="ja-JP"/>
              </w:rPr>
              <w:t>9.2.1.5</w:t>
            </w:r>
          </w:p>
        </w:tc>
        <w:tc>
          <w:tcPr>
            <w:tcW w:w="2270" w:type="dxa"/>
          </w:tcPr>
          <w:p w14:paraId="418D0CE8" w14:textId="77777777" w:rsidR="00657E96" w:rsidRPr="00FD0425" w:rsidRDefault="00657E96" w:rsidP="00D43117">
            <w:pPr>
              <w:pStyle w:val="TAL"/>
              <w:rPr>
                <w:lang w:eastAsia="zh-CN"/>
              </w:rPr>
            </w:pPr>
          </w:p>
        </w:tc>
        <w:tc>
          <w:tcPr>
            <w:tcW w:w="1134" w:type="dxa"/>
          </w:tcPr>
          <w:p w14:paraId="5B34EFEE" w14:textId="77777777" w:rsidR="00657E96" w:rsidRPr="00FD0425" w:rsidRDefault="00657E96" w:rsidP="00D43117">
            <w:pPr>
              <w:pStyle w:val="TAC"/>
              <w:rPr>
                <w:bCs/>
                <w:lang w:eastAsia="ja-JP"/>
              </w:rPr>
            </w:pPr>
            <w:r w:rsidRPr="00FD0425">
              <w:rPr>
                <w:bCs/>
                <w:lang w:eastAsia="ja-JP"/>
              </w:rPr>
              <w:t>–</w:t>
            </w:r>
          </w:p>
        </w:tc>
        <w:tc>
          <w:tcPr>
            <w:tcW w:w="1134" w:type="dxa"/>
          </w:tcPr>
          <w:p w14:paraId="18E55A86" w14:textId="77777777" w:rsidR="00657E96" w:rsidRPr="00FD0425" w:rsidRDefault="00657E96" w:rsidP="00D43117">
            <w:pPr>
              <w:pStyle w:val="TAC"/>
              <w:rPr>
                <w:lang w:eastAsia="ja-JP"/>
              </w:rPr>
            </w:pPr>
          </w:p>
        </w:tc>
      </w:tr>
      <w:tr w:rsidR="00657E96" w:rsidRPr="00FD0425" w14:paraId="66EA05B7" w14:textId="77777777" w:rsidTr="00D43117">
        <w:tc>
          <w:tcPr>
            <w:tcW w:w="2576" w:type="dxa"/>
          </w:tcPr>
          <w:p w14:paraId="5CA0BAA1" w14:textId="77777777" w:rsidR="00657E96" w:rsidRPr="00FD0425" w:rsidRDefault="00657E96" w:rsidP="00D43117">
            <w:pPr>
              <w:pStyle w:val="TAL"/>
              <w:ind w:left="202"/>
              <w:rPr>
                <w:lang w:eastAsia="ja-JP"/>
              </w:rPr>
            </w:pPr>
            <w:r w:rsidRPr="00FD0425">
              <w:rPr>
                <w:lang w:eastAsia="ja-JP"/>
              </w:rPr>
              <w:t>&gt;&gt;PDU Session Resource Setup Info – MN terminated</w:t>
            </w:r>
          </w:p>
        </w:tc>
        <w:tc>
          <w:tcPr>
            <w:tcW w:w="1104" w:type="dxa"/>
          </w:tcPr>
          <w:p w14:paraId="1D2490D3" w14:textId="77777777" w:rsidR="00657E96" w:rsidRPr="00FD0425" w:rsidRDefault="00657E96" w:rsidP="00D43117">
            <w:pPr>
              <w:pStyle w:val="TAL"/>
              <w:rPr>
                <w:lang w:eastAsia="ja-JP"/>
              </w:rPr>
            </w:pPr>
            <w:r w:rsidRPr="00FD0425">
              <w:rPr>
                <w:lang w:eastAsia="ja-JP"/>
              </w:rPr>
              <w:t>O</w:t>
            </w:r>
          </w:p>
        </w:tc>
        <w:tc>
          <w:tcPr>
            <w:tcW w:w="1022" w:type="dxa"/>
          </w:tcPr>
          <w:p w14:paraId="1ED4BC6E" w14:textId="77777777" w:rsidR="00657E96" w:rsidRPr="00FD0425" w:rsidRDefault="00657E96" w:rsidP="00D43117">
            <w:pPr>
              <w:pStyle w:val="TAL"/>
            </w:pPr>
          </w:p>
        </w:tc>
        <w:tc>
          <w:tcPr>
            <w:tcW w:w="1276" w:type="dxa"/>
          </w:tcPr>
          <w:p w14:paraId="624D9044" w14:textId="77777777" w:rsidR="00657E96" w:rsidRPr="00FD0425" w:rsidRDefault="00657E96" w:rsidP="00D43117">
            <w:pPr>
              <w:pStyle w:val="TAL"/>
              <w:rPr>
                <w:snapToGrid w:val="0"/>
                <w:lang w:eastAsia="ja-JP"/>
              </w:rPr>
            </w:pPr>
            <w:r w:rsidRPr="00FD0425">
              <w:rPr>
                <w:lang w:eastAsia="ja-JP"/>
              </w:rPr>
              <w:t>9.2.1.7</w:t>
            </w:r>
          </w:p>
        </w:tc>
        <w:tc>
          <w:tcPr>
            <w:tcW w:w="2270" w:type="dxa"/>
          </w:tcPr>
          <w:p w14:paraId="54A46568" w14:textId="77777777" w:rsidR="00657E96" w:rsidRPr="00FD0425" w:rsidRDefault="00657E96" w:rsidP="00D43117">
            <w:pPr>
              <w:pStyle w:val="TAL"/>
              <w:rPr>
                <w:lang w:eastAsia="ja-JP"/>
              </w:rPr>
            </w:pPr>
          </w:p>
        </w:tc>
        <w:tc>
          <w:tcPr>
            <w:tcW w:w="1134" w:type="dxa"/>
          </w:tcPr>
          <w:p w14:paraId="41D3256A" w14:textId="77777777" w:rsidR="00657E96" w:rsidRPr="00FD0425" w:rsidRDefault="00657E96" w:rsidP="00D43117">
            <w:pPr>
              <w:pStyle w:val="TAC"/>
              <w:rPr>
                <w:bCs/>
                <w:lang w:eastAsia="ja-JP"/>
              </w:rPr>
            </w:pPr>
            <w:r w:rsidRPr="00FD0425">
              <w:rPr>
                <w:bCs/>
                <w:lang w:eastAsia="ja-JP"/>
              </w:rPr>
              <w:t>–</w:t>
            </w:r>
          </w:p>
        </w:tc>
        <w:tc>
          <w:tcPr>
            <w:tcW w:w="1134" w:type="dxa"/>
          </w:tcPr>
          <w:p w14:paraId="5C4F3D28" w14:textId="77777777" w:rsidR="00657E96" w:rsidRPr="00FD0425" w:rsidRDefault="00657E96" w:rsidP="00D43117">
            <w:pPr>
              <w:pStyle w:val="TAC"/>
              <w:rPr>
                <w:lang w:eastAsia="ja-JP"/>
              </w:rPr>
            </w:pPr>
          </w:p>
        </w:tc>
      </w:tr>
      <w:tr w:rsidR="00657E96" w:rsidRPr="00FD0425" w14:paraId="1BBD29A6" w14:textId="77777777" w:rsidTr="00D43117">
        <w:tc>
          <w:tcPr>
            <w:tcW w:w="2576" w:type="dxa"/>
          </w:tcPr>
          <w:p w14:paraId="3AEA23AF" w14:textId="77777777" w:rsidR="00657E96" w:rsidRPr="00FD0425" w:rsidRDefault="00657E96" w:rsidP="00D43117">
            <w:pPr>
              <w:pStyle w:val="TAL"/>
              <w:rPr>
                <w:lang w:eastAsia="ja-JP"/>
              </w:rPr>
            </w:pPr>
            <w:r w:rsidRPr="00FD0425">
              <w:rPr>
                <w:lang w:eastAsia="zh-CN"/>
              </w:rPr>
              <w:t>M-NG-RAN node to S-NG-RAN node Container</w:t>
            </w:r>
          </w:p>
        </w:tc>
        <w:tc>
          <w:tcPr>
            <w:tcW w:w="1104" w:type="dxa"/>
          </w:tcPr>
          <w:p w14:paraId="4367C11F" w14:textId="77777777" w:rsidR="00657E96" w:rsidRPr="00FD0425" w:rsidRDefault="00657E96" w:rsidP="00D43117">
            <w:pPr>
              <w:pStyle w:val="TAL"/>
              <w:rPr>
                <w:rFonts w:eastAsia="Batang"/>
                <w:lang w:eastAsia="ja-JP"/>
              </w:rPr>
            </w:pPr>
            <w:r w:rsidRPr="00FD0425">
              <w:rPr>
                <w:lang w:eastAsia="ja-JP"/>
              </w:rPr>
              <w:t>M</w:t>
            </w:r>
          </w:p>
        </w:tc>
        <w:tc>
          <w:tcPr>
            <w:tcW w:w="1022" w:type="dxa"/>
          </w:tcPr>
          <w:p w14:paraId="7E68A636" w14:textId="77777777" w:rsidR="00657E96" w:rsidRPr="00FD0425" w:rsidRDefault="00657E96" w:rsidP="00D43117">
            <w:pPr>
              <w:pStyle w:val="TAL"/>
            </w:pPr>
          </w:p>
        </w:tc>
        <w:tc>
          <w:tcPr>
            <w:tcW w:w="1276" w:type="dxa"/>
          </w:tcPr>
          <w:p w14:paraId="0FBD71A9" w14:textId="77777777" w:rsidR="00657E96" w:rsidRPr="00FD0425" w:rsidRDefault="00657E96" w:rsidP="00D43117">
            <w:pPr>
              <w:pStyle w:val="TAL"/>
              <w:rPr>
                <w:lang w:eastAsia="ja-JP"/>
              </w:rPr>
            </w:pPr>
            <w:r w:rsidRPr="00FD0425">
              <w:rPr>
                <w:snapToGrid w:val="0"/>
                <w:lang w:eastAsia="ja-JP"/>
              </w:rPr>
              <w:t>OCTET STRING</w:t>
            </w:r>
          </w:p>
        </w:tc>
        <w:tc>
          <w:tcPr>
            <w:tcW w:w="2270" w:type="dxa"/>
          </w:tcPr>
          <w:p w14:paraId="71BE269A" w14:textId="77777777" w:rsidR="00657E96" w:rsidRPr="00FD0425" w:rsidRDefault="00657E96" w:rsidP="00D43117">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26DBC35B" w14:textId="77777777" w:rsidR="00657E96" w:rsidRPr="00FD0425" w:rsidRDefault="00657E96" w:rsidP="00D43117">
            <w:pPr>
              <w:pStyle w:val="TAC"/>
              <w:rPr>
                <w:bCs/>
                <w:lang w:eastAsia="ja-JP"/>
              </w:rPr>
            </w:pPr>
            <w:r w:rsidRPr="00FD0425">
              <w:rPr>
                <w:bCs/>
                <w:lang w:eastAsia="zh-CN"/>
              </w:rPr>
              <w:t>YES</w:t>
            </w:r>
          </w:p>
        </w:tc>
        <w:tc>
          <w:tcPr>
            <w:tcW w:w="1134" w:type="dxa"/>
          </w:tcPr>
          <w:p w14:paraId="57E232A1" w14:textId="77777777" w:rsidR="00657E96" w:rsidRPr="00FD0425" w:rsidRDefault="00657E96" w:rsidP="00D43117">
            <w:pPr>
              <w:pStyle w:val="TAC"/>
              <w:rPr>
                <w:lang w:eastAsia="ja-JP"/>
              </w:rPr>
            </w:pPr>
            <w:r w:rsidRPr="00FD0425">
              <w:rPr>
                <w:lang w:eastAsia="zh-CN"/>
              </w:rPr>
              <w:t>reject</w:t>
            </w:r>
          </w:p>
        </w:tc>
      </w:tr>
      <w:tr w:rsidR="00657E96" w:rsidRPr="00FD0425" w14:paraId="08DE61A7" w14:textId="77777777" w:rsidTr="00D43117">
        <w:tc>
          <w:tcPr>
            <w:tcW w:w="2576" w:type="dxa"/>
          </w:tcPr>
          <w:p w14:paraId="42F39301" w14:textId="77777777" w:rsidR="00657E96" w:rsidRPr="00FD0425" w:rsidRDefault="00657E96" w:rsidP="00D43117">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55B7511" w14:textId="77777777" w:rsidR="00657E96" w:rsidRPr="00FD0425" w:rsidRDefault="00657E96" w:rsidP="00D43117">
            <w:pPr>
              <w:pStyle w:val="TAL"/>
              <w:rPr>
                <w:lang w:eastAsia="ja-JP"/>
              </w:rPr>
            </w:pPr>
            <w:r w:rsidRPr="00FD0425">
              <w:rPr>
                <w:rFonts w:cs="Arial"/>
                <w:lang w:eastAsia="ja-JP"/>
              </w:rPr>
              <w:t>O</w:t>
            </w:r>
          </w:p>
        </w:tc>
        <w:tc>
          <w:tcPr>
            <w:tcW w:w="1022" w:type="dxa"/>
          </w:tcPr>
          <w:p w14:paraId="70A6CFA2" w14:textId="77777777" w:rsidR="00657E96" w:rsidRPr="00FD0425" w:rsidRDefault="00657E96" w:rsidP="00D43117">
            <w:pPr>
              <w:pStyle w:val="TAL"/>
            </w:pPr>
          </w:p>
        </w:tc>
        <w:tc>
          <w:tcPr>
            <w:tcW w:w="1276" w:type="dxa"/>
          </w:tcPr>
          <w:p w14:paraId="4A787E79" w14:textId="77777777" w:rsidR="00657E96" w:rsidRPr="00FD0425" w:rsidRDefault="00657E96" w:rsidP="00D43117">
            <w:pPr>
              <w:pStyle w:val="TAL"/>
              <w:rPr>
                <w:rFonts w:cs="Arial"/>
                <w:lang w:eastAsia="ja-JP"/>
              </w:rPr>
            </w:pPr>
            <w:r w:rsidRPr="00FD0425">
              <w:rPr>
                <w:rFonts w:cs="Arial"/>
                <w:lang w:eastAsia="ja-JP"/>
              </w:rPr>
              <w:t>NG-RAN node UE XnAP ID</w:t>
            </w:r>
          </w:p>
          <w:p w14:paraId="0B98D548" w14:textId="77777777" w:rsidR="00657E96" w:rsidRPr="00FD0425" w:rsidRDefault="00657E96" w:rsidP="00D43117">
            <w:pPr>
              <w:pStyle w:val="TAL"/>
              <w:rPr>
                <w:snapToGrid w:val="0"/>
                <w:lang w:eastAsia="ja-JP"/>
              </w:rPr>
            </w:pPr>
            <w:r w:rsidRPr="00FD0425">
              <w:rPr>
                <w:lang w:eastAsia="ja-JP"/>
              </w:rPr>
              <w:t>9.2.3.16</w:t>
            </w:r>
          </w:p>
        </w:tc>
        <w:tc>
          <w:tcPr>
            <w:tcW w:w="2270" w:type="dxa"/>
          </w:tcPr>
          <w:p w14:paraId="013ADF29" w14:textId="77777777" w:rsidR="00657E96" w:rsidRPr="00FD0425" w:rsidRDefault="00657E96" w:rsidP="00D43117">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4A8FDD9E" w14:textId="77777777" w:rsidR="00657E96" w:rsidRPr="00FD0425" w:rsidRDefault="00657E96" w:rsidP="00D43117">
            <w:pPr>
              <w:pStyle w:val="TAC"/>
              <w:rPr>
                <w:bCs/>
                <w:lang w:eastAsia="zh-CN"/>
              </w:rPr>
            </w:pPr>
            <w:r w:rsidRPr="00FD0425">
              <w:rPr>
                <w:lang w:eastAsia="zh-CN"/>
              </w:rPr>
              <w:t>YES</w:t>
            </w:r>
          </w:p>
        </w:tc>
        <w:tc>
          <w:tcPr>
            <w:tcW w:w="1134" w:type="dxa"/>
          </w:tcPr>
          <w:p w14:paraId="0C35D94F" w14:textId="77777777" w:rsidR="00657E96" w:rsidRPr="00FD0425" w:rsidRDefault="00657E96" w:rsidP="00D43117">
            <w:pPr>
              <w:pStyle w:val="TAC"/>
              <w:rPr>
                <w:lang w:eastAsia="zh-CN"/>
              </w:rPr>
            </w:pPr>
            <w:r w:rsidRPr="00FD0425">
              <w:rPr>
                <w:lang w:eastAsia="zh-CN"/>
              </w:rPr>
              <w:t>reject</w:t>
            </w:r>
          </w:p>
        </w:tc>
      </w:tr>
      <w:tr w:rsidR="00657E96" w:rsidRPr="00FD0425" w14:paraId="4FD1370E" w14:textId="77777777" w:rsidTr="00D43117">
        <w:tc>
          <w:tcPr>
            <w:tcW w:w="2576" w:type="dxa"/>
          </w:tcPr>
          <w:p w14:paraId="5654EEC0" w14:textId="77777777" w:rsidR="00657E96" w:rsidRPr="00FD0425" w:rsidRDefault="00657E96" w:rsidP="00D43117">
            <w:pPr>
              <w:pStyle w:val="TAL"/>
              <w:rPr>
                <w:rFonts w:cs="Arial"/>
                <w:lang w:eastAsia="zh-CN"/>
              </w:rPr>
            </w:pPr>
            <w:r w:rsidRPr="00FD0425">
              <w:rPr>
                <w:rFonts w:cs="Arial"/>
                <w:lang w:eastAsia="zh-CN"/>
              </w:rPr>
              <w:t>Expected UE Behaviour</w:t>
            </w:r>
          </w:p>
        </w:tc>
        <w:tc>
          <w:tcPr>
            <w:tcW w:w="1104" w:type="dxa"/>
          </w:tcPr>
          <w:p w14:paraId="1358269A" w14:textId="77777777" w:rsidR="00657E96" w:rsidRPr="00FD0425" w:rsidRDefault="00657E96" w:rsidP="00D43117">
            <w:pPr>
              <w:pStyle w:val="TAL"/>
              <w:rPr>
                <w:rFonts w:cs="Arial"/>
                <w:lang w:eastAsia="ja-JP"/>
              </w:rPr>
            </w:pPr>
            <w:r w:rsidRPr="00FD0425">
              <w:rPr>
                <w:rFonts w:cs="Arial"/>
                <w:lang w:eastAsia="ja-JP"/>
              </w:rPr>
              <w:t>O</w:t>
            </w:r>
          </w:p>
        </w:tc>
        <w:tc>
          <w:tcPr>
            <w:tcW w:w="1022" w:type="dxa"/>
          </w:tcPr>
          <w:p w14:paraId="37CD962C" w14:textId="77777777" w:rsidR="00657E96" w:rsidRPr="00FD0425" w:rsidRDefault="00657E96" w:rsidP="00D43117">
            <w:pPr>
              <w:pStyle w:val="TAL"/>
            </w:pPr>
          </w:p>
        </w:tc>
        <w:tc>
          <w:tcPr>
            <w:tcW w:w="1276" w:type="dxa"/>
          </w:tcPr>
          <w:p w14:paraId="6506E09C" w14:textId="77777777" w:rsidR="00657E96" w:rsidRPr="00FD0425" w:rsidRDefault="00657E96" w:rsidP="00D43117">
            <w:pPr>
              <w:pStyle w:val="TAL"/>
              <w:rPr>
                <w:rFonts w:cs="Arial"/>
                <w:lang w:eastAsia="ja-JP"/>
              </w:rPr>
            </w:pPr>
            <w:r w:rsidRPr="00FD0425">
              <w:rPr>
                <w:lang w:eastAsia="ja-JP"/>
              </w:rPr>
              <w:t>9.2.3.81</w:t>
            </w:r>
          </w:p>
        </w:tc>
        <w:tc>
          <w:tcPr>
            <w:tcW w:w="2270" w:type="dxa"/>
          </w:tcPr>
          <w:p w14:paraId="53E3BD94" w14:textId="77777777" w:rsidR="00657E96" w:rsidRPr="00FD0425" w:rsidRDefault="00657E96" w:rsidP="00D43117">
            <w:pPr>
              <w:pStyle w:val="TAL"/>
              <w:rPr>
                <w:rFonts w:cs="Arial"/>
                <w:szCs w:val="18"/>
                <w:lang w:eastAsia="ja-JP"/>
              </w:rPr>
            </w:pPr>
          </w:p>
        </w:tc>
        <w:tc>
          <w:tcPr>
            <w:tcW w:w="1134" w:type="dxa"/>
          </w:tcPr>
          <w:p w14:paraId="62ECA8BC" w14:textId="77777777" w:rsidR="00657E96" w:rsidRPr="00FD0425" w:rsidRDefault="00657E96" w:rsidP="00D43117">
            <w:pPr>
              <w:pStyle w:val="TAC"/>
              <w:rPr>
                <w:lang w:eastAsia="zh-CN"/>
              </w:rPr>
            </w:pPr>
            <w:r w:rsidRPr="00FD0425">
              <w:rPr>
                <w:lang w:eastAsia="zh-CN"/>
              </w:rPr>
              <w:t>YES</w:t>
            </w:r>
          </w:p>
        </w:tc>
        <w:tc>
          <w:tcPr>
            <w:tcW w:w="1134" w:type="dxa"/>
          </w:tcPr>
          <w:p w14:paraId="2C122990" w14:textId="77777777" w:rsidR="00657E96" w:rsidRPr="00FD0425" w:rsidRDefault="00657E96" w:rsidP="00D43117">
            <w:pPr>
              <w:pStyle w:val="TAC"/>
              <w:rPr>
                <w:lang w:eastAsia="zh-CN"/>
              </w:rPr>
            </w:pPr>
            <w:r w:rsidRPr="00FD0425">
              <w:rPr>
                <w:lang w:eastAsia="zh-CN"/>
              </w:rPr>
              <w:t>ignore</w:t>
            </w:r>
          </w:p>
        </w:tc>
      </w:tr>
      <w:tr w:rsidR="00657E96" w:rsidRPr="00FD0425" w14:paraId="1E99C3A9" w14:textId="77777777" w:rsidTr="00D43117">
        <w:tc>
          <w:tcPr>
            <w:tcW w:w="2576" w:type="dxa"/>
          </w:tcPr>
          <w:p w14:paraId="2839E157" w14:textId="77777777" w:rsidR="00657E96" w:rsidRPr="00FD0425" w:rsidRDefault="00657E96" w:rsidP="00D43117">
            <w:pPr>
              <w:pStyle w:val="TAL"/>
              <w:rPr>
                <w:rFonts w:cs="Arial"/>
                <w:lang w:eastAsia="zh-CN"/>
              </w:rPr>
            </w:pPr>
            <w:r w:rsidRPr="00FD0425">
              <w:t>Requested Split SRBs</w:t>
            </w:r>
          </w:p>
        </w:tc>
        <w:tc>
          <w:tcPr>
            <w:tcW w:w="1104" w:type="dxa"/>
          </w:tcPr>
          <w:p w14:paraId="4F86847F" w14:textId="77777777" w:rsidR="00657E96" w:rsidRPr="00FD0425" w:rsidRDefault="00657E96" w:rsidP="00D43117">
            <w:pPr>
              <w:pStyle w:val="TAL"/>
              <w:rPr>
                <w:rFonts w:cs="Arial"/>
                <w:lang w:eastAsia="ja-JP"/>
              </w:rPr>
            </w:pPr>
            <w:r w:rsidRPr="00FD0425">
              <w:t>O</w:t>
            </w:r>
          </w:p>
        </w:tc>
        <w:tc>
          <w:tcPr>
            <w:tcW w:w="1022" w:type="dxa"/>
          </w:tcPr>
          <w:p w14:paraId="7695D752" w14:textId="77777777" w:rsidR="00657E96" w:rsidRPr="00FD0425" w:rsidRDefault="00657E96" w:rsidP="00D43117">
            <w:pPr>
              <w:pStyle w:val="TAL"/>
            </w:pPr>
          </w:p>
        </w:tc>
        <w:tc>
          <w:tcPr>
            <w:tcW w:w="1276" w:type="dxa"/>
          </w:tcPr>
          <w:p w14:paraId="6D726729" w14:textId="77777777" w:rsidR="00657E96" w:rsidRPr="00FD0425" w:rsidRDefault="00657E96" w:rsidP="00D43117">
            <w:pPr>
              <w:pStyle w:val="TAL"/>
              <w:rPr>
                <w:lang w:eastAsia="ja-JP"/>
              </w:rPr>
            </w:pPr>
            <w:r w:rsidRPr="00FD0425">
              <w:t>ENUMERATED (srb1, srb2, srb1&amp;2, ...)</w:t>
            </w:r>
          </w:p>
        </w:tc>
        <w:tc>
          <w:tcPr>
            <w:tcW w:w="2270" w:type="dxa"/>
          </w:tcPr>
          <w:p w14:paraId="58EC9232" w14:textId="77777777" w:rsidR="00657E96" w:rsidRPr="00FD0425" w:rsidRDefault="00657E96" w:rsidP="00D43117">
            <w:pPr>
              <w:pStyle w:val="TAL"/>
              <w:rPr>
                <w:rFonts w:cs="Arial"/>
                <w:szCs w:val="18"/>
                <w:lang w:eastAsia="ja-JP"/>
              </w:rPr>
            </w:pPr>
            <w:r w:rsidRPr="00FD0425">
              <w:t>Indicates that resources for Split SRBs are requested.</w:t>
            </w:r>
          </w:p>
        </w:tc>
        <w:tc>
          <w:tcPr>
            <w:tcW w:w="1134" w:type="dxa"/>
          </w:tcPr>
          <w:p w14:paraId="06B15D36" w14:textId="77777777" w:rsidR="00657E96" w:rsidRPr="00FD0425" w:rsidRDefault="00657E96" w:rsidP="00D43117">
            <w:pPr>
              <w:pStyle w:val="TAC"/>
              <w:rPr>
                <w:lang w:eastAsia="zh-CN"/>
              </w:rPr>
            </w:pPr>
            <w:r w:rsidRPr="00FD0425">
              <w:rPr>
                <w:lang w:eastAsia="zh-CN"/>
              </w:rPr>
              <w:t>YES</w:t>
            </w:r>
          </w:p>
        </w:tc>
        <w:tc>
          <w:tcPr>
            <w:tcW w:w="1134" w:type="dxa"/>
          </w:tcPr>
          <w:p w14:paraId="5D519A4F" w14:textId="77777777" w:rsidR="00657E96" w:rsidRPr="00FD0425" w:rsidRDefault="00657E96" w:rsidP="00D43117">
            <w:pPr>
              <w:pStyle w:val="TAC"/>
              <w:rPr>
                <w:lang w:eastAsia="zh-CN"/>
              </w:rPr>
            </w:pPr>
            <w:r w:rsidRPr="00FD0425">
              <w:rPr>
                <w:lang w:eastAsia="zh-CN"/>
              </w:rPr>
              <w:t>reject</w:t>
            </w:r>
          </w:p>
        </w:tc>
      </w:tr>
      <w:tr w:rsidR="00657E96" w:rsidRPr="00FD0425" w14:paraId="5E91AC30" w14:textId="77777777" w:rsidTr="00D43117">
        <w:tc>
          <w:tcPr>
            <w:tcW w:w="2576" w:type="dxa"/>
          </w:tcPr>
          <w:p w14:paraId="0BF3E0A5" w14:textId="77777777" w:rsidR="00657E96" w:rsidRPr="00FD0425" w:rsidRDefault="00657E96" w:rsidP="00D43117">
            <w:pPr>
              <w:pStyle w:val="TAL"/>
            </w:pPr>
            <w:r w:rsidRPr="00FD0425">
              <w:t>PCell ID</w:t>
            </w:r>
          </w:p>
        </w:tc>
        <w:tc>
          <w:tcPr>
            <w:tcW w:w="1104" w:type="dxa"/>
          </w:tcPr>
          <w:p w14:paraId="25FDE0E7" w14:textId="77777777" w:rsidR="00657E96" w:rsidRPr="00FD0425" w:rsidRDefault="00657E96" w:rsidP="00D43117">
            <w:pPr>
              <w:pStyle w:val="TAL"/>
            </w:pPr>
            <w:r w:rsidRPr="00FD0425">
              <w:t>O</w:t>
            </w:r>
          </w:p>
        </w:tc>
        <w:tc>
          <w:tcPr>
            <w:tcW w:w="1022" w:type="dxa"/>
          </w:tcPr>
          <w:p w14:paraId="17A9B1EC" w14:textId="77777777" w:rsidR="00657E96" w:rsidRPr="00FD0425" w:rsidRDefault="00657E96" w:rsidP="00D43117">
            <w:pPr>
              <w:pStyle w:val="TAL"/>
            </w:pPr>
          </w:p>
        </w:tc>
        <w:tc>
          <w:tcPr>
            <w:tcW w:w="1276" w:type="dxa"/>
          </w:tcPr>
          <w:p w14:paraId="641B6075" w14:textId="77777777" w:rsidR="00657E96" w:rsidRPr="00FD0425" w:rsidRDefault="00657E96" w:rsidP="00D43117">
            <w:pPr>
              <w:pStyle w:val="TAL"/>
            </w:pPr>
            <w:r w:rsidRPr="00FD0425">
              <w:t>Global NG-RAN Cell Identity</w:t>
            </w:r>
          </w:p>
          <w:p w14:paraId="09504B6A" w14:textId="77777777" w:rsidR="00657E96" w:rsidRPr="00FD0425" w:rsidRDefault="00657E96" w:rsidP="00D43117">
            <w:pPr>
              <w:pStyle w:val="TAL"/>
            </w:pPr>
            <w:r w:rsidRPr="00FD0425">
              <w:t>9.2.2.27</w:t>
            </w:r>
          </w:p>
        </w:tc>
        <w:tc>
          <w:tcPr>
            <w:tcW w:w="2270" w:type="dxa"/>
          </w:tcPr>
          <w:p w14:paraId="6869CBFD" w14:textId="77777777" w:rsidR="00657E96" w:rsidRPr="00FD0425" w:rsidRDefault="00657E96" w:rsidP="00D43117">
            <w:pPr>
              <w:pStyle w:val="TAL"/>
            </w:pPr>
          </w:p>
        </w:tc>
        <w:tc>
          <w:tcPr>
            <w:tcW w:w="1134" w:type="dxa"/>
          </w:tcPr>
          <w:p w14:paraId="3DC3A8BD" w14:textId="77777777" w:rsidR="00657E96" w:rsidRPr="00FD0425" w:rsidRDefault="00657E96" w:rsidP="00D43117">
            <w:pPr>
              <w:pStyle w:val="TAC"/>
              <w:rPr>
                <w:lang w:eastAsia="zh-CN"/>
              </w:rPr>
            </w:pPr>
            <w:r w:rsidRPr="00FD0425">
              <w:rPr>
                <w:lang w:eastAsia="zh-CN"/>
              </w:rPr>
              <w:t>YES</w:t>
            </w:r>
          </w:p>
        </w:tc>
        <w:tc>
          <w:tcPr>
            <w:tcW w:w="1134" w:type="dxa"/>
          </w:tcPr>
          <w:p w14:paraId="162D2FDB" w14:textId="77777777" w:rsidR="00657E96" w:rsidRPr="00FD0425" w:rsidRDefault="00657E96" w:rsidP="00D43117">
            <w:pPr>
              <w:pStyle w:val="TAC"/>
              <w:rPr>
                <w:lang w:eastAsia="zh-CN"/>
              </w:rPr>
            </w:pPr>
            <w:r w:rsidRPr="00FD0425">
              <w:rPr>
                <w:lang w:eastAsia="zh-CN"/>
              </w:rPr>
              <w:t>reject</w:t>
            </w:r>
          </w:p>
        </w:tc>
      </w:tr>
      <w:tr w:rsidR="00657E96" w:rsidRPr="00FD0425" w14:paraId="4BA171B3" w14:textId="77777777" w:rsidTr="00D43117">
        <w:tc>
          <w:tcPr>
            <w:tcW w:w="2576" w:type="dxa"/>
          </w:tcPr>
          <w:p w14:paraId="1587A028" w14:textId="77777777" w:rsidR="00657E96" w:rsidRPr="00FD0425" w:rsidRDefault="00657E96" w:rsidP="00D43117">
            <w:pPr>
              <w:pStyle w:val="TAL"/>
            </w:pPr>
            <w:r w:rsidRPr="00FD0425">
              <w:rPr>
                <w:rFonts w:eastAsia="Batang" w:cs="Arial"/>
                <w:szCs w:val="18"/>
                <w:lang w:eastAsia="ja-JP"/>
              </w:rPr>
              <w:t>Desired Activity Notification Level</w:t>
            </w:r>
          </w:p>
        </w:tc>
        <w:tc>
          <w:tcPr>
            <w:tcW w:w="1104" w:type="dxa"/>
          </w:tcPr>
          <w:p w14:paraId="0F17D588" w14:textId="77777777" w:rsidR="00657E96" w:rsidRPr="00FD0425" w:rsidRDefault="00657E96" w:rsidP="00D43117">
            <w:pPr>
              <w:pStyle w:val="TAL"/>
            </w:pPr>
            <w:r w:rsidRPr="00FD0425">
              <w:rPr>
                <w:lang w:eastAsia="ja-JP"/>
              </w:rPr>
              <w:t>O</w:t>
            </w:r>
          </w:p>
        </w:tc>
        <w:tc>
          <w:tcPr>
            <w:tcW w:w="1022" w:type="dxa"/>
          </w:tcPr>
          <w:p w14:paraId="20678253" w14:textId="77777777" w:rsidR="00657E96" w:rsidRPr="00FD0425" w:rsidRDefault="00657E96" w:rsidP="00D43117">
            <w:pPr>
              <w:pStyle w:val="TAL"/>
            </w:pPr>
          </w:p>
        </w:tc>
        <w:tc>
          <w:tcPr>
            <w:tcW w:w="1276" w:type="dxa"/>
          </w:tcPr>
          <w:p w14:paraId="3DFF5B4E" w14:textId="77777777" w:rsidR="00657E96" w:rsidRPr="00FD0425" w:rsidRDefault="00657E96" w:rsidP="00D43117">
            <w:pPr>
              <w:pStyle w:val="TAL"/>
            </w:pPr>
            <w:r w:rsidRPr="00FD0425">
              <w:rPr>
                <w:rFonts w:cs="Arial"/>
                <w:szCs w:val="18"/>
                <w:lang w:eastAsia="ja-JP"/>
              </w:rPr>
              <w:t>9.2.3.77</w:t>
            </w:r>
          </w:p>
        </w:tc>
        <w:tc>
          <w:tcPr>
            <w:tcW w:w="2270" w:type="dxa"/>
          </w:tcPr>
          <w:p w14:paraId="085E9F2C" w14:textId="77777777" w:rsidR="00657E96" w:rsidRPr="00FD0425" w:rsidRDefault="00657E96" w:rsidP="00D43117">
            <w:pPr>
              <w:pStyle w:val="TAL"/>
            </w:pPr>
          </w:p>
        </w:tc>
        <w:tc>
          <w:tcPr>
            <w:tcW w:w="1134" w:type="dxa"/>
          </w:tcPr>
          <w:p w14:paraId="310D1AAD" w14:textId="77777777" w:rsidR="00657E96" w:rsidRPr="00FD0425" w:rsidRDefault="00657E96" w:rsidP="00D43117">
            <w:pPr>
              <w:pStyle w:val="TAC"/>
              <w:rPr>
                <w:lang w:eastAsia="zh-CN"/>
              </w:rPr>
            </w:pPr>
            <w:r w:rsidRPr="00FD0425">
              <w:rPr>
                <w:rFonts w:cs="Arial"/>
                <w:szCs w:val="18"/>
                <w:lang w:eastAsia="ja-JP"/>
              </w:rPr>
              <w:t>YES</w:t>
            </w:r>
          </w:p>
        </w:tc>
        <w:tc>
          <w:tcPr>
            <w:tcW w:w="1134" w:type="dxa"/>
          </w:tcPr>
          <w:p w14:paraId="5EC52175" w14:textId="77777777" w:rsidR="00657E96" w:rsidRPr="00FD0425" w:rsidRDefault="00657E96" w:rsidP="00D43117">
            <w:pPr>
              <w:pStyle w:val="TAC"/>
              <w:rPr>
                <w:lang w:eastAsia="zh-CN"/>
              </w:rPr>
            </w:pPr>
            <w:r w:rsidRPr="00FD0425">
              <w:rPr>
                <w:rFonts w:cs="Arial"/>
                <w:szCs w:val="18"/>
                <w:lang w:eastAsia="ja-JP"/>
              </w:rPr>
              <w:t>ignore</w:t>
            </w:r>
          </w:p>
        </w:tc>
      </w:tr>
      <w:tr w:rsidR="00657E96" w:rsidRPr="00FD0425" w14:paraId="73F52365" w14:textId="77777777" w:rsidTr="00D43117">
        <w:tc>
          <w:tcPr>
            <w:tcW w:w="2576" w:type="dxa"/>
          </w:tcPr>
          <w:p w14:paraId="0B93C4F6" w14:textId="77777777" w:rsidR="00657E96" w:rsidRPr="00FD0425" w:rsidRDefault="00657E96" w:rsidP="00D43117">
            <w:pPr>
              <w:pStyle w:val="TAL"/>
              <w:rPr>
                <w:rFonts w:eastAsia="Batang" w:cs="Arial"/>
                <w:szCs w:val="18"/>
                <w:lang w:eastAsia="ja-JP"/>
              </w:rPr>
            </w:pPr>
            <w:r w:rsidRPr="00FD0425">
              <w:t>Available DRB IDs</w:t>
            </w:r>
          </w:p>
        </w:tc>
        <w:tc>
          <w:tcPr>
            <w:tcW w:w="1104" w:type="dxa"/>
          </w:tcPr>
          <w:p w14:paraId="3EF7B82E" w14:textId="77777777" w:rsidR="00657E96" w:rsidRPr="00FD0425" w:rsidRDefault="00657E96" w:rsidP="00D43117">
            <w:pPr>
              <w:pStyle w:val="TAL"/>
              <w:rPr>
                <w:lang w:eastAsia="ja-JP"/>
              </w:rPr>
            </w:pPr>
            <w:r w:rsidRPr="00FD0425">
              <w:t>C-ifSNterminated</w:t>
            </w:r>
          </w:p>
        </w:tc>
        <w:tc>
          <w:tcPr>
            <w:tcW w:w="1022" w:type="dxa"/>
          </w:tcPr>
          <w:p w14:paraId="406199FF" w14:textId="77777777" w:rsidR="00657E96" w:rsidRPr="00FD0425" w:rsidRDefault="00657E96" w:rsidP="00D43117">
            <w:pPr>
              <w:pStyle w:val="TAL"/>
            </w:pPr>
          </w:p>
        </w:tc>
        <w:tc>
          <w:tcPr>
            <w:tcW w:w="1276" w:type="dxa"/>
          </w:tcPr>
          <w:p w14:paraId="7B5DAAF1" w14:textId="77777777" w:rsidR="00657E96" w:rsidRPr="00FD0425" w:rsidRDefault="00657E96" w:rsidP="00D43117">
            <w:pPr>
              <w:pStyle w:val="TAL"/>
            </w:pPr>
            <w:r w:rsidRPr="00FD0425">
              <w:t>DRB List</w:t>
            </w:r>
          </w:p>
          <w:p w14:paraId="5373E18D" w14:textId="77777777" w:rsidR="00657E96" w:rsidRPr="00FD0425" w:rsidRDefault="00657E96" w:rsidP="00D43117">
            <w:pPr>
              <w:pStyle w:val="TAL"/>
            </w:pPr>
            <w:r w:rsidRPr="00FD0425">
              <w:t>9.2.1.29</w:t>
            </w:r>
          </w:p>
        </w:tc>
        <w:tc>
          <w:tcPr>
            <w:tcW w:w="2270" w:type="dxa"/>
          </w:tcPr>
          <w:p w14:paraId="1FA0BDC2" w14:textId="77777777" w:rsidR="00657E96" w:rsidRPr="00FD0425" w:rsidRDefault="00657E96" w:rsidP="00D43117">
            <w:pPr>
              <w:pStyle w:val="TAL"/>
            </w:pPr>
            <w:r w:rsidRPr="00FD0425">
              <w:t>Indicates the list of DRB IDs that the S-NG-RAN node may use for SN-terminated bearers.</w:t>
            </w:r>
          </w:p>
        </w:tc>
        <w:tc>
          <w:tcPr>
            <w:tcW w:w="1134" w:type="dxa"/>
          </w:tcPr>
          <w:p w14:paraId="749C85A7" w14:textId="77777777" w:rsidR="00657E96" w:rsidRPr="00FD0425" w:rsidRDefault="00657E96" w:rsidP="00D43117">
            <w:pPr>
              <w:pStyle w:val="TAC"/>
              <w:rPr>
                <w:rFonts w:cs="Arial"/>
                <w:szCs w:val="18"/>
                <w:lang w:eastAsia="ja-JP"/>
              </w:rPr>
            </w:pPr>
            <w:r w:rsidRPr="00FD0425">
              <w:rPr>
                <w:lang w:eastAsia="zh-CN"/>
              </w:rPr>
              <w:t>YES</w:t>
            </w:r>
          </w:p>
        </w:tc>
        <w:tc>
          <w:tcPr>
            <w:tcW w:w="1134" w:type="dxa"/>
          </w:tcPr>
          <w:p w14:paraId="33C05121" w14:textId="77777777" w:rsidR="00657E96" w:rsidRPr="00FD0425" w:rsidRDefault="00657E96" w:rsidP="00D43117">
            <w:pPr>
              <w:pStyle w:val="TAC"/>
              <w:rPr>
                <w:rFonts w:cs="Arial"/>
                <w:szCs w:val="18"/>
                <w:lang w:eastAsia="ja-JP"/>
              </w:rPr>
            </w:pPr>
            <w:r w:rsidRPr="00FD0425">
              <w:rPr>
                <w:lang w:eastAsia="zh-CN"/>
              </w:rPr>
              <w:t>reject</w:t>
            </w:r>
          </w:p>
        </w:tc>
      </w:tr>
      <w:tr w:rsidR="00657E96" w:rsidRPr="00FD0425" w14:paraId="1B26843A" w14:textId="77777777" w:rsidTr="00D43117">
        <w:tc>
          <w:tcPr>
            <w:tcW w:w="2576" w:type="dxa"/>
          </w:tcPr>
          <w:p w14:paraId="1E5BD3AD" w14:textId="77777777" w:rsidR="00657E96" w:rsidRPr="00FD0425" w:rsidRDefault="00657E96" w:rsidP="00D43117">
            <w:pPr>
              <w:pStyle w:val="TAL"/>
            </w:pPr>
            <w:r w:rsidRPr="00FD0425">
              <w:rPr>
                <w:bCs/>
                <w:lang w:eastAsia="ja-JP"/>
              </w:rPr>
              <w:t>S-NG-RAN node Maximum Integrity Protected Data Rate Uplink</w:t>
            </w:r>
          </w:p>
        </w:tc>
        <w:tc>
          <w:tcPr>
            <w:tcW w:w="1104" w:type="dxa"/>
          </w:tcPr>
          <w:p w14:paraId="43D46299" w14:textId="77777777" w:rsidR="00657E96" w:rsidRPr="00FD0425" w:rsidRDefault="00657E96" w:rsidP="00D43117">
            <w:pPr>
              <w:pStyle w:val="TAL"/>
            </w:pPr>
            <w:r w:rsidRPr="00FD0425">
              <w:t>O</w:t>
            </w:r>
          </w:p>
        </w:tc>
        <w:tc>
          <w:tcPr>
            <w:tcW w:w="1022" w:type="dxa"/>
          </w:tcPr>
          <w:p w14:paraId="45D75DC0" w14:textId="77777777" w:rsidR="00657E96" w:rsidRPr="00FD0425" w:rsidRDefault="00657E96" w:rsidP="00D43117">
            <w:pPr>
              <w:pStyle w:val="TAL"/>
            </w:pPr>
          </w:p>
        </w:tc>
        <w:tc>
          <w:tcPr>
            <w:tcW w:w="1276" w:type="dxa"/>
          </w:tcPr>
          <w:p w14:paraId="7234643E" w14:textId="77777777" w:rsidR="00657E96" w:rsidRPr="00FD0425" w:rsidRDefault="00657E96" w:rsidP="00D43117">
            <w:pPr>
              <w:pStyle w:val="TAL"/>
            </w:pPr>
            <w:r w:rsidRPr="00FD0425">
              <w:t>Bit Rate</w:t>
            </w:r>
          </w:p>
          <w:p w14:paraId="5EF68207" w14:textId="77777777" w:rsidR="00657E96" w:rsidRPr="00FD0425" w:rsidRDefault="00657E96" w:rsidP="00D43117">
            <w:pPr>
              <w:pStyle w:val="TAL"/>
            </w:pPr>
            <w:r w:rsidRPr="00FD0425">
              <w:t>9.2.3.4</w:t>
            </w:r>
          </w:p>
        </w:tc>
        <w:tc>
          <w:tcPr>
            <w:tcW w:w="2270" w:type="dxa"/>
          </w:tcPr>
          <w:p w14:paraId="31E728C6" w14:textId="77777777" w:rsidR="00657E96" w:rsidRPr="00FD0425" w:rsidRDefault="00657E96" w:rsidP="00D43117">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C1412CB" w14:textId="77777777" w:rsidR="00657E96" w:rsidRPr="00FD0425" w:rsidRDefault="00657E96" w:rsidP="00D43117">
            <w:pPr>
              <w:pStyle w:val="TAC"/>
              <w:rPr>
                <w:lang w:eastAsia="zh-CN"/>
              </w:rPr>
            </w:pPr>
            <w:r w:rsidRPr="00FD0425">
              <w:rPr>
                <w:lang w:eastAsia="zh-CN"/>
              </w:rPr>
              <w:t>YES</w:t>
            </w:r>
          </w:p>
        </w:tc>
        <w:tc>
          <w:tcPr>
            <w:tcW w:w="1134" w:type="dxa"/>
          </w:tcPr>
          <w:p w14:paraId="7921A792" w14:textId="77777777" w:rsidR="00657E96" w:rsidRPr="00FD0425" w:rsidRDefault="00657E96" w:rsidP="00D43117">
            <w:pPr>
              <w:pStyle w:val="TAC"/>
              <w:rPr>
                <w:lang w:eastAsia="zh-CN"/>
              </w:rPr>
            </w:pPr>
            <w:r w:rsidRPr="00FD0425">
              <w:rPr>
                <w:lang w:eastAsia="zh-CN"/>
              </w:rPr>
              <w:t>reject</w:t>
            </w:r>
          </w:p>
        </w:tc>
      </w:tr>
      <w:tr w:rsidR="00657E96" w:rsidRPr="00FD0425" w14:paraId="5CD33806" w14:textId="77777777" w:rsidTr="00D43117">
        <w:tc>
          <w:tcPr>
            <w:tcW w:w="2576" w:type="dxa"/>
          </w:tcPr>
          <w:p w14:paraId="2FAB6609" w14:textId="77777777" w:rsidR="00657E96" w:rsidRPr="00FD0425" w:rsidRDefault="00657E96" w:rsidP="00D43117">
            <w:pPr>
              <w:pStyle w:val="TAL"/>
              <w:rPr>
                <w:rFonts w:cs="Arial"/>
                <w:lang w:eastAsia="zh-CN"/>
              </w:rPr>
            </w:pPr>
            <w:r w:rsidRPr="00FD0425">
              <w:rPr>
                <w:bCs/>
                <w:lang w:eastAsia="ja-JP"/>
              </w:rPr>
              <w:t>S-NG-RAN node Maximum Integrity Protected Data Rate Downlink</w:t>
            </w:r>
          </w:p>
        </w:tc>
        <w:tc>
          <w:tcPr>
            <w:tcW w:w="1104" w:type="dxa"/>
          </w:tcPr>
          <w:p w14:paraId="5D762D40" w14:textId="77777777" w:rsidR="00657E96" w:rsidRPr="00FD0425" w:rsidRDefault="00657E96" w:rsidP="00D43117">
            <w:pPr>
              <w:pStyle w:val="TAL"/>
              <w:rPr>
                <w:lang w:eastAsia="zh-CN"/>
              </w:rPr>
            </w:pPr>
            <w:r w:rsidRPr="00FD0425">
              <w:t>O</w:t>
            </w:r>
          </w:p>
        </w:tc>
        <w:tc>
          <w:tcPr>
            <w:tcW w:w="1022" w:type="dxa"/>
          </w:tcPr>
          <w:p w14:paraId="19B2E31E" w14:textId="77777777" w:rsidR="00657E96" w:rsidRPr="00FD0425" w:rsidRDefault="00657E96" w:rsidP="00D43117">
            <w:pPr>
              <w:pStyle w:val="TAL"/>
            </w:pPr>
          </w:p>
        </w:tc>
        <w:tc>
          <w:tcPr>
            <w:tcW w:w="1276" w:type="dxa"/>
          </w:tcPr>
          <w:p w14:paraId="7EBFBAD4" w14:textId="77777777" w:rsidR="00657E96" w:rsidRPr="00FD0425" w:rsidRDefault="00657E96" w:rsidP="00D43117">
            <w:pPr>
              <w:pStyle w:val="TAL"/>
            </w:pPr>
            <w:r w:rsidRPr="00FD0425">
              <w:t>Bit Rate</w:t>
            </w:r>
          </w:p>
          <w:p w14:paraId="1C6F5B6B" w14:textId="77777777" w:rsidR="00657E96" w:rsidRPr="00FD0425" w:rsidRDefault="00657E96" w:rsidP="00D43117">
            <w:pPr>
              <w:pStyle w:val="TAL"/>
              <w:rPr>
                <w:rFonts w:cs="Arial"/>
                <w:lang w:eastAsia="ja-JP"/>
              </w:rPr>
            </w:pPr>
            <w:r w:rsidRPr="00FD0425">
              <w:t>9.2.3.4</w:t>
            </w:r>
          </w:p>
        </w:tc>
        <w:tc>
          <w:tcPr>
            <w:tcW w:w="2270" w:type="dxa"/>
          </w:tcPr>
          <w:p w14:paraId="7712C9D8" w14:textId="77777777" w:rsidR="00657E96" w:rsidRPr="00FD0425" w:rsidRDefault="00657E96" w:rsidP="00D43117">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26D66998" w14:textId="77777777" w:rsidR="00657E96" w:rsidRPr="00FD0425" w:rsidRDefault="00657E96" w:rsidP="00D43117">
            <w:pPr>
              <w:pStyle w:val="TAC"/>
            </w:pPr>
            <w:r w:rsidRPr="00FD0425">
              <w:rPr>
                <w:lang w:eastAsia="zh-CN"/>
              </w:rPr>
              <w:t>YES</w:t>
            </w:r>
          </w:p>
        </w:tc>
        <w:tc>
          <w:tcPr>
            <w:tcW w:w="1134" w:type="dxa"/>
          </w:tcPr>
          <w:p w14:paraId="0A9DA518" w14:textId="77777777" w:rsidR="00657E96" w:rsidRPr="00FD0425" w:rsidRDefault="00657E96" w:rsidP="00D43117">
            <w:pPr>
              <w:pStyle w:val="TAC"/>
              <w:rPr>
                <w:lang w:eastAsia="zh-CN"/>
              </w:rPr>
            </w:pPr>
            <w:r w:rsidRPr="00FD0425">
              <w:rPr>
                <w:lang w:eastAsia="zh-CN"/>
              </w:rPr>
              <w:t>reject</w:t>
            </w:r>
          </w:p>
        </w:tc>
      </w:tr>
      <w:tr w:rsidR="00657E96" w:rsidRPr="00FD0425" w14:paraId="4DDE80D2" w14:textId="77777777" w:rsidTr="00D43117">
        <w:tc>
          <w:tcPr>
            <w:tcW w:w="2576" w:type="dxa"/>
          </w:tcPr>
          <w:p w14:paraId="2E1921C3" w14:textId="77777777" w:rsidR="00657E96" w:rsidRPr="00FD0425" w:rsidRDefault="00657E96" w:rsidP="00D43117">
            <w:pPr>
              <w:pStyle w:val="TAL"/>
              <w:rPr>
                <w:bCs/>
                <w:lang w:eastAsia="ja-JP"/>
              </w:rPr>
            </w:pPr>
            <w:r w:rsidRPr="00FD0425">
              <w:rPr>
                <w:rFonts w:cs="Arial"/>
                <w:lang w:eastAsia="zh-CN"/>
              </w:rPr>
              <w:t>Location Information at S-NODE reporting</w:t>
            </w:r>
          </w:p>
        </w:tc>
        <w:tc>
          <w:tcPr>
            <w:tcW w:w="1104" w:type="dxa"/>
          </w:tcPr>
          <w:p w14:paraId="1530F8AE" w14:textId="77777777" w:rsidR="00657E96" w:rsidRPr="00FD0425" w:rsidRDefault="00657E96" w:rsidP="00D43117">
            <w:pPr>
              <w:pStyle w:val="TAL"/>
            </w:pPr>
            <w:r w:rsidRPr="00FD0425">
              <w:rPr>
                <w:lang w:eastAsia="zh-CN"/>
              </w:rPr>
              <w:t>O</w:t>
            </w:r>
          </w:p>
        </w:tc>
        <w:tc>
          <w:tcPr>
            <w:tcW w:w="1022" w:type="dxa"/>
          </w:tcPr>
          <w:p w14:paraId="12C0DF97" w14:textId="77777777" w:rsidR="00657E96" w:rsidRPr="00FD0425" w:rsidRDefault="00657E96" w:rsidP="00D43117">
            <w:pPr>
              <w:pStyle w:val="TAL"/>
            </w:pPr>
          </w:p>
        </w:tc>
        <w:tc>
          <w:tcPr>
            <w:tcW w:w="1276" w:type="dxa"/>
          </w:tcPr>
          <w:p w14:paraId="0C4E5610" w14:textId="77777777" w:rsidR="00657E96" w:rsidRPr="00FD0425" w:rsidRDefault="00657E96" w:rsidP="00D43117">
            <w:pPr>
              <w:pStyle w:val="TAL"/>
            </w:pPr>
            <w:r w:rsidRPr="00FD0425">
              <w:rPr>
                <w:rFonts w:cs="Arial"/>
                <w:lang w:eastAsia="ja-JP"/>
              </w:rPr>
              <w:t>ENUMERATED (pscell, ...)</w:t>
            </w:r>
          </w:p>
        </w:tc>
        <w:tc>
          <w:tcPr>
            <w:tcW w:w="2270" w:type="dxa"/>
          </w:tcPr>
          <w:p w14:paraId="34484BC0" w14:textId="77777777" w:rsidR="00657E96" w:rsidRPr="00FD0425" w:rsidRDefault="00657E96" w:rsidP="00D43117">
            <w:pPr>
              <w:pStyle w:val="TAL"/>
              <w:rPr>
                <w:lang w:eastAsia="zh-CN"/>
              </w:rPr>
            </w:pPr>
            <w:r w:rsidRPr="00FD0425">
              <w:rPr>
                <w:lang w:eastAsia="zh-CN"/>
              </w:rPr>
              <w:t>Indicates that the user’s Location Information at S-NODE is to be provided.</w:t>
            </w:r>
          </w:p>
        </w:tc>
        <w:tc>
          <w:tcPr>
            <w:tcW w:w="1134" w:type="dxa"/>
          </w:tcPr>
          <w:p w14:paraId="548ED778" w14:textId="77777777" w:rsidR="00657E96" w:rsidRPr="00FD0425" w:rsidRDefault="00657E96" w:rsidP="00D43117">
            <w:pPr>
              <w:pStyle w:val="TAC"/>
              <w:rPr>
                <w:lang w:eastAsia="zh-CN"/>
              </w:rPr>
            </w:pPr>
            <w:r w:rsidRPr="00FD0425">
              <w:t>YES</w:t>
            </w:r>
          </w:p>
        </w:tc>
        <w:tc>
          <w:tcPr>
            <w:tcW w:w="1134" w:type="dxa"/>
          </w:tcPr>
          <w:p w14:paraId="06ED04D1" w14:textId="77777777" w:rsidR="00657E96" w:rsidRPr="00FD0425" w:rsidRDefault="00657E96" w:rsidP="00D43117">
            <w:pPr>
              <w:pStyle w:val="TAC"/>
              <w:rPr>
                <w:lang w:eastAsia="zh-CN"/>
              </w:rPr>
            </w:pPr>
            <w:r w:rsidRPr="00FD0425">
              <w:rPr>
                <w:lang w:eastAsia="zh-CN"/>
              </w:rPr>
              <w:t>ignore</w:t>
            </w:r>
          </w:p>
        </w:tc>
      </w:tr>
      <w:tr w:rsidR="00657E96" w:rsidRPr="00FD0425" w14:paraId="3DC0C931" w14:textId="77777777" w:rsidTr="00D43117">
        <w:tc>
          <w:tcPr>
            <w:tcW w:w="2576" w:type="dxa"/>
          </w:tcPr>
          <w:p w14:paraId="6C00C949" w14:textId="77777777" w:rsidR="00657E96" w:rsidRPr="00FD0425" w:rsidRDefault="00657E96" w:rsidP="00D43117">
            <w:pPr>
              <w:pStyle w:val="TAL"/>
              <w:rPr>
                <w:bCs/>
                <w:lang w:eastAsia="ja-JP"/>
              </w:rPr>
            </w:pPr>
            <w:r w:rsidRPr="00FD0425">
              <w:rPr>
                <w:lang w:eastAsia="ja-JP"/>
              </w:rPr>
              <w:t>MR-DC Resource Coordination Information</w:t>
            </w:r>
          </w:p>
        </w:tc>
        <w:tc>
          <w:tcPr>
            <w:tcW w:w="1104" w:type="dxa"/>
          </w:tcPr>
          <w:p w14:paraId="7536DCEB" w14:textId="77777777" w:rsidR="00657E96" w:rsidRPr="00FD0425" w:rsidRDefault="00657E96" w:rsidP="00D43117">
            <w:pPr>
              <w:pStyle w:val="TAL"/>
            </w:pPr>
            <w:r w:rsidRPr="00FD0425">
              <w:t>O</w:t>
            </w:r>
          </w:p>
        </w:tc>
        <w:tc>
          <w:tcPr>
            <w:tcW w:w="1022" w:type="dxa"/>
          </w:tcPr>
          <w:p w14:paraId="54C616AF" w14:textId="77777777" w:rsidR="00657E96" w:rsidRPr="00FD0425" w:rsidRDefault="00657E96" w:rsidP="00D43117">
            <w:pPr>
              <w:pStyle w:val="TAL"/>
            </w:pPr>
          </w:p>
        </w:tc>
        <w:tc>
          <w:tcPr>
            <w:tcW w:w="1276" w:type="dxa"/>
          </w:tcPr>
          <w:p w14:paraId="4E612665" w14:textId="77777777" w:rsidR="00657E96" w:rsidRPr="00FD0425" w:rsidRDefault="00657E96" w:rsidP="00D43117">
            <w:pPr>
              <w:pStyle w:val="TAL"/>
            </w:pPr>
            <w:r w:rsidRPr="00FD0425">
              <w:t>9.2.2.33</w:t>
            </w:r>
          </w:p>
        </w:tc>
        <w:tc>
          <w:tcPr>
            <w:tcW w:w="2270" w:type="dxa"/>
          </w:tcPr>
          <w:p w14:paraId="000ABCF9" w14:textId="77777777" w:rsidR="00657E96" w:rsidRPr="00FD0425" w:rsidRDefault="00657E96" w:rsidP="00D43117">
            <w:pPr>
              <w:pStyle w:val="TAL"/>
              <w:rPr>
                <w:lang w:eastAsia="zh-CN"/>
              </w:rPr>
            </w:pPr>
            <w:r w:rsidRPr="00FD0425">
              <w:t xml:space="preserve">Information used to coordinate resource utilisation between M-NG-RAN node and S-NG-RAN node. </w:t>
            </w:r>
          </w:p>
        </w:tc>
        <w:tc>
          <w:tcPr>
            <w:tcW w:w="1134" w:type="dxa"/>
          </w:tcPr>
          <w:p w14:paraId="37004C7D" w14:textId="77777777" w:rsidR="00657E96" w:rsidRPr="00FD0425" w:rsidRDefault="00657E96" w:rsidP="00D43117">
            <w:pPr>
              <w:pStyle w:val="TAC"/>
              <w:rPr>
                <w:lang w:eastAsia="zh-CN"/>
              </w:rPr>
            </w:pPr>
            <w:r w:rsidRPr="00FD0425">
              <w:rPr>
                <w:lang w:eastAsia="zh-CN"/>
              </w:rPr>
              <w:t>YES</w:t>
            </w:r>
          </w:p>
        </w:tc>
        <w:tc>
          <w:tcPr>
            <w:tcW w:w="1134" w:type="dxa"/>
          </w:tcPr>
          <w:p w14:paraId="21831B73" w14:textId="77777777" w:rsidR="00657E96" w:rsidRPr="00FD0425" w:rsidRDefault="00657E96" w:rsidP="00D43117">
            <w:pPr>
              <w:pStyle w:val="TAC"/>
              <w:rPr>
                <w:lang w:eastAsia="zh-CN"/>
              </w:rPr>
            </w:pPr>
            <w:r w:rsidRPr="00FD0425">
              <w:rPr>
                <w:lang w:eastAsia="zh-CN"/>
              </w:rPr>
              <w:t>ignore</w:t>
            </w:r>
          </w:p>
        </w:tc>
      </w:tr>
      <w:tr w:rsidR="00657E96" w:rsidRPr="00FD0425" w14:paraId="4D5D51C9" w14:textId="77777777" w:rsidTr="00D43117">
        <w:tc>
          <w:tcPr>
            <w:tcW w:w="2576" w:type="dxa"/>
          </w:tcPr>
          <w:p w14:paraId="27F34268" w14:textId="77777777" w:rsidR="00657E96" w:rsidRPr="00FD0425" w:rsidRDefault="00657E96" w:rsidP="00D43117">
            <w:pPr>
              <w:pStyle w:val="TAL"/>
              <w:rPr>
                <w:lang w:eastAsia="ja-JP"/>
              </w:rPr>
            </w:pPr>
            <w:r w:rsidRPr="00FD0425">
              <w:rPr>
                <w:bCs/>
                <w:lang w:eastAsia="ja-JP"/>
              </w:rPr>
              <w:t>Masked IMEISV</w:t>
            </w:r>
          </w:p>
        </w:tc>
        <w:tc>
          <w:tcPr>
            <w:tcW w:w="1104" w:type="dxa"/>
          </w:tcPr>
          <w:p w14:paraId="3A474EF2" w14:textId="77777777" w:rsidR="00657E96" w:rsidRPr="00FD0425" w:rsidRDefault="00657E96" w:rsidP="00D43117">
            <w:pPr>
              <w:pStyle w:val="TAL"/>
            </w:pPr>
            <w:r w:rsidRPr="00FD0425">
              <w:t>O</w:t>
            </w:r>
          </w:p>
        </w:tc>
        <w:tc>
          <w:tcPr>
            <w:tcW w:w="1022" w:type="dxa"/>
          </w:tcPr>
          <w:p w14:paraId="5CAC7879" w14:textId="77777777" w:rsidR="00657E96" w:rsidRPr="00FD0425" w:rsidRDefault="00657E96" w:rsidP="00D43117">
            <w:pPr>
              <w:pStyle w:val="TAL"/>
            </w:pPr>
          </w:p>
        </w:tc>
        <w:tc>
          <w:tcPr>
            <w:tcW w:w="1276" w:type="dxa"/>
          </w:tcPr>
          <w:p w14:paraId="5F969CA3" w14:textId="77777777" w:rsidR="00657E96" w:rsidRPr="00FD0425" w:rsidRDefault="00657E96" w:rsidP="00D43117">
            <w:pPr>
              <w:pStyle w:val="TAL"/>
            </w:pPr>
            <w:r w:rsidRPr="00FD0425">
              <w:t>9.2.3.32</w:t>
            </w:r>
          </w:p>
        </w:tc>
        <w:tc>
          <w:tcPr>
            <w:tcW w:w="2270" w:type="dxa"/>
          </w:tcPr>
          <w:p w14:paraId="3003FB86" w14:textId="77777777" w:rsidR="00657E96" w:rsidRPr="00FD0425" w:rsidRDefault="00657E96" w:rsidP="00D43117">
            <w:pPr>
              <w:pStyle w:val="TAL"/>
            </w:pPr>
          </w:p>
        </w:tc>
        <w:tc>
          <w:tcPr>
            <w:tcW w:w="1134" w:type="dxa"/>
          </w:tcPr>
          <w:p w14:paraId="23D50325" w14:textId="77777777" w:rsidR="00657E96" w:rsidRPr="00FD0425" w:rsidRDefault="00657E96" w:rsidP="00D43117">
            <w:pPr>
              <w:pStyle w:val="TAC"/>
              <w:rPr>
                <w:lang w:eastAsia="zh-CN"/>
              </w:rPr>
            </w:pPr>
            <w:r w:rsidRPr="00FD0425">
              <w:rPr>
                <w:lang w:eastAsia="zh-CN"/>
              </w:rPr>
              <w:t>YES</w:t>
            </w:r>
          </w:p>
        </w:tc>
        <w:tc>
          <w:tcPr>
            <w:tcW w:w="1134" w:type="dxa"/>
          </w:tcPr>
          <w:p w14:paraId="3DE67683" w14:textId="77777777" w:rsidR="00657E96" w:rsidRPr="00FD0425" w:rsidRDefault="00657E96" w:rsidP="00D43117">
            <w:pPr>
              <w:pStyle w:val="TAC"/>
              <w:rPr>
                <w:lang w:eastAsia="zh-CN"/>
              </w:rPr>
            </w:pPr>
            <w:r w:rsidRPr="00FD0425">
              <w:rPr>
                <w:lang w:eastAsia="zh-CN"/>
              </w:rPr>
              <w:t>ignore</w:t>
            </w:r>
          </w:p>
        </w:tc>
      </w:tr>
      <w:tr w:rsidR="00657E96" w:rsidRPr="00FD0425" w14:paraId="1AB0F1F8" w14:textId="77777777" w:rsidTr="00D43117">
        <w:tc>
          <w:tcPr>
            <w:tcW w:w="2576" w:type="dxa"/>
          </w:tcPr>
          <w:p w14:paraId="10176FD4" w14:textId="77777777" w:rsidR="00657E96" w:rsidRPr="00FD0425" w:rsidRDefault="00657E96" w:rsidP="00D43117">
            <w:pPr>
              <w:pStyle w:val="TAL"/>
              <w:rPr>
                <w:bCs/>
                <w:lang w:eastAsia="ja-JP"/>
              </w:rPr>
            </w:pPr>
            <w:r w:rsidRPr="00FD0425">
              <w:rPr>
                <w:rFonts w:eastAsia="SimSun" w:hint="eastAsia"/>
                <w:bCs/>
                <w:lang w:eastAsia="zh-CN"/>
              </w:rPr>
              <w:t>NE-DC TDM Pattern</w:t>
            </w:r>
          </w:p>
        </w:tc>
        <w:tc>
          <w:tcPr>
            <w:tcW w:w="1104" w:type="dxa"/>
          </w:tcPr>
          <w:p w14:paraId="6E29C964" w14:textId="77777777" w:rsidR="00657E96" w:rsidRPr="00FD0425" w:rsidRDefault="00657E96" w:rsidP="00D43117">
            <w:pPr>
              <w:pStyle w:val="TAL"/>
            </w:pPr>
            <w:r w:rsidRPr="00FD0425">
              <w:rPr>
                <w:rFonts w:eastAsia="SimSun" w:hint="eastAsia"/>
                <w:lang w:eastAsia="zh-CN"/>
              </w:rPr>
              <w:t>O</w:t>
            </w:r>
          </w:p>
        </w:tc>
        <w:tc>
          <w:tcPr>
            <w:tcW w:w="1022" w:type="dxa"/>
          </w:tcPr>
          <w:p w14:paraId="541FF611" w14:textId="77777777" w:rsidR="00657E96" w:rsidRPr="00FD0425" w:rsidRDefault="00657E96" w:rsidP="00D43117">
            <w:pPr>
              <w:pStyle w:val="TAL"/>
            </w:pPr>
          </w:p>
        </w:tc>
        <w:tc>
          <w:tcPr>
            <w:tcW w:w="1276" w:type="dxa"/>
          </w:tcPr>
          <w:p w14:paraId="692FC403" w14:textId="77777777" w:rsidR="00657E96" w:rsidRPr="00FD0425" w:rsidRDefault="00657E96" w:rsidP="00D43117">
            <w:pPr>
              <w:pStyle w:val="TAL"/>
            </w:pPr>
            <w:r w:rsidRPr="00FD0425">
              <w:rPr>
                <w:rFonts w:eastAsia="SimSun" w:hint="eastAsia"/>
                <w:lang w:eastAsia="zh-CN"/>
              </w:rPr>
              <w:t>9.2.2.38</w:t>
            </w:r>
          </w:p>
        </w:tc>
        <w:tc>
          <w:tcPr>
            <w:tcW w:w="2270" w:type="dxa"/>
          </w:tcPr>
          <w:p w14:paraId="687F9F1F" w14:textId="77777777" w:rsidR="00657E96" w:rsidRPr="00FD0425" w:rsidRDefault="00657E96" w:rsidP="00D43117">
            <w:pPr>
              <w:pStyle w:val="TAL"/>
            </w:pPr>
          </w:p>
        </w:tc>
        <w:tc>
          <w:tcPr>
            <w:tcW w:w="1134" w:type="dxa"/>
          </w:tcPr>
          <w:p w14:paraId="03086805" w14:textId="77777777" w:rsidR="00657E96" w:rsidRPr="00FD0425" w:rsidRDefault="00657E96" w:rsidP="00D43117">
            <w:pPr>
              <w:pStyle w:val="TAC"/>
              <w:rPr>
                <w:lang w:eastAsia="zh-CN"/>
              </w:rPr>
            </w:pPr>
            <w:r w:rsidRPr="00FD0425">
              <w:rPr>
                <w:rFonts w:eastAsia="SimSun"/>
                <w:lang w:eastAsia="zh-CN"/>
              </w:rPr>
              <w:t>YES</w:t>
            </w:r>
          </w:p>
        </w:tc>
        <w:tc>
          <w:tcPr>
            <w:tcW w:w="1134" w:type="dxa"/>
          </w:tcPr>
          <w:p w14:paraId="748B2FAD" w14:textId="77777777" w:rsidR="00657E96" w:rsidRPr="00FD0425" w:rsidRDefault="00657E96" w:rsidP="00D43117">
            <w:pPr>
              <w:pStyle w:val="TAC"/>
              <w:rPr>
                <w:lang w:eastAsia="zh-CN"/>
              </w:rPr>
            </w:pPr>
            <w:r w:rsidRPr="00FD0425">
              <w:rPr>
                <w:rFonts w:eastAsia="SimSun"/>
                <w:lang w:eastAsia="zh-CN"/>
              </w:rPr>
              <w:t>ignore</w:t>
            </w:r>
          </w:p>
        </w:tc>
      </w:tr>
      <w:tr w:rsidR="00657E96" w:rsidRPr="00FD0425" w14:paraId="34C5CBE5" w14:textId="77777777" w:rsidTr="00D43117">
        <w:tc>
          <w:tcPr>
            <w:tcW w:w="2576" w:type="dxa"/>
            <w:tcBorders>
              <w:top w:val="single" w:sz="4" w:space="0" w:color="auto"/>
              <w:left w:val="single" w:sz="4" w:space="0" w:color="auto"/>
              <w:bottom w:val="single" w:sz="4" w:space="0" w:color="auto"/>
              <w:right w:val="single" w:sz="4" w:space="0" w:color="auto"/>
            </w:tcBorders>
          </w:tcPr>
          <w:p w14:paraId="113F73B7" w14:textId="77777777" w:rsidR="00657E96" w:rsidRPr="00FD0425" w:rsidRDefault="00657E96" w:rsidP="00D43117">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4A46E4EF" w14:textId="77777777" w:rsidR="00657E96" w:rsidRPr="00FD0425" w:rsidRDefault="00657E96" w:rsidP="00D43117">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CC97A2C" w14:textId="77777777" w:rsidR="00657E96" w:rsidRPr="00FD0425" w:rsidRDefault="00657E96" w:rsidP="00D43117">
            <w:pPr>
              <w:pStyle w:val="TAL"/>
            </w:pPr>
          </w:p>
        </w:tc>
        <w:tc>
          <w:tcPr>
            <w:tcW w:w="1276" w:type="dxa"/>
            <w:tcBorders>
              <w:top w:val="single" w:sz="4" w:space="0" w:color="auto"/>
              <w:left w:val="single" w:sz="4" w:space="0" w:color="auto"/>
              <w:bottom w:val="single" w:sz="4" w:space="0" w:color="auto"/>
              <w:right w:val="single" w:sz="4" w:space="0" w:color="auto"/>
            </w:tcBorders>
          </w:tcPr>
          <w:p w14:paraId="78609930" w14:textId="77777777" w:rsidR="00657E96" w:rsidRPr="00FD0425" w:rsidRDefault="00657E96" w:rsidP="00D43117">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2CE1B0E9" w14:textId="77777777" w:rsidR="00657E96" w:rsidRPr="00FD0425" w:rsidRDefault="00657E96" w:rsidP="00D43117">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694CB8D4" w14:textId="77777777" w:rsidR="00657E96" w:rsidRPr="00FD0425" w:rsidRDefault="00657E96" w:rsidP="00D43117">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F5B8338" w14:textId="77777777" w:rsidR="00657E96" w:rsidRPr="00FD0425" w:rsidRDefault="00657E96" w:rsidP="00D43117">
            <w:pPr>
              <w:pStyle w:val="TAC"/>
              <w:rPr>
                <w:lang w:eastAsia="zh-CN"/>
              </w:rPr>
            </w:pPr>
            <w:r w:rsidRPr="00FD0425">
              <w:rPr>
                <w:lang w:eastAsia="zh-CN"/>
              </w:rPr>
              <w:t>reject</w:t>
            </w:r>
          </w:p>
        </w:tc>
      </w:tr>
      <w:tr w:rsidR="00657E96" w:rsidRPr="00FD0425" w14:paraId="0BAD300E" w14:textId="77777777" w:rsidTr="00D43117">
        <w:tc>
          <w:tcPr>
            <w:tcW w:w="2576" w:type="dxa"/>
          </w:tcPr>
          <w:p w14:paraId="232BCDC9" w14:textId="77777777" w:rsidR="00657E96" w:rsidRPr="00FD0425" w:rsidRDefault="00657E96" w:rsidP="00D43117">
            <w:pPr>
              <w:pStyle w:val="TAL"/>
              <w:rPr>
                <w:bCs/>
                <w:lang w:eastAsia="zh-CN"/>
              </w:rPr>
            </w:pPr>
            <w:r w:rsidRPr="00FD0425">
              <w:rPr>
                <w:rFonts w:eastAsia="MS Mincho" w:cs="Arial"/>
                <w:lang w:eastAsia="ja-JP"/>
              </w:rPr>
              <w:t>Trace Activation</w:t>
            </w:r>
          </w:p>
        </w:tc>
        <w:tc>
          <w:tcPr>
            <w:tcW w:w="1104" w:type="dxa"/>
          </w:tcPr>
          <w:p w14:paraId="62825755" w14:textId="77777777" w:rsidR="00657E96" w:rsidRPr="00FD0425" w:rsidRDefault="00657E96" w:rsidP="00D43117">
            <w:pPr>
              <w:pStyle w:val="TAL"/>
              <w:rPr>
                <w:lang w:eastAsia="zh-CN"/>
              </w:rPr>
            </w:pPr>
            <w:r w:rsidRPr="00FD0425">
              <w:rPr>
                <w:rFonts w:eastAsia="MS Mincho" w:cs="Arial"/>
                <w:lang w:eastAsia="ja-JP"/>
              </w:rPr>
              <w:t>O</w:t>
            </w:r>
          </w:p>
        </w:tc>
        <w:tc>
          <w:tcPr>
            <w:tcW w:w="1022" w:type="dxa"/>
          </w:tcPr>
          <w:p w14:paraId="3D5D4460" w14:textId="77777777" w:rsidR="00657E96" w:rsidRPr="00FD0425" w:rsidRDefault="00657E96" w:rsidP="00D43117">
            <w:pPr>
              <w:pStyle w:val="TAL"/>
            </w:pPr>
          </w:p>
        </w:tc>
        <w:tc>
          <w:tcPr>
            <w:tcW w:w="1276" w:type="dxa"/>
          </w:tcPr>
          <w:p w14:paraId="3E14F150" w14:textId="77777777" w:rsidR="00657E96" w:rsidRPr="00FD0425" w:rsidRDefault="00657E96" w:rsidP="00D43117">
            <w:pPr>
              <w:pStyle w:val="TAL"/>
              <w:rPr>
                <w:lang w:eastAsia="zh-CN"/>
              </w:rPr>
            </w:pPr>
            <w:r w:rsidRPr="00FD0425">
              <w:rPr>
                <w:rFonts w:cs="Arial"/>
                <w:lang w:eastAsia="ja-JP"/>
              </w:rPr>
              <w:t>9.2.3.55</w:t>
            </w:r>
          </w:p>
        </w:tc>
        <w:tc>
          <w:tcPr>
            <w:tcW w:w="2270" w:type="dxa"/>
          </w:tcPr>
          <w:p w14:paraId="447A6D1E" w14:textId="77777777" w:rsidR="00657E96" w:rsidRPr="00FD0425" w:rsidRDefault="00657E96" w:rsidP="00D43117">
            <w:pPr>
              <w:pStyle w:val="TAL"/>
            </w:pPr>
          </w:p>
        </w:tc>
        <w:tc>
          <w:tcPr>
            <w:tcW w:w="1134" w:type="dxa"/>
          </w:tcPr>
          <w:p w14:paraId="27B8F6AF" w14:textId="77777777" w:rsidR="00657E96" w:rsidRPr="00FD0425" w:rsidRDefault="00657E96" w:rsidP="00D43117">
            <w:pPr>
              <w:pStyle w:val="TAC"/>
              <w:rPr>
                <w:lang w:eastAsia="zh-CN"/>
              </w:rPr>
            </w:pPr>
            <w:r w:rsidRPr="00FD0425">
              <w:rPr>
                <w:rFonts w:eastAsia="MS Mincho" w:cs="Arial"/>
                <w:lang w:eastAsia="ja-JP"/>
              </w:rPr>
              <w:t>YES</w:t>
            </w:r>
          </w:p>
        </w:tc>
        <w:tc>
          <w:tcPr>
            <w:tcW w:w="1134" w:type="dxa"/>
          </w:tcPr>
          <w:p w14:paraId="7DDC68CB" w14:textId="77777777" w:rsidR="00657E96" w:rsidRPr="00FD0425" w:rsidRDefault="00657E96" w:rsidP="00D43117">
            <w:pPr>
              <w:pStyle w:val="TAC"/>
              <w:rPr>
                <w:lang w:eastAsia="zh-CN"/>
              </w:rPr>
            </w:pPr>
            <w:r w:rsidRPr="00FD0425">
              <w:rPr>
                <w:rFonts w:cs="Arial"/>
                <w:lang w:eastAsia="ja-JP"/>
              </w:rPr>
              <w:t>ignore</w:t>
            </w:r>
          </w:p>
        </w:tc>
      </w:tr>
      <w:tr w:rsidR="00657E96" w:rsidRPr="00FD0425" w14:paraId="451A4F0E" w14:textId="77777777" w:rsidTr="00D43117">
        <w:tc>
          <w:tcPr>
            <w:tcW w:w="2576" w:type="dxa"/>
            <w:tcBorders>
              <w:top w:val="single" w:sz="4" w:space="0" w:color="auto"/>
              <w:left w:val="single" w:sz="4" w:space="0" w:color="auto"/>
              <w:bottom w:val="single" w:sz="4" w:space="0" w:color="auto"/>
              <w:right w:val="single" w:sz="4" w:space="0" w:color="auto"/>
            </w:tcBorders>
          </w:tcPr>
          <w:p w14:paraId="0E1949C1" w14:textId="77777777" w:rsidR="00657E96" w:rsidRPr="00FD0425" w:rsidRDefault="00657E96" w:rsidP="00D43117">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B2F1B38" w14:textId="77777777" w:rsidR="00657E96" w:rsidRPr="00FD0425" w:rsidRDefault="00657E96" w:rsidP="00D43117">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593436B1" w14:textId="77777777" w:rsidR="00657E96" w:rsidRPr="00FD0425" w:rsidRDefault="00657E96" w:rsidP="00D43117">
            <w:pPr>
              <w:pStyle w:val="TAL"/>
            </w:pPr>
          </w:p>
        </w:tc>
        <w:tc>
          <w:tcPr>
            <w:tcW w:w="1276" w:type="dxa"/>
            <w:tcBorders>
              <w:top w:val="single" w:sz="4" w:space="0" w:color="auto"/>
              <w:left w:val="single" w:sz="4" w:space="0" w:color="auto"/>
              <w:bottom w:val="single" w:sz="4" w:space="0" w:color="auto"/>
              <w:right w:val="single" w:sz="4" w:space="0" w:color="auto"/>
            </w:tcBorders>
          </w:tcPr>
          <w:p w14:paraId="43230E2D" w14:textId="77777777" w:rsidR="00657E96" w:rsidRPr="00FD0425" w:rsidRDefault="00657E96" w:rsidP="00D43117">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32E3A113" w14:textId="77777777" w:rsidR="00657E96" w:rsidRPr="00FD0425" w:rsidRDefault="00657E96" w:rsidP="00D43117">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61A72FBD" w14:textId="77777777" w:rsidR="00657E96" w:rsidRPr="00FD0425" w:rsidRDefault="00657E96" w:rsidP="00D43117">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65DF5DB1" w14:textId="77777777" w:rsidR="00657E96" w:rsidRPr="00FD0425" w:rsidRDefault="00657E96" w:rsidP="00D43117">
            <w:pPr>
              <w:pStyle w:val="TAC"/>
              <w:rPr>
                <w:lang w:eastAsia="zh-CN"/>
              </w:rPr>
            </w:pPr>
            <w:r w:rsidRPr="00FD0425">
              <w:rPr>
                <w:rFonts w:hint="eastAsia"/>
                <w:lang w:eastAsia="zh-CN"/>
              </w:rPr>
              <w:t>i</w:t>
            </w:r>
            <w:r w:rsidRPr="00FD0425">
              <w:rPr>
                <w:lang w:eastAsia="zh-CN"/>
              </w:rPr>
              <w:t>gnore</w:t>
            </w:r>
          </w:p>
        </w:tc>
      </w:tr>
      <w:tr w:rsidR="005D1057" w:rsidRPr="00FD0425" w14:paraId="7C645A4A" w14:textId="77777777" w:rsidTr="00D43117">
        <w:trPr>
          <w:ins w:id="67" w:author="Ericsson User" w:date="2020-04-03T23:53:00Z"/>
        </w:trPr>
        <w:tc>
          <w:tcPr>
            <w:tcW w:w="2576" w:type="dxa"/>
            <w:tcBorders>
              <w:top w:val="single" w:sz="4" w:space="0" w:color="auto"/>
              <w:left w:val="single" w:sz="4" w:space="0" w:color="auto"/>
              <w:bottom w:val="single" w:sz="4" w:space="0" w:color="auto"/>
              <w:right w:val="single" w:sz="4" w:space="0" w:color="auto"/>
            </w:tcBorders>
          </w:tcPr>
          <w:p w14:paraId="1C46A76F" w14:textId="77777777" w:rsidR="005D1057" w:rsidRPr="00FD0425" w:rsidRDefault="005D1057" w:rsidP="00D43117">
            <w:pPr>
              <w:pStyle w:val="TAL"/>
              <w:rPr>
                <w:ins w:id="68" w:author="Ericsson User" w:date="2020-04-03T23:53:00Z"/>
              </w:rPr>
            </w:pPr>
            <w:ins w:id="69" w:author="Ericsson User" w:date="2020-04-03T23:53:00Z">
              <w:r>
                <w:rPr>
                  <w:rFonts w:eastAsia="Batang" w:cs="Arial"/>
                  <w:bCs/>
                </w:rPr>
                <w:t>RAN UE ID</w:t>
              </w:r>
            </w:ins>
          </w:p>
        </w:tc>
        <w:tc>
          <w:tcPr>
            <w:tcW w:w="1104" w:type="dxa"/>
            <w:tcBorders>
              <w:top w:val="single" w:sz="4" w:space="0" w:color="auto"/>
              <w:left w:val="single" w:sz="4" w:space="0" w:color="auto"/>
              <w:bottom w:val="single" w:sz="4" w:space="0" w:color="auto"/>
              <w:right w:val="single" w:sz="4" w:space="0" w:color="auto"/>
            </w:tcBorders>
          </w:tcPr>
          <w:p w14:paraId="5D921721" w14:textId="77777777" w:rsidR="005D1057" w:rsidRPr="00FD0425" w:rsidRDefault="005D1057" w:rsidP="00D43117">
            <w:pPr>
              <w:pStyle w:val="TAL"/>
              <w:rPr>
                <w:ins w:id="70" w:author="Ericsson User" w:date="2020-04-03T23:53:00Z"/>
              </w:rPr>
            </w:pPr>
            <w:ins w:id="71" w:author="Ericsson User" w:date="2020-04-03T23:53:00Z">
              <w:r>
                <w:rPr>
                  <w:rFonts w:cs="Arial"/>
                </w:rPr>
                <w:t>O</w:t>
              </w:r>
            </w:ins>
          </w:p>
        </w:tc>
        <w:tc>
          <w:tcPr>
            <w:tcW w:w="1022" w:type="dxa"/>
            <w:tcBorders>
              <w:top w:val="single" w:sz="4" w:space="0" w:color="auto"/>
              <w:left w:val="single" w:sz="4" w:space="0" w:color="auto"/>
              <w:bottom w:val="single" w:sz="4" w:space="0" w:color="auto"/>
              <w:right w:val="single" w:sz="4" w:space="0" w:color="auto"/>
            </w:tcBorders>
          </w:tcPr>
          <w:p w14:paraId="488E239B" w14:textId="77777777" w:rsidR="005D1057" w:rsidRPr="00FD0425" w:rsidRDefault="005D1057" w:rsidP="00D43117">
            <w:pPr>
              <w:pStyle w:val="TAL"/>
              <w:rPr>
                <w:ins w:id="72" w:author="Ericsson User" w:date="2020-04-03T23:53:00Z"/>
              </w:rPr>
            </w:pPr>
          </w:p>
        </w:tc>
        <w:tc>
          <w:tcPr>
            <w:tcW w:w="1276" w:type="dxa"/>
            <w:tcBorders>
              <w:top w:val="single" w:sz="4" w:space="0" w:color="auto"/>
              <w:left w:val="single" w:sz="4" w:space="0" w:color="auto"/>
              <w:bottom w:val="single" w:sz="4" w:space="0" w:color="auto"/>
              <w:right w:val="single" w:sz="4" w:space="0" w:color="auto"/>
            </w:tcBorders>
          </w:tcPr>
          <w:p w14:paraId="0FF8CA40" w14:textId="77777777" w:rsidR="005D1057" w:rsidRPr="00FD0425" w:rsidRDefault="005D1057" w:rsidP="00D43117">
            <w:pPr>
              <w:pStyle w:val="TAL"/>
              <w:rPr>
                <w:ins w:id="73" w:author="Ericsson User" w:date="2020-04-03T23:53:00Z"/>
              </w:rPr>
            </w:pPr>
            <w:ins w:id="74" w:author="Ericsson User" w:date="2020-04-03T23:53:00Z">
              <w:r>
                <w:t>9.2.2.x2</w:t>
              </w:r>
            </w:ins>
          </w:p>
        </w:tc>
        <w:tc>
          <w:tcPr>
            <w:tcW w:w="2270" w:type="dxa"/>
            <w:tcBorders>
              <w:top w:val="single" w:sz="4" w:space="0" w:color="auto"/>
              <w:left w:val="single" w:sz="4" w:space="0" w:color="auto"/>
              <w:bottom w:val="single" w:sz="4" w:space="0" w:color="auto"/>
              <w:right w:val="single" w:sz="4" w:space="0" w:color="auto"/>
            </w:tcBorders>
          </w:tcPr>
          <w:p w14:paraId="5673C407" w14:textId="77777777" w:rsidR="005D1057" w:rsidRPr="00FD0425" w:rsidRDefault="005D1057" w:rsidP="00D43117">
            <w:pPr>
              <w:pStyle w:val="TAL"/>
              <w:rPr>
                <w:ins w:id="75" w:author="Ericsson User" w:date="2020-04-03T23:53:00Z"/>
              </w:rPr>
            </w:pPr>
          </w:p>
        </w:tc>
        <w:tc>
          <w:tcPr>
            <w:tcW w:w="1134" w:type="dxa"/>
            <w:tcBorders>
              <w:top w:val="single" w:sz="4" w:space="0" w:color="auto"/>
              <w:left w:val="single" w:sz="4" w:space="0" w:color="auto"/>
              <w:bottom w:val="single" w:sz="4" w:space="0" w:color="auto"/>
              <w:right w:val="single" w:sz="4" w:space="0" w:color="auto"/>
            </w:tcBorders>
          </w:tcPr>
          <w:p w14:paraId="32342506" w14:textId="77777777" w:rsidR="005D1057" w:rsidRPr="00FD0425" w:rsidRDefault="005D1057" w:rsidP="00D43117">
            <w:pPr>
              <w:pStyle w:val="TAC"/>
              <w:rPr>
                <w:ins w:id="76" w:author="Ericsson User" w:date="2020-04-03T23:53:00Z"/>
              </w:rPr>
            </w:pPr>
            <w:ins w:id="77" w:author="Ericsson User" w:date="2020-04-03T23:53:00Z">
              <w:r>
                <w:t>YES</w:t>
              </w:r>
            </w:ins>
          </w:p>
        </w:tc>
        <w:tc>
          <w:tcPr>
            <w:tcW w:w="1134" w:type="dxa"/>
            <w:tcBorders>
              <w:top w:val="single" w:sz="4" w:space="0" w:color="auto"/>
              <w:left w:val="single" w:sz="4" w:space="0" w:color="auto"/>
              <w:bottom w:val="single" w:sz="4" w:space="0" w:color="auto"/>
              <w:right w:val="single" w:sz="4" w:space="0" w:color="auto"/>
            </w:tcBorders>
          </w:tcPr>
          <w:p w14:paraId="157D20E9" w14:textId="77777777" w:rsidR="005D1057" w:rsidRPr="00FD0425" w:rsidRDefault="005D1057" w:rsidP="00D43117">
            <w:pPr>
              <w:pStyle w:val="TAC"/>
              <w:rPr>
                <w:ins w:id="78" w:author="Ericsson User" w:date="2020-04-03T23:53:00Z"/>
                <w:lang w:eastAsia="zh-CN"/>
              </w:rPr>
            </w:pPr>
            <w:ins w:id="79" w:author="Ericsson User" w:date="2020-04-03T23:53:00Z">
              <w:r>
                <w:t>ignore</w:t>
              </w:r>
            </w:ins>
          </w:p>
        </w:tc>
      </w:tr>
    </w:tbl>
    <w:p w14:paraId="1D579A50" w14:textId="77777777" w:rsidR="00657E96" w:rsidRPr="00FD0425" w:rsidRDefault="00657E96" w:rsidP="00657E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7E96" w:rsidRPr="00FD0425" w14:paraId="41A711CD" w14:textId="77777777" w:rsidTr="00D43117">
        <w:tc>
          <w:tcPr>
            <w:tcW w:w="3686" w:type="dxa"/>
          </w:tcPr>
          <w:p w14:paraId="44C7BAD1" w14:textId="77777777" w:rsidR="00657E96" w:rsidRPr="00FD0425" w:rsidRDefault="00657E96" w:rsidP="00D43117">
            <w:pPr>
              <w:pStyle w:val="TAH"/>
              <w:rPr>
                <w:lang w:eastAsia="ja-JP"/>
              </w:rPr>
            </w:pPr>
            <w:r w:rsidRPr="00FD0425">
              <w:rPr>
                <w:lang w:eastAsia="ja-JP"/>
              </w:rPr>
              <w:t>Range bound</w:t>
            </w:r>
          </w:p>
        </w:tc>
        <w:tc>
          <w:tcPr>
            <w:tcW w:w="5670" w:type="dxa"/>
          </w:tcPr>
          <w:p w14:paraId="3D56AFE7" w14:textId="77777777" w:rsidR="00657E96" w:rsidRPr="00FD0425" w:rsidRDefault="00657E96" w:rsidP="00D43117">
            <w:pPr>
              <w:pStyle w:val="TAH"/>
              <w:rPr>
                <w:lang w:eastAsia="ja-JP"/>
              </w:rPr>
            </w:pPr>
            <w:r w:rsidRPr="00FD0425">
              <w:rPr>
                <w:lang w:eastAsia="ja-JP"/>
              </w:rPr>
              <w:t>Explanation</w:t>
            </w:r>
          </w:p>
        </w:tc>
      </w:tr>
      <w:tr w:rsidR="00657E96" w:rsidRPr="00FD0425" w14:paraId="4AC37473" w14:textId="77777777" w:rsidTr="00D43117">
        <w:tc>
          <w:tcPr>
            <w:tcW w:w="3686" w:type="dxa"/>
          </w:tcPr>
          <w:p w14:paraId="4162B9FE" w14:textId="77777777" w:rsidR="00657E96" w:rsidRPr="00FD0425" w:rsidRDefault="00657E96" w:rsidP="00D43117">
            <w:pPr>
              <w:pStyle w:val="TAL"/>
              <w:rPr>
                <w:lang w:eastAsia="ja-JP"/>
              </w:rPr>
            </w:pPr>
            <w:r w:rsidRPr="00FD0425">
              <w:rPr>
                <w:lang w:eastAsia="ja-JP"/>
              </w:rPr>
              <w:t>maxnoof</w:t>
            </w:r>
            <w:r w:rsidRPr="00FD0425">
              <w:t>PDUSessions</w:t>
            </w:r>
          </w:p>
        </w:tc>
        <w:tc>
          <w:tcPr>
            <w:tcW w:w="5670" w:type="dxa"/>
          </w:tcPr>
          <w:p w14:paraId="03861AEC" w14:textId="77777777" w:rsidR="00657E96" w:rsidRPr="00FD0425" w:rsidRDefault="00657E96" w:rsidP="00D43117">
            <w:pPr>
              <w:pStyle w:val="TAL"/>
              <w:rPr>
                <w:lang w:eastAsia="ja-JP"/>
              </w:rPr>
            </w:pPr>
            <w:r w:rsidRPr="00FD0425">
              <w:rPr>
                <w:lang w:eastAsia="ja-JP"/>
              </w:rPr>
              <w:t>Maximum no. of PDU sessions. Value is 256</w:t>
            </w:r>
          </w:p>
        </w:tc>
      </w:tr>
    </w:tbl>
    <w:p w14:paraId="475739C4" w14:textId="77777777" w:rsidR="00657E96" w:rsidRPr="00FD0425" w:rsidRDefault="00657E96" w:rsidP="00657E96">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57E96" w:rsidRPr="00FD0425" w14:paraId="4BB76C2B" w14:textId="77777777" w:rsidTr="00D43117">
        <w:tc>
          <w:tcPr>
            <w:tcW w:w="3244" w:type="dxa"/>
            <w:tcBorders>
              <w:top w:val="single" w:sz="4" w:space="0" w:color="auto"/>
              <w:left w:val="single" w:sz="4" w:space="0" w:color="auto"/>
              <w:bottom w:val="single" w:sz="4" w:space="0" w:color="auto"/>
              <w:right w:val="single" w:sz="4" w:space="0" w:color="auto"/>
            </w:tcBorders>
            <w:hideMark/>
          </w:tcPr>
          <w:p w14:paraId="784FF3CF" w14:textId="77777777" w:rsidR="00657E96" w:rsidRPr="00FD0425" w:rsidRDefault="00657E96" w:rsidP="00D43117">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E4943B6" w14:textId="77777777" w:rsidR="00657E96" w:rsidRPr="00FD0425" w:rsidRDefault="00657E96" w:rsidP="00D43117">
            <w:pPr>
              <w:pStyle w:val="TAH"/>
              <w:rPr>
                <w:lang w:eastAsia="ja-JP"/>
              </w:rPr>
            </w:pPr>
            <w:r w:rsidRPr="00FD0425">
              <w:t>Explanation</w:t>
            </w:r>
          </w:p>
        </w:tc>
      </w:tr>
      <w:tr w:rsidR="00657E96" w:rsidRPr="00FD0425" w14:paraId="52B3D930" w14:textId="77777777" w:rsidTr="00D43117">
        <w:tc>
          <w:tcPr>
            <w:tcW w:w="3244" w:type="dxa"/>
            <w:tcBorders>
              <w:top w:val="single" w:sz="4" w:space="0" w:color="auto"/>
              <w:left w:val="single" w:sz="4" w:space="0" w:color="auto"/>
              <w:bottom w:val="single" w:sz="4" w:space="0" w:color="auto"/>
              <w:right w:val="single" w:sz="4" w:space="0" w:color="auto"/>
            </w:tcBorders>
            <w:hideMark/>
          </w:tcPr>
          <w:p w14:paraId="56BD794C" w14:textId="77777777" w:rsidR="00657E96" w:rsidRPr="00FD0425" w:rsidRDefault="00657E96" w:rsidP="00D43117">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3DE343FB" w14:textId="77777777" w:rsidR="00657E96" w:rsidRPr="00FD0425" w:rsidRDefault="00657E96" w:rsidP="00D43117">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589FDA95" w14:textId="77777777" w:rsidR="00657E96" w:rsidRPr="00FD0425" w:rsidRDefault="00657E96" w:rsidP="00657E96"/>
    <w:bookmarkEnd w:id="65"/>
    <w:bookmarkEnd w:id="66"/>
    <w:p w14:paraId="6494CF09" w14:textId="53B2447B" w:rsidR="00BD1B81" w:rsidRDefault="00BD1B81" w:rsidP="00BD1B81">
      <w:pPr>
        <w:pStyle w:val="FirstChange"/>
      </w:pPr>
      <w:r>
        <w:t>&lt;&lt;&lt;&lt;&lt;&lt;&lt;&lt;&lt;&lt;&lt;&lt;&lt;&lt;&lt;&lt;&lt;&lt;&lt;&lt; End of 6</w:t>
      </w:r>
      <w:r w:rsidRPr="00FD117B">
        <w:rPr>
          <w:vertAlign w:val="superscript"/>
        </w:rPr>
        <w:t>th</w:t>
      </w:r>
      <w:r>
        <w:t xml:space="preserve"> </w:t>
      </w:r>
      <w:r w:rsidRPr="00CE63E2">
        <w:t>Change</w:t>
      </w:r>
      <w:r>
        <w:t xml:space="preserve"> </w:t>
      </w:r>
      <w:r w:rsidRPr="00CE63E2">
        <w:t>&gt;&gt;&gt;&gt;&gt;&gt;&gt;&gt;&gt;&gt;&gt;&gt;&gt;&gt;&gt;&gt;&gt;&gt;&gt;&gt;</w:t>
      </w:r>
    </w:p>
    <w:p w14:paraId="390BF89E" w14:textId="77777777" w:rsidR="00C81B6C" w:rsidRDefault="00C81B6C" w:rsidP="00C81B6C">
      <w:pPr>
        <w:pStyle w:val="FirstChange"/>
        <w:rPr>
          <w:b/>
          <w:color w:val="auto"/>
        </w:rPr>
      </w:pPr>
      <w:r w:rsidRPr="002805A0">
        <w:rPr>
          <w:b/>
          <w:color w:val="auto"/>
          <w:highlight w:val="yellow"/>
        </w:rPr>
        <w:t>-- TEXT OMITTED –</w:t>
      </w:r>
    </w:p>
    <w:p w14:paraId="1B4DA3BC" w14:textId="77777777" w:rsidR="00C81B6C" w:rsidRDefault="00C81B6C" w:rsidP="00C81B6C">
      <w:pPr>
        <w:pStyle w:val="FirstChange"/>
      </w:pPr>
      <w:r>
        <w:t>&lt;&lt;&lt;&lt;&lt;&lt;&lt;&lt;&lt;&lt;&lt;&lt;&lt;&lt;&lt;&lt;&lt;&lt;&lt;&lt;7</w:t>
      </w:r>
      <w:r w:rsidRPr="00A968C2">
        <w:rPr>
          <w:vertAlign w:val="superscript"/>
        </w:rPr>
        <w:t>th</w:t>
      </w:r>
      <w:r>
        <w:t xml:space="preserve"> </w:t>
      </w:r>
      <w:r w:rsidRPr="00CE63E2">
        <w:t>Change</w:t>
      </w:r>
      <w:r>
        <w:t xml:space="preserve"> </w:t>
      </w:r>
      <w:r w:rsidRPr="00CE63E2">
        <w:t>&gt;&gt;&gt;&gt;&gt;&gt;&gt;&gt;&gt;&gt;&gt;&gt;&gt;&gt;&gt;&gt;&gt;&gt;&gt;&gt;</w:t>
      </w:r>
    </w:p>
    <w:p w14:paraId="0C8F3113" w14:textId="77777777" w:rsidR="00C81B6C" w:rsidRDefault="00C81B6C" w:rsidP="00C81B6C">
      <w:pPr>
        <w:pStyle w:val="FirstChange"/>
      </w:pPr>
    </w:p>
    <w:p w14:paraId="6CA733B0" w14:textId="77777777" w:rsidR="00F853B6" w:rsidRPr="009F5A10" w:rsidRDefault="00F853B6" w:rsidP="00F853B6">
      <w:pPr>
        <w:pStyle w:val="Heading3"/>
        <w:rPr>
          <w:ins w:id="80" w:author="Ericsson User" w:date="2019-11-07T14:40:00Z"/>
        </w:rPr>
      </w:pPr>
      <w:bookmarkStart w:id="81" w:name="_Toc20955168"/>
      <w:ins w:id="82" w:author="Ericsson User" w:date="2019-11-07T14:40:00Z">
        <w:r w:rsidRPr="009F5A10">
          <w:t>9.</w:t>
        </w:r>
        <w:r>
          <w:t>2</w:t>
        </w:r>
        <w:r w:rsidRPr="009F5A10">
          <w:t>.</w:t>
        </w:r>
        <w:r>
          <w:t>2</w:t>
        </w:r>
        <w:r w:rsidRPr="009F5A10">
          <w:t>.</w:t>
        </w:r>
        <w:r>
          <w:t>x1</w:t>
        </w:r>
        <w:r w:rsidRPr="009F5A10">
          <w:tab/>
        </w:r>
        <w:r>
          <w:t>RAN UE Identity</w:t>
        </w:r>
      </w:ins>
    </w:p>
    <w:p w14:paraId="6576E33E" w14:textId="5B6D0775" w:rsidR="00F853B6" w:rsidRPr="009F5A10" w:rsidRDefault="00F853B6" w:rsidP="00F853B6">
      <w:pPr>
        <w:rPr>
          <w:ins w:id="83" w:author="Ericsson User" w:date="2019-11-07T14:40:00Z"/>
        </w:rPr>
      </w:pPr>
      <w:ins w:id="84" w:author="Ericsson User" w:date="2019-11-07T14:40:00Z">
        <w:r w:rsidRPr="009F5A10">
          <w:t>This IE is</w:t>
        </w:r>
        <w:r>
          <w:t xml:space="preserve"> </w:t>
        </w:r>
        <w:r w:rsidRPr="009F5A10">
          <w:t xml:space="preserve">used to </w:t>
        </w:r>
        <w:r>
          <w:t>uniquely</w:t>
        </w:r>
        <w:r w:rsidRPr="009F5A10">
          <w:t xml:space="preserve"> identify a </w:t>
        </w:r>
        <w:r>
          <w:t>UE over the RAN interfaces</w:t>
        </w:r>
        <w:r w:rsidRPr="009F5A1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F853B6" w:rsidRPr="009F5A10" w14:paraId="3E2015A3" w14:textId="77777777" w:rsidTr="008E2CE8">
        <w:trPr>
          <w:ins w:id="85" w:author="Ericsson User" w:date="2019-11-07T14:40:00Z"/>
        </w:trPr>
        <w:tc>
          <w:tcPr>
            <w:tcW w:w="2448" w:type="dxa"/>
          </w:tcPr>
          <w:p w14:paraId="1CF8A88D" w14:textId="77777777" w:rsidR="00F853B6" w:rsidRPr="009F5A10" w:rsidRDefault="00F853B6" w:rsidP="008E2CE8">
            <w:pPr>
              <w:pStyle w:val="TAH"/>
              <w:rPr>
                <w:ins w:id="86" w:author="Ericsson User" w:date="2019-11-07T14:40:00Z"/>
                <w:rFonts w:cs="Arial"/>
                <w:lang w:eastAsia="ja-JP"/>
              </w:rPr>
            </w:pPr>
            <w:ins w:id="87" w:author="Ericsson User" w:date="2019-11-07T14:40:00Z">
              <w:r w:rsidRPr="009F5A10">
                <w:rPr>
                  <w:rFonts w:cs="Arial"/>
                  <w:lang w:eastAsia="ja-JP"/>
                </w:rPr>
                <w:t>IE/Group Name</w:t>
              </w:r>
            </w:ins>
          </w:p>
        </w:tc>
        <w:tc>
          <w:tcPr>
            <w:tcW w:w="1080" w:type="dxa"/>
          </w:tcPr>
          <w:p w14:paraId="0A66F9B3" w14:textId="77777777" w:rsidR="00F853B6" w:rsidRPr="009F5A10" w:rsidRDefault="00F853B6" w:rsidP="008E2CE8">
            <w:pPr>
              <w:pStyle w:val="TAH"/>
              <w:rPr>
                <w:ins w:id="88" w:author="Ericsson User" w:date="2019-11-07T14:40:00Z"/>
                <w:rFonts w:cs="Arial"/>
                <w:lang w:eastAsia="ja-JP"/>
              </w:rPr>
            </w:pPr>
            <w:ins w:id="89" w:author="Ericsson User" w:date="2019-11-07T14:40:00Z">
              <w:r w:rsidRPr="009F5A10">
                <w:rPr>
                  <w:rFonts w:cs="Arial"/>
                  <w:lang w:eastAsia="ja-JP"/>
                </w:rPr>
                <w:t>Presence</w:t>
              </w:r>
            </w:ins>
          </w:p>
        </w:tc>
        <w:tc>
          <w:tcPr>
            <w:tcW w:w="1080" w:type="dxa"/>
          </w:tcPr>
          <w:p w14:paraId="2B85FEA7" w14:textId="77777777" w:rsidR="00F853B6" w:rsidRPr="009F5A10" w:rsidRDefault="00F853B6" w:rsidP="008E2CE8">
            <w:pPr>
              <w:pStyle w:val="TAH"/>
              <w:rPr>
                <w:ins w:id="90" w:author="Ericsson User" w:date="2019-11-07T14:40:00Z"/>
                <w:rFonts w:cs="Arial"/>
                <w:lang w:eastAsia="ja-JP"/>
              </w:rPr>
            </w:pPr>
            <w:ins w:id="91" w:author="Ericsson User" w:date="2019-11-07T14:40:00Z">
              <w:r w:rsidRPr="009F5A10">
                <w:rPr>
                  <w:rFonts w:cs="Arial"/>
                  <w:lang w:eastAsia="ja-JP"/>
                </w:rPr>
                <w:t>Range</w:t>
              </w:r>
            </w:ins>
          </w:p>
        </w:tc>
        <w:tc>
          <w:tcPr>
            <w:tcW w:w="2232" w:type="dxa"/>
          </w:tcPr>
          <w:p w14:paraId="4E87101A" w14:textId="77777777" w:rsidR="00F853B6" w:rsidRPr="009F5A10" w:rsidRDefault="00F853B6" w:rsidP="008E2CE8">
            <w:pPr>
              <w:pStyle w:val="TAH"/>
              <w:rPr>
                <w:ins w:id="92" w:author="Ericsson User" w:date="2019-11-07T14:40:00Z"/>
                <w:rFonts w:cs="Arial"/>
                <w:lang w:eastAsia="ja-JP"/>
              </w:rPr>
            </w:pPr>
            <w:ins w:id="93" w:author="Ericsson User" w:date="2019-11-07T14:40:00Z">
              <w:r w:rsidRPr="009F5A10">
                <w:rPr>
                  <w:rFonts w:cs="Arial"/>
                  <w:lang w:eastAsia="ja-JP"/>
                </w:rPr>
                <w:t>IE type and reference</w:t>
              </w:r>
            </w:ins>
          </w:p>
        </w:tc>
        <w:tc>
          <w:tcPr>
            <w:tcW w:w="2880" w:type="dxa"/>
          </w:tcPr>
          <w:p w14:paraId="2E81A191" w14:textId="77777777" w:rsidR="00F853B6" w:rsidRPr="009F5A10" w:rsidRDefault="00F853B6" w:rsidP="008E2CE8">
            <w:pPr>
              <w:pStyle w:val="TAH"/>
              <w:rPr>
                <w:ins w:id="94" w:author="Ericsson User" w:date="2019-11-07T14:40:00Z"/>
                <w:rFonts w:cs="Arial"/>
                <w:lang w:eastAsia="ja-JP"/>
              </w:rPr>
            </w:pPr>
            <w:ins w:id="95" w:author="Ericsson User" w:date="2019-11-07T14:40:00Z">
              <w:r w:rsidRPr="009F5A10">
                <w:rPr>
                  <w:rFonts w:cs="Arial"/>
                  <w:lang w:eastAsia="ja-JP"/>
                </w:rPr>
                <w:t>Semantics description</w:t>
              </w:r>
            </w:ins>
          </w:p>
        </w:tc>
      </w:tr>
      <w:tr w:rsidR="00F853B6" w:rsidRPr="009F5A10" w14:paraId="063F0674" w14:textId="77777777" w:rsidTr="008E2CE8">
        <w:trPr>
          <w:ins w:id="96" w:author="Ericsson User" w:date="2019-11-07T14:40:00Z"/>
        </w:trPr>
        <w:tc>
          <w:tcPr>
            <w:tcW w:w="2448" w:type="dxa"/>
          </w:tcPr>
          <w:p w14:paraId="6FEADF82" w14:textId="77777777" w:rsidR="00F853B6" w:rsidRPr="009F5A10" w:rsidRDefault="00F853B6" w:rsidP="008E2CE8">
            <w:pPr>
              <w:pStyle w:val="TAL"/>
              <w:rPr>
                <w:ins w:id="97" w:author="Ericsson User" w:date="2019-11-07T14:40:00Z"/>
                <w:rFonts w:eastAsia="Batang" w:cs="Arial"/>
                <w:lang w:eastAsia="ja-JP"/>
              </w:rPr>
            </w:pPr>
            <w:ins w:id="98" w:author="Ericsson User" w:date="2019-11-07T14:40:00Z">
              <w:r>
                <w:rPr>
                  <w:rFonts w:eastAsia="Batang" w:cs="Arial"/>
                  <w:lang w:eastAsia="ja-JP"/>
                </w:rPr>
                <w:t>RAN UE ID</w:t>
              </w:r>
            </w:ins>
          </w:p>
        </w:tc>
        <w:tc>
          <w:tcPr>
            <w:tcW w:w="1080" w:type="dxa"/>
          </w:tcPr>
          <w:p w14:paraId="208D8181" w14:textId="77777777" w:rsidR="00F853B6" w:rsidRPr="009F5A10" w:rsidRDefault="00F853B6" w:rsidP="008E2CE8">
            <w:pPr>
              <w:pStyle w:val="TAL"/>
              <w:rPr>
                <w:ins w:id="99" w:author="Ericsson User" w:date="2019-11-07T14:40:00Z"/>
                <w:rFonts w:cs="Arial"/>
                <w:lang w:eastAsia="ja-JP"/>
              </w:rPr>
            </w:pPr>
            <w:ins w:id="100" w:author="Ericsson User" w:date="2019-11-07T14:40:00Z">
              <w:r w:rsidRPr="009F5A10">
                <w:rPr>
                  <w:rFonts w:cs="Arial"/>
                  <w:lang w:eastAsia="ja-JP"/>
                </w:rPr>
                <w:t>M</w:t>
              </w:r>
            </w:ins>
          </w:p>
        </w:tc>
        <w:tc>
          <w:tcPr>
            <w:tcW w:w="1080" w:type="dxa"/>
          </w:tcPr>
          <w:p w14:paraId="6FADEE54" w14:textId="77777777" w:rsidR="00F853B6" w:rsidRPr="009F5A10" w:rsidRDefault="00F853B6" w:rsidP="008E2CE8">
            <w:pPr>
              <w:pStyle w:val="TAL"/>
              <w:rPr>
                <w:ins w:id="101" w:author="Ericsson User" w:date="2019-11-07T14:40:00Z"/>
                <w:i/>
                <w:lang w:eastAsia="ja-JP"/>
              </w:rPr>
            </w:pPr>
          </w:p>
        </w:tc>
        <w:tc>
          <w:tcPr>
            <w:tcW w:w="2232" w:type="dxa"/>
          </w:tcPr>
          <w:p w14:paraId="7E9CFCC1" w14:textId="5E459926" w:rsidR="00F853B6" w:rsidRPr="009F5A10" w:rsidRDefault="00F853B6" w:rsidP="008E2CE8">
            <w:pPr>
              <w:pStyle w:val="TAL"/>
              <w:rPr>
                <w:ins w:id="102" w:author="Ericsson User" w:date="2019-11-07T14:40:00Z"/>
                <w:lang w:eastAsia="ja-JP"/>
              </w:rPr>
            </w:pPr>
            <w:ins w:id="103" w:author="Ericsson User" w:date="2019-11-07T14:41:00Z">
              <w:r>
                <w:t>9.2.2.x</w:t>
              </w:r>
              <w:r w:rsidR="002C28AF">
                <w:t>2</w:t>
              </w:r>
            </w:ins>
          </w:p>
        </w:tc>
        <w:tc>
          <w:tcPr>
            <w:tcW w:w="2880" w:type="dxa"/>
          </w:tcPr>
          <w:p w14:paraId="67997C36" w14:textId="77777777" w:rsidR="00F853B6" w:rsidRPr="009F5A10" w:rsidRDefault="00F853B6" w:rsidP="008E2CE8">
            <w:pPr>
              <w:pStyle w:val="TAL"/>
              <w:rPr>
                <w:ins w:id="104" w:author="Ericsson User" w:date="2019-11-07T14:40:00Z"/>
                <w:lang w:eastAsia="ja-JP"/>
              </w:rPr>
            </w:pPr>
          </w:p>
        </w:tc>
      </w:tr>
      <w:tr w:rsidR="00F853B6" w:rsidRPr="009F5A10" w14:paraId="116BEB36" w14:textId="77777777" w:rsidTr="008E2CE8">
        <w:trPr>
          <w:ins w:id="105" w:author="Ericsson User" w:date="2019-11-07T14:40:00Z"/>
        </w:trPr>
        <w:tc>
          <w:tcPr>
            <w:tcW w:w="2448" w:type="dxa"/>
          </w:tcPr>
          <w:p w14:paraId="3AE733A8" w14:textId="77777777" w:rsidR="00F853B6" w:rsidRDefault="00F853B6" w:rsidP="008E2CE8">
            <w:pPr>
              <w:pStyle w:val="TAL"/>
              <w:rPr>
                <w:ins w:id="106" w:author="Ericsson User" w:date="2019-11-07T14:40:00Z"/>
                <w:rFonts w:eastAsia="Batang" w:cs="Arial"/>
                <w:lang w:eastAsia="ja-JP"/>
              </w:rPr>
            </w:pPr>
            <w:ins w:id="107" w:author="Ericsson User" w:date="2019-11-07T14:40:00Z">
              <w:r>
                <w:rPr>
                  <w:rFonts w:eastAsia="Batang" w:cs="Arial"/>
                  <w:lang w:eastAsia="ja-JP"/>
                </w:rPr>
                <w:t>RAN UE ID TTL</w:t>
              </w:r>
            </w:ins>
          </w:p>
        </w:tc>
        <w:tc>
          <w:tcPr>
            <w:tcW w:w="1080" w:type="dxa"/>
          </w:tcPr>
          <w:p w14:paraId="52B5919E" w14:textId="77777777" w:rsidR="00F853B6" w:rsidRPr="009F5A10" w:rsidRDefault="00F853B6" w:rsidP="008E2CE8">
            <w:pPr>
              <w:pStyle w:val="TAL"/>
              <w:rPr>
                <w:ins w:id="108" w:author="Ericsson User" w:date="2019-11-07T14:40:00Z"/>
                <w:rFonts w:cs="Arial"/>
                <w:lang w:eastAsia="ja-JP"/>
              </w:rPr>
            </w:pPr>
            <w:ins w:id="109" w:author="Ericsson User" w:date="2019-11-07T14:40:00Z">
              <w:r w:rsidRPr="009F5A10">
                <w:rPr>
                  <w:rFonts w:cs="Arial"/>
                  <w:lang w:eastAsia="ja-JP"/>
                </w:rPr>
                <w:t>M</w:t>
              </w:r>
            </w:ins>
          </w:p>
        </w:tc>
        <w:tc>
          <w:tcPr>
            <w:tcW w:w="1080" w:type="dxa"/>
          </w:tcPr>
          <w:p w14:paraId="1AA02F38" w14:textId="77777777" w:rsidR="00F853B6" w:rsidRPr="009F5A10" w:rsidRDefault="00F853B6" w:rsidP="008E2CE8">
            <w:pPr>
              <w:pStyle w:val="TAL"/>
              <w:rPr>
                <w:ins w:id="110" w:author="Ericsson User" w:date="2019-11-07T14:40:00Z"/>
                <w:i/>
                <w:lang w:eastAsia="ja-JP"/>
              </w:rPr>
            </w:pPr>
          </w:p>
        </w:tc>
        <w:tc>
          <w:tcPr>
            <w:tcW w:w="2232" w:type="dxa"/>
          </w:tcPr>
          <w:p w14:paraId="0E404280" w14:textId="3FC4E41D" w:rsidR="00F853B6" w:rsidRPr="002756A6" w:rsidRDefault="00F853B6" w:rsidP="008E2CE8">
            <w:pPr>
              <w:pStyle w:val="TAL"/>
              <w:rPr>
                <w:ins w:id="111" w:author="Ericsson User" w:date="2019-11-07T14:40:00Z"/>
              </w:rPr>
            </w:pPr>
            <w:ins w:id="112" w:author="Ericsson User" w:date="2019-11-07T14:40:00Z">
              <w:r>
                <w:t>9.2.2.x</w:t>
              </w:r>
            </w:ins>
            <w:ins w:id="113" w:author="Ericsson User" w:date="2019-11-07T14:41:00Z">
              <w:r w:rsidR="002C28AF">
                <w:t>3</w:t>
              </w:r>
            </w:ins>
          </w:p>
        </w:tc>
        <w:tc>
          <w:tcPr>
            <w:tcW w:w="2880" w:type="dxa"/>
          </w:tcPr>
          <w:p w14:paraId="5243E318" w14:textId="77777777" w:rsidR="00F853B6" w:rsidRPr="009F5A10" w:rsidRDefault="00F853B6" w:rsidP="008E2CE8">
            <w:pPr>
              <w:pStyle w:val="TAL"/>
              <w:rPr>
                <w:ins w:id="114" w:author="Ericsson User" w:date="2019-11-07T14:40:00Z"/>
                <w:lang w:eastAsia="ja-JP"/>
              </w:rPr>
            </w:pPr>
          </w:p>
        </w:tc>
      </w:tr>
    </w:tbl>
    <w:p w14:paraId="742B21C6" w14:textId="77777777" w:rsidR="00F853B6" w:rsidRPr="009F5A10" w:rsidRDefault="00F853B6" w:rsidP="00F853B6">
      <w:pPr>
        <w:rPr>
          <w:ins w:id="115" w:author="Ericsson User" w:date="2019-11-07T14:40:00Z"/>
        </w:rPr>
      </w:pPr>
    </w:p>
    <w:p w14:paraId="6C5A6E35" w14:textId="6663452B" w:rsidR="00C81B6C" w:rsidRPr="009F5A10" w:rsidRDefault="00C81B6C" w:rsidP="00C81B6C">
      <w:pPr>
        <w:pStyle w:val="Heading3"/>
        <w:rPr>
          <w:ins w:id="116" w:author="Ericsson User" w:date="2019-11-02T16:01:00Z"/>
        </w:rPr>
      </w:pPr>
      <w:ins w:id="117" w:author="Ericsson User" w:date="2019-11-02T16:01:00Z">
        <w:r w:rsidRPr="009F5A10">
          <w:t>9.</w:t>
        </w:r>
      </w:ins>
      <w:ins w:id="118" w:author="Ericsson User" w:date="2019-11-02T19:22:00Z">
        <w:r w:rsidR="000B58F5">
          <w:t>2</w:t>
        </w:r>
      </w:ins>
      <w:ins w:id="119" w:author="Ericsson User" w:date="2019-11-02T16:01:00Z">
        <w:r w:rsidRPr="009F5A10">
          <w:t>.</w:t>
        </w:r>
      </w:ins>
      <w:ins w:id="120" w:author="Ericsson User" w:date="2019-11-02T19:22:00Z">
        <w:r w:rsidR="000B58F5">
          <w:t>2</w:t>
        </w:r>
      </w:ins>
      <w:ins w:id="121" w:author="Ericsson User" w:date="2019-11-02T16:01:00Z">
        <w:r w:rsidRPr="009F5A10">
          <w:t>.</w:t>
        </w:r>
        <w:r>
          <w:t>x</w:t>
        </w:r>
      </w:ins>
      <w:ins w:id="122" w:author="Ericsson User" w:date="2019-11-07T14:41:00Z">
        <w:r w:rsidR="002C28AF">
          <w:t>2</w:t>
        </w:r>
      </w:ins>
      <w:ins w:id="123" w:author="Ericsson User" w:date="2019-11-02T16:01:00Z">
        <w:r w:rsidRPr="009F5A10">
          <w:tab/>
        </w:r>
      </w:ins>
      <w:bookmarkEnd w:id="81"/>
      <w:ins w:id="124" w:author="Ericsson User" w:date="2019-11-02T16:02:00Z">
        <w:r>
          <w:t xml:space="preserve">RAN UE </w:t>
        </w:r>
      </w:ins>
      <w:ins w:id="125" w:author="Ericsson User" w:date="2019-11-07T14:42:00Z">
        <w:r w:rsidR="00E01EDC">
          <w:t>ID</w:t>
        </w:r>
      </w:ins>
    </w:p>
    <w:p w14:paraId="6442CBF5" w14:textId="3EF69DE3" w:rsidR="00C81B6C" w:rsidRPr="009F5A10" w:rsidRDefault="00C81B6C" w:rsidP="00C81B6C">
      <w:pPr>
        <w:rPr>
          <w:ins w:id="126" w:author="Ericsson User" w:date="2019-11-02T16:01:00Z"/>
        </w:rPr>
      </w:pPr>
      <w:ins w:id="127" w:author="Ericsson User" w:date="2019-11-02T16:01:00Z">
        <w:r w:rsidRPr="009F5A10">
          <w:t xml:space="preserve">This IE </w:t>
        </w:r>
      </w:ins>
      <w:ins w:id="128" w:author="Ericsson User" w:date="2019-11-02T16:04:00Z">
        <w:r w:rsidRPr="009F5A10">
          <w:t>is</w:t>
        </w:r>
      </w:ins>
      <w:ins w:id="129" w:author="Ericsson User" w:date="2019-11-03T22:53:00Z">
        <w:r w:rsidR="00576328">
          <w:t xml:space="preserve"> allocated by </w:t>
        </w:r>
      </w:ins>
      <w:ins w:id="130" w:author="Ericsson User" w:date="2019-11-03T23:01:00Z">
        <w:r w:rsidR="00297A68">
          <w:t xml:space="preserve">the </w:t>
        </w:r>
      </w:ins>
      <w:ins w:id="131" w:author="Ericsson User" w:date="2019-11-03T22:53:00Z">
        <w:r w:rsidR="00576328">
          <w:t>NG-RAN</w:t>
        </w:r>
      </w:ins>
      <w:ins w:id="132" w:author="Ericsson User" w:date="2019-11-03T23:01:00Z">
        <w:r w:rsidR="00297A68">
          <w:t xml:space="preserve"> </w:t>
        </w:r>
      </w:ins>
      <w:ins w:id="133" w:author="Ericsson User" w:date="2019-11-03T22:53:00Z">
        <w:r w:rsidR="006F1F0E">
          <w:t>and is</w:t>
        </w:r>
      </w:ins>
      <w:ins w:id="134" w:author="Ericsson User" w:date="2019-11-02T16:04:00Z">
        <w:r w:rsidRPr="009F5A10">
          <w:t xml:space="preserve"> used to </w:t>
        </w:r>
        <w:r>
          <w:t>uniquely</w:t>
        </w:r>
        <w:r w:rsidRPr="009F5A10">
          <w:t xml:space="preserve"> identify a </w:t>
        </w:r>
        <w:r>
          <w:t>UE over the RAN interfaces</w:t>
        </w:r>
      </w:ins>
      <w:ins w:id="135" w:author="Ericsson User" w:date="2019-11-02T16:01:00Z">
        <w:r w:rsidRPr="009F5A1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C81B6C" w:rsidRPr="009F5A10" w14:paraId="620CDA64" w14:textId="77777777" w:rsidTr="00F00110">
        <w:trPr>
          <w:ins w:id="136" w:author="Ericsson User" w:date="2019-11-02T16:01:00Z"/>
        </w:trPr>
        <w:tc>
          <w:tcPr>
            <w:tcW w:w="2448" w:type="dxa"/>
          </w:tcPr>
          <w:p w14:paraId="719754A3" w14:textId="77777777" w:rsidR="00C81B6C" w:rsidRPr="009F5A10" w:rsidRDefault="00C81B6C" w:rsidP="00F00110">
            <w:pPr>
              <w:pStyle w:val="TAH"/>
              <w:rPr>
                <w:ins w:id="137" w:author="Ericsson User" w:date="2019-11-02T16:01:00Z"/>
                <w:rFonts w:cs="Arial"/>
                <w:lang w:eastAsia="ja-JP"/>
              </w:rPr>
            </w:pPr>
            <w:ins w:id="138" w:author="Ericsson User" w:date="2019-11-02T16:01:00Z">
              <w:r w:rsidRPr="009F5A10">
                <w:rPr>
                  <w:rFonts w:cs="Arial"/>
                  <w:lang w:eastAsia="ja-JP"/>
                </w:rPr>
                <w:t>IE/Group Name</w:t>
              </w:r>
            </w:ins>
          </w:p>
        </w:tc>
        <w:tc>
          <w:tcPr>
            <w:tcW w:w="1080" w:type="dxa"/>
          </w:tcPr>
          <w:p w14:paraId="5596DADD" w14:textId="77777777" w:rsidR="00C81B6C" w:rsidRPr="009F5A10" w:rsidRDefault="00C81B6C" w:rsidP="00F00110">
            <w:pPr>
              <w:pStyle w:val="TAH"/>
              <w:rPr>
                <w:ins w:id="139" w:author="Ericsson User" w:date="2019-11-02T16:01:00Z"/>
                <w:rFonts w:cs="Arial"/>
                <w:lang w:eastAsia="ja-JP"/>
              </w:rPr>
            </w:pPr>
            <w:ins w:id="140" w:author="Ericsson User" w:date="2019-11-02T16:01:00Z">
              <w:r w:rsidRPr="009F5A10">
                <w:rPr>
                  <w:rFonts w:cs="Arial"/>
                  <w:lang w:eastAsia="ja-JP"/>
                </w:rPr>
                <w:t>Presence</w:t>
              </w:r>
            </w:ins>
          </w:p>
        </w:tc>
        <w:tc>
          <w:tcPr>
            <w:tcW w:w="1080" w:type="dxa"/>
          </w:tcPr>
          <w:p w14:paraId="17572E9F" w14:textId="77777777" w:rsidR="00C81B6C" w:rsidRPr="009F5A10" w:rsidRDefault="00C81B6C" w:rsidP="00F00110">
            <w:pPr>
              <w:pStyle w:val="TAH"/>
              <w:rPr>
                <w:ins w:id="141" w:author="Ericsson User" w:date="2019-11-02T16:01:00Z"/>
                <w:rFonts w:cs="Arial"/>
                <w:lang w:eastAsia="ja-JP"/>
              </w:rPr>
            </w:pPr>
            <w:ins w:id="142" w:author="Ericsson User" w:date="2019-11-02T16:01:00Z">
              <w:r w:rsidRPr="009F5A10">
                <w:rPr>
                  <w:rFonts w:cs="Arial"/>
                  <w:lang w:eastAsia="ja-JP"/>
                </w:rPr>
                <w:t>Range</w:t>
              </w:r>
            </w:ins>
          </w:p>
        </w:tc>
        <w:tc>
          <w:tcPr>
            <w:tcW w:w="2232" w:type="dxa"/>
          </w:tcPr>
          <w:p w14:paraId="06A4578B" w14:textId="77777777" w:rsidR="00C81B6C" w:rsidRPr="009F5A10" w:rsidRDefault="00C81B6C" w:rsidP="00F00110">
            <w:pPr>
              <w:pStyle w:val="TAH"/>
              <w:rPr>
                <w:ins w:id="143" w:author="Ericsson User" w:date="2019-11-02T16:01:00Z"/>
                <w:rFonts w:cs="Arial"/>
                <w:lang w:eastAsia="ja-JP"/>
              </w:rPr>
            </w:pPr>
            <w:ins w:id="144" w:author="Ericsson User" w:date="2019-11-02T16:01:00Z">
              <w:r w:rsidRPr="009F5A10">
                <w:rPr>
                  <w:rFonts w:cs="Arial"/>
                  <w:lang w:eastAsia="ja-JP"/>
                </w:rPr>
                <w:t>IE type and reference</w:t>
              </w:r>
            </w:ins>
          </w:p>
        </w:tc>
        <w:tc>
          <w:tcPr>
            <w:tcW w:w="2880" w:type="dxa"/>
          </w:tcPr>
          <w:p w14:paraId="69BF1170" w14:textId="77777777" w:rsidR="00C81B6C" w:rsidRPr="009F5A10" w:rsidRDefault="00C81B6C" w:rsidP="00F00110">
            <w:pPr>
              <w:pStyle w:val="TAH"/>
              <w:rPr>
                <w:ins w:id="145" w:author="Ericsson User" w:date="2019-11-02T16:01:00Z"/>
                <w:rFonts w:cs="Arial"/>
                <w:lang w:eastAsia="ja-JP"/>
              </w:rPr>
            </w:pPr>
            <w:ins w:id="146" w:author="Ericsson User" w:date="2019-11-02T16:01:00Z">
              <w:r w:rsidRPr="009F5A10">
                <w:rPr>
                  <w:rFonts w:cs="Arial"/>
                  <w:lang w:eastAsia="ja-JP"/>
                </w:rPr>
                <w:t>Semantics description</w:t>
              </w:r>
            </w:ins>
          </w:p>
        </w:tc>
      </w:tr>
      <w:tr w:rsidR="00C81B6C" w:rsidRPr="009F5A10" w14:paraId="4394DE70" w14:textId="77777777" w:rsidTr="00F00110">
        <w:trPr>
          <w:ins w:id="147" w:author="Ericsson User" w:date="2019-11-02T16:01:00Z"/>
        </w:trPr>
        <w:tc>
          <w:tcPr>
            <w:tcW w:w="2448" w:type="dxa"/>
          </w:tcPr>
          <w:p w14:paraId="22230CF7" w14:textId="77777777" w:rsidR="00C81B6C" w:rsidRPr="009F5A10" w:rsidRDefault="00C81B6C" w:rsidP="00F00110">
            <w:pPr>
              <w:pStyle w:val="TAL"/>
              <w:rPr>
                <w:ins w:id="148" w:author="Ericsson User" w:date="2019-11-02T16:01:00Z"/>
                <w:rFonts w:eastAsia="Batang" w:cs="Arial"/>
                <w:lang w:eastAsia="ja-JP"/>
              </w:rPr>
            </w:pPr>
            <w:ins w:id="149" w:author="Ericsson User" w:date="2019-11-02T16:02:00Z">
              <w:r>
                <w:rPr>
                  <w:rFonts w:eastAsia="Batang" w:cs="Arial"/>
                  <w:lang w:eastAsia="ja-JP"/>
                </w:rPr>
                <w:t>RAN UE ID</w:t>
              </w:r>
            </w:ins>
          </w:p>
        </w:tc>
        <w:tc>
          <w:tcPr>
            <w:tcW w:w="1080" w:type="dxa"/>
          </w:tcPr>
          <w:p w14:paraId="35B52304" w14:textId="77777777" w:rsidR="00C81B6C" w:rsidRPr="009F5A10" w:rsidRDefault="00C81B6C" w:rsidP="00F00110">
            <w:pPr>
              <w:pStyle w:val="TAL"/>
              <w:rPr>
                <w:ins w:id="150" w:author="Ericsson User" w:date="2019-11-02T16:01:00Z"/>
                <w:rFonts w:cs="Arial"/>
                <w:lang w:eastAsia="ja-JP"/>
              </w:rPr>
            </w:pPr>
            <w:ins w:id="151" w:author="Ericsson User" w:date="2019-11-02T16:01:00Z">
              <w:r w:rsidRPr="009F5A10">
                <w:rPr>
                  <w:rFonts w:cs="Arial"/>
                  <w:lang w:eastAsia="ja-JP"/>
                </w:rPr>
                <w:t>M</w:t>
              </w:r>
            </w:ins>
          </w:p>
        </w:tc>
        <w:tc>
          <w:tcPr>
            <w:tcW w:w="1080" w:type="dxa"/>
          </w:tcPr>
          <w:p w14:paraId="010D2EA4" w14:textId="77777777" w:rsidR="00C81B6C" w:rsidRPr="009F5A10" w:rsidRDefault="00C81B6C" w:rsidP="00F00110">
            <w:pPr>
              <w:pStyle w:val="TAL"/>
              <w:rPr>
                <w:ins w:id="152" w:author="Ericsson User" w:date="2019-11-02T16:01:00Z"/>
                <w:i/>
                <w:lang w:eastAsia="ja-JP"/>
              </w:rPr>
            </w:pPr>
          </w:p>
        </w:tc>
        <w:tc>
          <w:tcPr>
            <w:tcW w:w="2232" w:type="dxa"/>
          </w:tcPr>
          <w:p w14:paraId="71C3096A" w14:textId="77777777" w:rsidR="00C81B6C" w:rsidRPr="009F5A10" w:rsidRDefault="00C81B6C" w:rsidP="00F00110">
            <w:pPr>
              <w:pStyle w:val="TAL"/>
              <w:rPr>
                <w:ins w:id="153" w:author="Ericsson User" w:date="2019-11-02T16:01:00Z"/>
                <w:lang w:eastAsia="ja-JP"/>
              </w:rPr>
            </w:pPr>
            <w:ins w:id="154" w:author="Ericsson User" w:date="2019-11-02T16:03:00Z">
              <w:r w:rsidRPr="002756A6">
                <w:t>OCTET STRING (SIZE</w:t>
              </w:r>
              <w:r>
                <w:t xml:space="preserve"> </w:t>
              </w:r>
              <w:r w:rsidRPr="002756A6">
                <w:t>(8))</w:t>
              </w:r>
            </w:ins>
          </w:p>
        </w:tc>
        <w:tc>
          <w:tcPr>
            <w:tcW w:w="2880" w:type="dxa"/>
          </w:tcPr>
          <w:p w14:paraId="624D1E6B" w14:textId="77777777" w:rsidR="00C81B6C" w:rsidRPr="009F5A10" w:rsidRDefault="00C81B6C" w:rsidP="00F00110">
            <w:pPr>
              <w:pStyle w:val="TAL"/>
              <w:rPr>
                <w:ins w:id="155" w:author="Ericsson User" w:date="2019-11-02T16:01:00Z"/>
                <w:lang w:eastAsia="ja-JP"/>
              </w:rPr>
            </w:pPr>
          </w:p>
        </w:tc>
      </w:tr>
    </w:tbl>
    <w:p w14:paraId="41265A49" w14:textId="77777777" w:rsidR="00C81B6C" w:rsidRPr="009F5A10" w:rsidRDefault="00C81B6C" w:rsidP="00C81B6C">
      <w:pPr>
        <w:rPr>
          <w:ins w:id="156" w:author="Ericsson User" w:date="2019-11-02T16:01:00Z"/>
        </w:rPr>
      </w:pPr>
    </w:p>
    <w:p w14:paraId="77627610" w14:textId="00874214" w:rsidR="00C81B6C" w:rsidRPr="009F5A10" w:rsidRDefault="00C81B6C" w:rsidP="00C81B6C">
      <w:pPr>
        <w:pStyle w:val="Heading3"/>
        <w:rPr>
          <w:ins w:id="157" w:author="Ericsson User" w:date="2019-11-02T16:07:00Z"/>
        </w:rPr>
      </w:pPr>
      <w:ins w:id="158" w:author="Ericsson User" w:date="2019-11-02T16:07:00Z">
        <w:r w:rsidRPr="009F5A10">
          <w:t>9.</w:t>
        </w:r>
      </w:ins>
      <w:ins w:id="159" w:author="Ericsson User" w:date="2019-11-02T19:22:00Z">
        <w:r w:rsidR="000B58F5">
          <w:t>2</w:t>
        </w:r>
      </w:ins>
      <w:ins w:id="160" w:author="Ericsson User" w:date="2019-11-02T16:07:00Z">
        <w:r w:rsidRPr="009F5A10">
          <w:t>.</w:t>
        </w:r>
      </w:ins>
      <w:ins w:id="161" w:author="Ericsson User" w:date="2019-11-02T19:22:00Z">
        <w:r w:rsidR="000B58F5">
          <w:t>2</w:t>
        </w:r>
      </w:ins>
      <w:ins w:id="162" w:author="Ericsson User" w:date="2019-11-02T16:07:00Z">
        <w:r w:rsidRPr="009F5A10">
          <w:t>.</w:t>
        </w:r>
        <w:r>
          <w:t>x</w:t>
        </w:r>
      </w:ins>
      <w:ins w:id="163" w:author="Ericsson User" w:date="2019-11-07T14:41:00Z">
        <w:r w:rsidR="002C28AF">
          <w:t>3</w:t>
        </w:r>
      </w:ins>
      <w:ins w:id="164" w:author="Ericsson User" w:date="2019-11-02T16:07:00Z">
        <w:r w:rsidRPr="009F5A10">
          <w:tab/>
        </w:r>
        <w:r>
          <w:t xml:space="preserve">RAN UE ID </w:t>
        </w:r>
      </w:ins>
      <w:ins w:id="165" w:author="Ericsson User" w:date="2019-11-02T16:08:00Z">
        <w:r>
          <w:t>TTL</w:t>
        </w:r>
      </w:ins>
    </w:p>
    <w:p w14:paraId="175831F6" w14:textId="3FF18656" w:rsidR="00C81B6C" w:rsidRPr="009F5A10" w:rsidRDefault="00C81B6C" w:rsidP="00C81B6C">
      <w:pPr>
        <w:rPr>
          <w:ins w:id="166" w:author="Ericsson User" w:date="2019-11-02T16:07:00Z"/>
        </w:rPr>
      </w:pPr>
      <w:ins w:id="167" w:author="Ericsson User" w:date="2019-11-02T16:07:00Z">
        <w:r w:rsidRPr="009F5A10">
          <w:t xml:space="preserve">This IE is used </w:t>
        </w:r>
      </w:ins>
      <w:ins w:id="168" w:author="Ericsson User" w:date="2019-11-02T16:19:00Z">
        <w:r>
          <w:t>to</w:t>
        </w:r>
      </w:ins>
      <w:ins w:id="169" w:author="Ericsson User" w:date="2019-11-02T16:29:00Z">
        <w:r>
          <w:t xml:space="preserve"> indicate</w:t>
        </w:r>
      </w:ins>
      <w:ins w:id="170" w:author="Ericsson User" w:date="2019-11-02T16:37:00Z">
        <w:r>
          <w:t xml:space="preserve"> to the target node</w:t>
        </w:r>
      </w:ins>
      <w:ins w:id="171" w:author="Ericsson User" w:date="2019-11-02T16:19:00Z">
        <w:r>
          <w:t xml:space="preserve"> </w:t>
        </w:r>
      </w:ins>
      <w:ins w:id="172" w:author="Ericsson User" w:date="2019-11-02T16:31:00Z">
        <w:r>
          <w:t>at inter-RAN node mobility</w:t>
        </w:r>
      </w:ins>
      <w:ins w:id="173" w:author="Ericsson User" w:date="2019-11-02T16:37:00Z">
        <w:r>
          <w:t xml:space="preserve"> </w:t>
        </w:r>
      </w:ins>
      <w:ins w:id="174" w:author="Ericsson User" w:date="2019-11-02T16:29:00Z">
        <w:r>
          <w:t xml:space="preserve">how old the RAN UE ID is </w:t>
        </w:r>
      </w:ins>
      <w:ins w:id="175" w:author="Ericsson User" w:date="2019-11-03T23:02:00Z">
        <w:r w:rsidR="00E55484">
          <w:t xml:space="preserve">and </w:t>
        </w:r>
      </w:ins>
      <w:ins w:id="176" w:author="Ericsson User" w:date="2019-11-02T16:29:00Z">
        <w:r>
          <w:t>how long it is allowed to live</w:t>
        </w:r>
      </w:ins>
      <w:ins w:id="177" w:author="Ericsson User" w:date="2019-11-02T16:31:00Z">
        <w:r>
          <w:t>.</w:t>
        </w:r>
      </w:ins>
      <w:ins w:id="178" w:author="Ericsson User" w:date="2019-11-02T16:19:00Z">
        <w:r>
          <w:t xml:space="preserve"> Each gNB will always pass on a </w:t>
        </w:r>
      </w:ins>
      <w:ins w:id="179" w:author="Ericsson User" w:date="2019-11-02T16:33:00Z">
        <w:r>
          <w:t>Time-To-Live (</w:t>
        </w:r>
      </w:ins>
      <w:ins w:id="180" w:author="Ericsson User" w:date="2019-11-02T16:19:00Z">
        <w:r>
          <w:t>TTL</w:t>
        </w:r>
      </w:ins>
      <w:ins w:id="181" w:author="Ericsson User" w:date="2019-11-02T16:33:00Z">
        <w:r>
          <w:t>)</w:t>
        </w:r>
      </w:ins>
      <w:ins w:id="182" w:author="Ericsson User" w:date="2019-11-02T16:19:00Z">
        <w:r>
          <w:t xml:space="preserve"> value for the RAN UE ID that is lower than it </w:t>
        </w:r>
      </w:ins>
      <w:ins w:id="183" w:author="Ericsson User" w:date="2019-11-02T16:38:00Z">
        <w:r>
          <w:t xml:space="preserve">has </w:t>
        </w:r>
      </w:ins>
      <w:ins w:id="184" w:author="Ericsson User" w:date="2019-11-02T16:19:00Z">
        <w:r>
          <w:t>received for all inter-RAN node mobility cases</w:t>
        </w:r>
      </w:ins>
      <w:ins w:id="185" w:author="Ericsson User" w:date="2019-11-08T23:25:00Z">
        <w:r w:rsidR="00F26E2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C81B6C" w:rsidRPr="009F5A10" w14:paraId="630C8D39" w14:textId="77777777" w:rsidTr="00F00110">
        <w:trPr>
          <w:ins w:id="186" w:author="Ericsson User" w:date="2019-11-02T16:07:00Z"/>
        </w:trPr>
        <w:tc>
          <w:tcPr>
            <w:tcW w:w="2448" w:type="dxa"/>
          </w:tcPr>
          <w:p w14:paraId="2D815E72" w14:textId="77777777" w:rsidR="00C81B6C" w:rsidRPr="009F5A10" w:rsidRDefault="00C81B6C" w:rsidP="00F00110">
            <w:pPr>
              <w:pStyle w:val="TAH"/>
              <w:rPr>
                <w:ins w:id="187" w:author="Ericsson User" w:date="2019-11-02T16:07:00Z"/>
                <w:rFonts w:cs="Arial"/>
                <w:lang w:eastAsia="ja-JP"/>
              </w:rPr>
            </w:pPr>
            <w:ins w:id="188" w:author="Ericsson User" w:date="2019-11-02T16:07:00Z">
              <w:r w:rsidRPr="009F5A10">
                <w:rPr>
                  <w:rFonts w:cs="Arial"/>
                  <w:lang w:eastAsia="ja-JP"/>
                </w:rPr>
                <w:t>IE/Group Name</w:t>
              </w:r>
            </w:ins>
          </w:p>
        </w:tc>
        <w:tc>
          <w:tcPr>
            <w:tcW w:w="1080" w:type="dxa"/>
          </w:tcPr>
          <w:p w14:paraId="5710F81B" w14:textId="77777777" w:rsidR="00C81B6C" w:rsidRPr="009F5A10" w:rsidRDefault="00C81B6C" w:rsidP="00F00110">
            <w:pPr>
              <w:pStyle w:val="TAH"/>
              <w:rPr>
                <w:ins w:id="189" w:author="Ericsson User" w:date="2019-11-02T16:07:00Z"/>
                <w:rFonts w:cs="Arial"/>
                <w:lang w:eastAsia="ja-JP"/>
              </w:rPr>
            </w:pPr>
            <w:ins w:id="190" w:author="Ericsson User" w:date="2019-11-02T16:07:00Z">
              <w:r w:rsidRPr="009F5A10">
                <w:rPr>
                  <w:rFonts w:cs="Arial"/>
                  <w:lang w:eastAsia="ja-JP"/>
                </w:rPr>
                <w:t>Presence</w:t>
              </w:r>
            </w:ins>
          </w:p>
        </w:tc>
        <w:tc>
          <w:tcPr>
            <w:tcW w:w="1080" w:type="dxa"/>
          </w:tcPr>
          <w:p w14:paraId="410B0298" w14:textId="77777777" w:rsidR="00C81B6C" w:rsidRPr="009F5A10" w:rsidRDefault="00C81B6C" w:rsidP="00F00110">
            <w:pPr>
              <w:pStyle w:val="TAH"/>
              <w:rPr>
                <w:ins w:id="191" w:author="Ericsson User" w:date="2019-11-02T16:07:00Z"/>
                <w:rFonts w:cs="Arial"/>
                <w:lang w:eastAsia="ja-JP"/>
              </w:rPr>
            </w:pPr>
            <w:ins w:id="192" w:author="Ericsson User" w:date="2019-11-02T16:07:00Z">
              <w:r w:rsidRPr="009F5A10">
                <w:rPr>
                  <w:rFonts w:cs="Arial"/>
                  <w:lang w:eastAsia="ja-JP"/>
                </w:rPr>
                <w:t>Range</w:t>
              </w:r>
            </w:ins>
          </w:p>
        </w:tc>
        <w:tc>
          <w:tcPr>
            <w:tcW w:w="2232" w:type="dxa"/>
          </w:tcPr>
          <w:p w14:paraId="5E6F5271" w14:textId="77777777" w:rsidR="00C81B6C" w:rsidRPr="009F5A10" w:rsidRDefault="00C81B6C" w:rsidP="00F00110">
            <w:pPr>
              <w:pStyle w:val="TAH"/>
              <w:rPr>
                <w:ins w:id="193" w:author="Ericsson User" w:date="2019-11-02T16:07:00Z"/>
                <w:rFonts w:cs="Arial"/>
                <w:lang w:eastAsia="ja-JP"/>
              </w:rPr>
            </w:pPr>
            <w:ins w:id="194" w:author="Ericsson User" w:date="2019-11-02T16:07:00Z">
              <w:r w:rsidRPr="009F5A10">
                <w:rPr>
                  <w:rFonts w:cs="Arial"/>
                  <w:lang w:eastAsia="ja-JP"/>
                </w:rPr>
                <w:t>IE type and reference</w:t>
              </w:r>
            </w:ins>
          </w:p>
        </w:tc>
        <w:tc>
          <w:tcPr>
            <w:tcW w:w="2880" w:type="dxa"/>
          </w:tcPr>
          <w:p w14:paraId="6FBA8EFE" w14:textId="77777777" w:rsidR="00C81B6C" w:rsidRPr="009F5A10" w:rsidRDefault="00C81B6C" w:rsidP="00F00110">
            <w:pPr>
              <w:pStyle w:val="TAH"/>
              <w:rPr>
                <w:ins w:id="195" w:author="Ericsson User" w:date="2019-11-02T16:07:00Z"/>
                <w:rFonts w:cs="Arial"/>
                <w:lang w:eastAsia="ja-JP"/>
              </w:rPr>
            </w:pPr>
            <w:ins w:id="196" w:author="Ericsson User" w:date="2019-11-02T16:07:00Z">
              <w:r w:rsidRPr="009F5A10">
                <w:rPr>
                  <w:rFonts w:cs="Arial"/>
                  <w:lang w:eastAsia="ja-JP"/>
                </w:rPr>
                <w:t>Semantics description</w:t>
              </w:r>
            </w:ins>
          </w:p>
        </w:tc>
      </w:tr>
      <w:tr w:rsidR="00C81B6C" w:rsidRPr="009F5A10" w14:paraId="65C89C53" w14:textId="77777777" w:rsidTr="00F00110">
        <w:trPr>
          <w:ins w:id="197" w:author="Ericsson User" w:date="2019-11-02T16:07:00Z"/>
        </w:trPr>
        <w:tc>
          <w:tcPr>
            <w:tcW w:w="2448" w:type="dxa"/>
          </w:tcPr>
          <w:p w14:paraId="7392B3B9" w14:textId="77777777" w:rsidR="00C81B6C" w:rsidRPr="009F5A10" w:rsidRDefault="00C81B6C" w:rsidP="00F00110">
            <w:pPr>
              <w:pStyle w:val="TAL"/>
              <w:rPr>
                <w:ins w:id="198" w:author="Ericsson User" w:date="2019-11-02T16:07:00Z"/>
                <w:rFonts w:eastAsia="Batang" w:cs="Arial"/>
                <w:lang w:eastAsia="ja-JP"/>
              </w:rPr>
            </w:pPr>
            <w:ins w:id="199" w:author="Ericsson User" w:date="2019-11-02T16:07:00Z">
              <w:r>
                <w:rPr>
                  <w:rFonts w:eastAsia="Batang" w:cs="Arial"/>
                  <w:lang w:eastAsia="ja-JP"/>
                </w:rPr>
                <w:t>RAN UE ID</w:t>
              </w:r>
            </w:ins>
            <w:ins w:id="200" w:author="Ericsson User" w:date="2019-11-02T16:20:00Z">
              <w:r>
                <w:rPr>
                  <w:rFonts w:eastAsia="Batang" w:cs="Arial"/>
                  <w:lang w:eastAsia="ja-JP"/>
                </w:rPr>
                <w:t xml:space="preserve"> TTL</w:t>
              </w:r>
            </w:ins>
          </w:p>
        </w:tc>
        <w:tc>
          <w:tcPr>
            <w:tcW w:w="1080" w:type="dxa"/>
          </w:tcPr>
          <w:p w14:paraId="5E05AF40" w14:textId="77777777" w:rsidR="00C81B6C" w:rsidRPr="009F5A10" w:rsidRDefault="00C81B6C" w:rsidP="00F00110">
            <w:pPr>
              <w:pStyle w:val="TAL"/>
              <w:rPr>
                <w:ins w:id="201" w:author="Ericsson User" w:date="2019-11-02T16:07:00Z"/>
                <w:rFonts w:cs="Arial"/>
                <w:lang w:eastAsia="ja-JP"/>
              </w:rPr>
            </w:pPr>
            <w:ins w:id="202" w:author="Ericsson User" w:date="2019-11-02T16:07:00Z">
              <w:r w:rsidRPr="009F5A10">
                <w:rPr>
                  <w:rFonts w:cs="Arial"/>
                  <w:lang w:eastAsia="ja-JP"/>
                </w:rPr>
                <w:t>M</w:t>
              </w:r>
            </w:ins>
          </w:p>
        </w:tc>
        <w:tc>
          <w:tcPr>
            <w:tcW w:w="1080" w:type="dxa"/>
          </w:tcPr>
          <w:p w14:paraId="1B210B96" w14:textId="77777777" w:rsidR="00C81B6C" w:rsidRPr="009F5A10" w:rsidRDefault="00C81B6C" w:rsidP="00F00110">
            <w:pPr>
              <w:pStyle w:val="TAL"/>
              <w:rPr>
                <w:ins w:id="203" w:author="Ericsson User" w:date="2019-11-02T16:07:00Z"/>
                <w:i/>
                <w:lang w:eastAsia="ja-JP"/>
              </w:rPr>
            </w:pPr>
          </w:p>
        </w:tc>
        <w:tc>
          <w:tcPr>
            <w:tcW w:w="2232" w:type="dxa"/>
          </w:tcPr>
          <w:p w14:paraId="5DC62B18" w14:textId="2FBB6EAE" w:rsidR="00C81B6C" w:rsidRPr="009F5A10" w:rsidRDefault="00C81B6C" w:rsidP="00F00110">
            <w:pPr>
              <w:pStyle w:val="TAL"/>
              <w:rPr>
                <w:ins w:id="204" w:author="Ericsson User" w:date="2019-11-02T16:07:00Z"/>
                <w:lang w:eastAsia="ja-JP"/>
              </w:rPr>
            </w:pPr>
            <w:ins w:id="205" w:author="Ericsson User" w:date="2019-11-02T16:08:00Z">
              <w:r w:rsidRPr="008903CB">
                <w:t>INTEGER (0..</w:t>
              </w:r>
              <w:r w:rsidRPr="008903CB">
                <w:rPr>
                  <w:snapToGrid w:val="0"/>
                </w:rPr>
                <w:t xml:space="preserve"> 6553</w:t>
              </w:r>
              <w:r>
                <w:rPr>
                  <w:snapToGrid w:val="0"/>
                </w:rPr>
                <w:t>5</w:t>
              </w:r>
              <w:r w:rsidRPr="008903CB">
                <w:t>,</w:t>
              </w:r>
            </w:ins>
            <w:ins w:id="206" w:author="Ericsson User" w:date="2019-11-08T23:25:00Z">
              <w:r w:rsidR="00F26E2D">
                <w:t xml:space="preserve"> </w:t>
              </w:r>
            </w:ins>
            <w:ins w:id="207" w:author="Ericsson User" w:date="2019-11-02T16:08:00Z">
              <w:r w:rsidRPr="008903CB">
                <w:t>…)</w:t>
              </w:r>
            </w:ins>
          </w:p>
        </w:tc>
        <w:tc>
          <w:tcPr>
            <w:tcW w:w="2880" w:type="dxa"/>
          </w:tcPr>
          <w:p w14:paraId="16701B00" w14:textId="77777777" w:rsidR="00C81B6C" w:rsidRPr="009F5A10" w:rsidRDefault="00C81B6C" w:rsidP="00F00110">
            <w:pPr>
              <w:pStyle w:val="TAL"/>
              <w:rPr>
                <w:ins w:id="208" w:author="Ericsson User" w:date="2019-11-02T16:07:00Z"/>
                <w:lang w:eastAsia="ja-JP"/>
              </w:rPr>
            </w:pPr>
          </w:p>
        </w:tc>
      </w:tr>
    </w:tbl>
    <w:p w14:paraId="5C220760" w14:textId="77777777" w:rsidR="00C81B6C" w:rsidRPr="009F5A10" w:rsidRDefault="00C81B6C" w:rsidP="00C81B6C"/>
    <w:p w14:paraId="2081C4F2" w14:textId="77777777" w:rsidR="00C81B6C" w:rsidRDefault="00C81B6C" w:rsidP="00C81B6C">
      <w:pPr>
        <w:pStyle w:val="FirstChange"/>
      </w:pPr>
      <w:r>
        <w:t>&lt;&lt;&lt;&lt;&lt;&lt;&lt;&lt;&lt;&lt;&lt;&lt;&lt;&lt;&lt;&lt;&lt;&lt;&lt;&lt; End of 7</w:t>
      </w:r>
      <w:r w:rsidRPr="004F75B0">
        <w:rPr>
          <w:vertAlign w:val="superscript"/>
        </w:rPr>
        <w:t>th</w:t>
      </w:r>
      <w:r>
        <w:t xml:space="preserve"> </w:t>
      </w:r>
      <w:r w:rsidRPr="00CE63E2">
        <w:t>Change</w:t>
      </w:r>
      <w:r>
        <w:t xml:space="preserve"> </w:t>
      </w:r>
      <w:r w:rsidRPr="00CE63E2">
        <w:t>&gt;&gt;&gt;&gt;&gt;&gt;&gt;&gt;&gt;&gt;&gt;&gt;&gt;&gt;&gt;&gt;&gt;&gt;&gt;&gt;</w:t>
      </w:r>
    </w:p>
    <w:p w14:paraId="78FA1625" w14:textId="77777777" w:rsidR="007F649D" w:rsidRDefault="007F649D" w:rsidP="00BD1B81">
      <w:pPr>
        <w:pStyle w:val="FirstChange"/>
      </w:pPr>
    </w:p>
    <w:bookmarkEnd w:id="48"/>
    <w:bookmarkEnd w:id="49"/>
    <w:p w14:paraId="0AE6D09F" w14:textId="77777777" w:rsidR="00AD352E" w:rsidRDefault="00AD352E" w:rsidP="00DA1A6E">
      <w:pPr>
        <w:spacing w:after="0"/>
        <w:rPr>
          <w:b/>
        </w:rPr>
      </w:pPr>
    </w:p>
    <w:p w14:paraId="73FBFC4B" w14:textId="77777777" w:rsidR="00DA1A6E" w:rsidRDefault="00DA1A6E" w:rsidP="00DA1A6E">
      <w:pPr>
        <w:pStyle w:val="FirstChange"/>
        <w:sectPr w:rsidR="00DA1A6E" w:rsidSect="0017590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250AAE40" w14:textId="36CB62A3" w:rsidR="00DA1A6E" w:rsidRDefault="00DA1A6E" w:rsidP="00616286">
      <w:pPr>
        <w:pStyle w:val="FirstChange"/>
      </w:pPr>
      <w:r>
        <w:t xml:space="preserve">&lt;&lt;&lt;&lt;&lt;&lt;&lt;&lt;&lt;&lt;&lt;&lt;&lt;&lt;&lt;&lt;&lt;&lt;&lt;&lt; </w:t>
      </w:r>
      <w:r w:rsidR="00324CF1">
        <w:t>8</w:t>
      </w:r>
      <w:r w:rsidR="00616286" w:rsidRPr="00616286">
        <w:rPr>
          <w:vertAlign w:val="superscript"/>
        </w:rPr>
        <w:t>th</w:t>
      </w:r>
      <w:r w:rsidRPr="00CE63E2">
        <w:t xml:space="preserve"> Change</w:t>
      </w:r>
      <w:r>
        <w:t xml:space="preserve"> </w:t>
      </w:r>
      <w:r w:rsidRPr="00CE63E2">
        <w:t>&gt;&gt;&gt;&gt;&gt;&gt;&gt;&gt;&gt;&gt;&gt;&gt;&gt;&gt;&gt;&gt;&gt;&gt;&gt;&gt;</w:t>
      </w:r>
    </w:p>
    <w:p w14:paraId="0641ED0C" w14:textId="77777777" w:rsidR="00A763A3" w:rsidRPr="00FD0425" w:rsidRDefault="00A763A3" w:rsidP="00A763A3">
      <w:pPr>
        <w:pStyle w:val="Heading3"/>
      </w:pPr>
      <w:bookmarkStart w:id="209" w:name="_Toc36556018"/>
      <w:bookmarkStart w:id="210" w:name="_Toc29991615"/>
      <w:bookmarkStart w:id="211" w:name="_Toc20955407"/>
      <w:bookmarkStart w:id="212" w:name="_Toc14207709"/>
      <w:bookmarkStart w:id="213" w:name="_Toc534900872"/>
      <w:bookmarkEnd w:id="50"/>
      <w:r w:rsidRPr="00FD0425">
        <w:t>9.3.4</w:t>
      </w:r>
      <w:r w:rsidRPr="00FD0425">
        <w:tab/>
        <w:t>PDU Definitions</w:t>
      </w:r>
      <w:bookmarkEnd w:id="209"/>
    </w:p>
    <w:p w14:paraId="2A2F9D2F" w14:textId="77777777" w:rsidR="00A763A3" w:rsidRPr="00FD0425" w:rsidRDefault="00A763A3" w:rsidP="00A763A3">
      <w:pPr>
        <w:pStyle w:val="PL"/>
        <w:rPr>
          <w:noProof w:val="0"/>
          <w:snapToGrid w:val="0"/>
        </w:rPr>
      </w:pPr>
      <w:r w:rsidRPr="00FD0425">
        <w:rPr>
          <w:noProof w:val="0"/>
          <w:snapToGrid w:val="0"/>
        </w:rPr>
        <w:t>-- ASN1START</w:t>
      </w:r>
    </w:p>
    <w:p w14:paraId="7FADD3E9" w14:textId="77777777" w:rsidR="00A763A3" w:rsidRPr="00FD0425" w:rsidRDefault="00A763A3" w:rsidP="00A763A3">
      <w:pPr>
        <w:pStyle w:val="PL"/>
        <w:rPr>
          <w:snapToGrid w:val="0"/>
        </w:rPr>
      </w:pPr>
      <w:r w:rsidRPr="00FD0425">
        <w:rPr>
          <w:snapToGrid w:val="0"/>
        </w:rPr>
        <w:t>-- **************************************************************</w:t>
      </w:r>
    </w:p>
    <w:p w14:paraId="4AA7888E" w14:textId="77777777" w:rsidR="00A763A3" w:rsidRPr="00FD0425" w:rsidRDefault="00A763A3" w:rsidP="00A763A3">
      <w:pPr>
        <w:pStyle w:val="PL"/>
        <w:rPr>
          <w:snapToGrid w:val="0"/>
        </w:rPr>
      </w:pPr>
      <w:r w:rsidRPr="00FD0425">
        <w:rPr>
          <w:snapToGrid w:val="0"/>
        </w:rPr>
        <w:t>--</w:t>
      </w:r>
    </w:p>
    <w:p w14:paraId="182E939E" w14:textId="77777777" w:rsidR="00A763A3" w:rsidRPr="00FD0425" w:rsidRDefault="00A763A3" w:rsidP="00A763A3">
      <w:pPr>
        <w:pStyle w:val="PL"/>
        <w:rPr>
          <w:snapToGrid w:val="0"/>
        </w:rPr>
      </w:pPr>
      <w:r w:rsidRPr="00FD0425">
        <w:rPr>
          <w:snapToGrid w:val="0"/>
        </w:rPr>
        <w:t>-- PDU definitions for XnAP.</w:t>
      </w:r>
    </w:p>
    <w:p w14:paraId="4DE1DAAE" w14:textId="77777777" w:rsidR="00A763A3" w:rsidRPr="00FD0425" w:rsidRDefault="00A763A3" w:rsidP="00A763A3">
      <w:pPr>
        <w:pStyle w:val="PL"/>
        <w:rPr>
          <w:snapToGrid w:val="0"/>
        </w:rPr>
      </w:pPr>
      <w:r w:rsidRPr="00FD0425">
        <w:rPr>
          <w:snapToGrid w:val="0"/>
        </w:rPr>
        <w:t>--</w:t>
      </w:r>
    </w:p>
    <w:p w14:paraId="6C8F2D95" w14:textId="77777777" w:rsidR="00A763A3" w:rsidRPr="00FD0425" w:rsidRDefault="00A763A3" w:rsidP="00A763A3">
      <w:pPr>
        <w:pStyle w:val="PL"/>
        <w:rPr>
          <w:snapToGrid w:val="0"/>
        </w:rPr>
      </w:pPr>
      <w:r w:rsidRPr="00FD0425">
        <w:rPr>
          <w:snapToGrid w:val="0"/>
        </w:rPr>
        <w:t>-- **************************************************************</w:t>
      </w:r>
    </w:p>
    <w:p w14:paraId="4BD4AE4E" w14:textId="77777777" w:rsidR="00A763A3" w:rsidRPr="00FD0425" w:rsidRDefault="00A763A3" w:rsidP="00A763A3">
      <w:pPr>
        <w:pStyle w:val="PL"/>
        <w:rPr>
          <w:snapToGrid w:val="0"/>
        </w:rPr>
      </w:pPr>
    </w:p>
    <w:p w14:paraId="392FC5DF" w14:textId="77777777" w:rsidR="00A763A3" w:rsidRPr="00FD0425" w:rsidRDefault="00A763A3" w:rsidP="00A763A3">
      <w:pPr>
        <w:pStyle w:val="PL"/>
        <w:rPr>
          <w:snapToGrid w:val="0"/>
        </w:rPr>
      </w:pPr>
      <w:r w:rsidRPr="00FD0425">
        <w:rPr>
          <w:snapToGrid w:val="0"/>
        </w:rPr>
        <w:t>XnAP-PDU-Contents {</w:t>
      </w:r>
    </w:p>
    <w:p w14:paraId="78C6C630" w14:textId="77777777" w:rsidR="00A763A3" w:rsidRPr="00FD0425" w:rsidRDefault="00A763A3" w:rsidP="00A763A3">
      <w:pPr>
        <w:pStyle w:val="PL"/>
        <w:rPr>
          <w:snapToGrid w:val="0"/>
        </w:rPr>
      </w:pPr>
      <w:r w:rsidRPr="00FD0425">
        <w:rPr>
          <w:snapToGrid w:val="0"/>
        </w:rPr>
        <w:t>itu-t (0) identified-organization (4) etsi (0) mobileDomain (0)</w:t>
      </w:r>
    </w:p>
    <w:p w14:paraId="7CAE18E5" w14:textId="77777777" w:rsidR="00A763A3" w:rsidRPr="00FD0425" w:rsidRDefault="00A763A3" w:rsidP="00A763A3">
      <w:pPr>
        <w:pStyle w:val="PL"/>
        <w:rPr>
          <w:snapToGrid w:val="0"/>
        </w:rPr>
      </w:pPr>
      <w:r w:rsidRPr="00FD0425">
        <w:rPr>
          <w:snapToGrid w:val="0"/>
        </w:rPr>
        <w:t>ngran-access (22) modules (3) xnap (2) version1 (1) xnap-PDU-Contents (1) }</w:t>
      </w:r>
    </w:p>
    <w:p w14:paraId="3DFDF3F7" w14:textId="77777777" w:rsidR="00A763A3" w:rsidRPr="00FD0425" w:rsidRDefault="00A763A3" w:rsidP="00A763A3">
      <w:pPr>
        <w:pStyle w:val="PL"/>
        <w:rPr>
          <w:snapToGrid w:val="0"/>
        </w:rPr>
      </w:pPr>
    </w:p>
    <w:p w14:paraId="52851E6D" w14:textId="77777777" w:rsidR="00A763A3" w:rsidRPr="00FD0425" w:rsidRDefault="00A763A3" w:rsidP="00A763A3">
      <w:pPr>
        <w:pStyle w:val="PL"/>
        <w:rPr>
          <w:snapToGrid w:val="0"/>
        </w:rPr>
      </w:pPr>
      <w:r w:rsidRPr="00FD0425">
        <w:rPr>
          <w:snapToGrid w:val="0"/>
        </w:rPr>
        <w:t>DEFINITIONS AUTOMATIC TAGS ::=</w:t>
      </w:r>
    </w:p>
    <w:p w14:paraId="57ED1151" w14:textId="77777777" w:rsidR="00A763A3" w:rsidRPr="00FD0425" w:rsidRDefault="00A763A3" w:rsidP="00A763A3">
      <w:pPr>
        <w:pStyle w:val="PL"/>
        <w:rPr>
          <w:snapToGrid w:val="0"/>
        </w:rPr>
      </w:pPr>
    </w:p>
    <w:p w14:paraId="3CBE2279" w14:textId="77777777" w:rsidR="00A763A3" w:rsidRPr="00FD0425" w:rsidRDefault="00A763A3" w:rsidP="00A763A3">
      <w:pPr>
        <w:pStyle w:val="PL"/>
        <w:rPr>
          <w:snapToGrid w:val="0"/>
        </w:rPr>
      </w:pPr>
      <w:r w:rsidRPr="00FD0425">
        <w:rPr>
          <w:snapToGrid w:val="0"/>
        </w:rPr>
        <w:t>BEGIN</w:t>
      </w:r>
    </w:p>
    <w:p w14:paraId="653D51D3" w14:textId="77777777" w:rsidR="00A763A3" w:rsidRPr="00FD0425" w:rsidRDefault="00A763A3" w:rsidP="00A763A3">
      <w:pPr>
        <w:pStyle w:val="PL"/>
        <w:rPr>
          <w:snapToGrid w:val="0"/>
        </w:rPr>
      </w:pPr>
    </w:p>
    <w:p w14:paraId="7C78EBA2" w14:textId="77777777" w:rsidR="00A763A3" w:rsidRPr="00FD0425" w:rsidRDefault="00A763A3" w:rsidP="00A763A3">
      <w:pPr>
        <w:pStyle w:val="PL"/>
        <w:rPr>
          <w:snapToGrid w:val="0"/>
        </w:rPr>
      </w:pPr>
      <w:r w:rsidRPr="00FD0425">
        <w:rPr>
          <w:snapToGrid w:val="0"/>
        </w:rPr>
        <w:t>-- **************************************************************</w:t>
      </w:r>
    </w:p>
    <w:p w14:paraId="45F499D7" w14:textId="77777777" w:rsidR="00A763A3" w:rsidRPr="00FD0425" w:rsidRDefault="00A763A3" w:rsidP="00A763A3">
      <w:pPr>
        <w:pStyle w:val="PL"/>
        <w:rPr>
          <w:snapToGrid w:val="0"/>
        </w:rPr>
      </w:pPr>
      <w:r w:rsidRPr="00FD0425">
        <w:rPr>
          <w:snapToGrid w:val="0"/>
        </w:rPr>
        <w:t>--</w:t>
      </w:r>
    </w:p>
    <w:p w14:paraId="53BEADD6" w14:textId="77777777" w:rsidR="00A763A3" w:rsidRPr="00FD0425" w:rsidRDefault="00A763A3" w:rsidP="00A763A3">
      <w:pPr>
        <w:pStyle w:val="PL"/>
        <w:rPr>
          <w:snapToGrid w:val="0"/>
        </w:rPr>
      </w:pPr>
      <w:r w:rsidRPr="00FD0425">
        <w:rPr>
          <w:snapToGrid w:val="0"/>
        </w:rPr>
        <w:t>-- IE parameter types from other modules.</w:t>
      </w:r>
    </w:p>
    <w:p w14:paraId="551FD7B0" w14:textId="77777777" w:rsidR="00A763A3" w:rsidRPr="00FD0425" w:rsidRDefault="00A763A3" w:rsidP="00A763A3">
      <w:pPr>
        <w:pStyle w:val="PL"/>
        <w:rPr>
          <w:snapToGrid w:val="0"/>
        </w:rPr>
      </w:pPr>
      <w:r w:rsidRPr="00FD0425">
        <w:rPr>
          <w:snapToGrid w:val="0"/>
        </w:rPr>
        <w:t>--</w:t>
      </w:r>
    </w:p>
    <w:p w14:paraId="41A258D3" w14:textId="77777777" w:rsidR="00A763A3" w:rsidRPr="00FD0425" w:rsidRDefault="00A763A3" w:rsidP="00A763A3">
      <w:pPr>
        <w:pStyle w:val="PL"/>
        <w:rPr>
          <w:snapToGrid w:val="0"/>
        </w:rPr>
      </w:pPr>
      <w:r w:rsidRPr="00FD0425">
        <w:rPr>
          <w:snapToGrid w:val="0"/>
        </w:rPr>
        <w:t>-- **************************************************************</w:t>
      </w:r>
    </w:p>
    <w:p w14:paraId="0C3660FC" w14:textId="77777777" w:rsidR="00A763A3" w:rsidRPr="00FD0425" w:rsidRDefault="00A763A3" w:rsidP="00A763A3">
      <w:pPr>
        <w:pStyle w:val="PL"/>
        <w:rPr>
          <w:snapToGrid w:val="0"/>
        </w:rPr>
      </w:pPr>
    </w:p>
    <w:p w14:paraId="1D335E38" w14:textId="77777777" w:rsidR="00A763A3" w:rsidRPr="00FD0425" w:rsidRDefault="00A763A3" w:rsidP="00A763A3">
      <w:pPr>
        <w:pStyle w:val="PL"/>
      </w:pPr>
      <w:r w:rsidRPr="00FD0425">
        <w:t>IMPORTS</w:t>
      </w:r>
    </w:p>
    <w:p w14:paraId="56B2466F" w14:textId="77777777" w:rsidR="00A763A3" w:rsidRPr="00FD0425" w:rsidRDefault="00A763A3" w:rsidP="00A763A3">
      <w:pPr>
        <w:pStyle w:val="PL"/>
      </w:pPr>
    </w:p>
    <w:p w14:paraId="10450417" w14:textId="77777777" w:rsidR="00A763A3" w:rsidRPr="00FD0425" w:rsidRDefault="00A763A3" w:rsidP="00A763A3">
      <w:pPr>
        <w:pStyle w:val="PL"/>
        <w:rPr>
          <w:snapToGrid w:val="0"/>
        </w:rPr>
      </w:pPr>
      <w:r w:rsidRPr="00FD0425">
        <w:rPr>
          <w:snapToGrid w:val="0"/>
        </w:rPr>
        <w:tab/>
        <w:t>ActivationIDforCellActivation,</w:t>
      </w:r>
    </w:p>
    <w:p w14:paraId="42BAB22F" w14:textId="77777777" w:rsidR="00A763A3" w:rsidRPr="00FD0425" w:rsidRDefault="00A763A3" w:rsidP="00A763A3">
      <w:pPr>
        <w:pStyle w:val="PL"/>
      </w:pPr>
      <w:r w:rsidRPr="00FD0425">
        <w:rPr>
          <w:snapToGrid w:val="0"/>
        </w:rPr>
        <w:tab/>
        <w:t>AMF-Region</w:t>
      </w:r>
      <w:r w:rsidRPr="00FD0425">
        <w:t>-Information,</w:t>
      </w:r>
    </w:p>
    <w:p w14:paraId="0F528806" w14:textId="77777777" w:rsidR="00A763A3" w:rsidRPr="00FD0425" w:rsidRDefault="00A763A3" w:rsidP="00A763A3">
      <w:pPr>
        <w:pStyle w:val="PL"/>
      </w:pPr>
      <w:r w:rsidRPr="00FD0425">
        <w:tab/>
        <w:t>AMF-UE-NGAP-ID,</w:t>
      </w:r>
    </w:p>
    <w:p w14:paraId="6C390493" w14:textId="77777777" w:rsidR="00A763A3" w:rsidRPr="00FD0425" w:rsidRDefault="00A763A3" w:rsidP="00A763A3">
      <w:pPr>
        <w:pStyle w:val="PL"/>
      </w:pPr>
      <w:r w:rsidRPr="00FD0425">
        <w:tab/>
        <w:t>AS-SecurityInformation,</w:t>
      </w:r>
    </w:p>
    <w:p w14:paraId="627176A8" w14:textId="77777777" w:rsidR="00A763A3" w:rsidRPr="00FD0425" w:rsidRDefault="00A763A3" w:rsidP="00A763A3">
      <w:pPr>
        <w:pStyle w:val="PL"/>
        <w:rPr>
          <w:snapToGrid w:val="0"/>
          <w:lang w:eastAsia="zh-CN"/>
        </w:rPr>
      </w:pPr>
      <w:r w:rsidRPr="00FD0425">
        <w:rPr>
          <w:snapToGrid w:val="0"/>
          <w:lang w:eastAsia="zh-CN"/>
        </w:rPr>
        <w:tab/>
        <w:t>AssistanceDataForRANPaging,</w:t>
      </w:r>
    </w:p>
    <w:p w14:paraId="35E20398" w14:textId="77777777" w:rsidR="00A763A3" w:rsidRPr="00FD0425" w:rsidRDefault="00A763A3" w:rsidP="00A763A3">
      <w:pPr>
        <w:pStyle w:val="PL"/>
        <w:rPr>
          <w:snapToGrid w:val="0"/>
          <w:lang w:eastAsia="zh-CN"/>
        </w:rPr>
      </w:pPr>
      <w:r w:rsidRPr="00FD0425">
        <w:rPr>
          <w:snapToGrid w:val="0"/>
          <w:lang w:eastAsia="zh-CN"/>
        </w:rPr>
        <w:tab/>
        <w:t>BitRate,</w:t>
      </w:r>
    </w:p>
    <w:p w14:paraId="3AB09BA9" w14:textId="77777777" w:rsidR="00A763A3" w:rsidRPr="00FD0425" w:rsidRDefault="00A763A3" w:rsidP="00A763A3">
      <w:pPr>
        <w:pStyle w:val="PL"/>
      </w:pPr>
      <w:r w:rsidRPr="00FD0425">
        <w:tab/>
        <w:t>Cause,</w:t>
      </w:r>
    </w:p>
    <w:p w14:paraId="24507A23" w14:textId="77777777" w:rsidR="00A763A3" w:rsidRPr="00BF5E7B" w:rsidRDefault="00A763A3" w:rsidP="00A763A3">
      <w:pPr>
        <w:pStyle w:val="PL"/>
        <w:rPr>
          <w:snapToGrid w:val="0"/>
          <w:lang w:eastAsia="zh-CN"/>
        </w:rPr>
      </w:pPr>
      <w:bookmarkStart w:id="214" w:name="_Hlk514062653"/>
      <w:r w:rsidRPr="00BF5E7B">
        <w:rPr>
          <w:snapToGrid w:val="0"/>
          <w:lang w:eastAsia="zh-CN"/>
        </w:rPr>
        <w:tab/>
        <w:t>CellAndCapacityAssistanceInfo-EUTRA,</w:t>
      </w:r>
    </w:p>
    <w:p w14:paraId="3E6A5F17" w14:textId="77777777" w:rsidR="00A763A3" w:rsidRDefault="00A763A3" w:rsidP="00A763A3">
      <w:pPr>
        <w:pStyle w:val="PL"/>
        <w:rPr>
          <w:snapToGrid w:val="0"/>
          <w:lang w:eastAsia="zh-CN"/>
        </w:rPr>
      </w:pPr>
      <w:r w:rsidRPr="00BF5E7B">
        <w:rPr>
          <w:snapToGrid w:val="0"/>
          <w:lang w:eastAsia="zh-CN"/>
        </w:rPr>
        <w:tab/>
        <w:t>CellAndCapacityAssistanceInfo-NR,</w:t>
      </w:r>
    </w:p>
    <w:p w14:paraId="11CECF0C" w14:textId="77777777" w:rsidR="00A763A3" w:rsidRPr="00FD0425" w:rsidRDefault="00A763A3" w:rsidP="00A763A3">
      <w:pPr>
        <w:pStyle w:val="PL"/>
        <w:rPr>
          <w:snapToGrid w:val="0"/>
          <w:lang w:eastAsia="zh-CN"/>
        </w:rPr>
      </w:pPr>
      <w:r w:rsidRPr="00FD0425">
        <w:rPr>
          <w:snapToGrid w:val="0"/>
          <w:lang w:eastAsia="zh-CN"/>
        </w:rPr>
        <w:tab/>
        <w:t>CellAssistanceInfo-NR,</w:t>
      </w:r>
    </w:p>
    <w:bookmarkEnd w:id="214"/>
    <w:p w14:paraId="45E9C318" w14:textId="77777777" w:rsidR="00A763A3" w:rsidRPr="00FD0425" w:rsidRDefault="00A763A3" w:rsidP="00A763A3">
      <w:pPr>
        <w:pStyle w:val="PL"/>
        <w:rPr>
          <w:snapToGrid w:val="0"/>
        </w:rPr>
      </w:pPr>
      <w:r w:rsidRPr="00FD0425">
        <w:tab/>
      </w:r>
      <w:r w:rsidRPr="00FD0425">
        <w:rPr>
          <w:snapToGrid w:val="0"/>
        </w:rPr>
        <w:t>CPTransportLayerInformation,</w:t>
      </w:r>
    </w:p>
    <w:p w14:paraId="33EE515A" w14:textId="77777777" w:rsidR="00A763A3" w:rsidRPr="00FD0425" w:rsidRDefault="00A763A3" w:rsidP="00A763A3">
      <w:pPr>
        <w:pStyle w:val="PL"/>
        <w:rPr>
          <w:snapToGrid w:val="0"/>
        </w:rPr>
      </w:pPr>
      <w:r w:rsidRPr="00FD0425">
        <w:tab/>
      </w:r>
      <w:r w:rsidRPr="00FD0425">
        <w:rPr>
          <w:snapToGrid w:val="0"/>
        </w:rPr>
        <w:t>TNLA-To-Add-List,</w:t>
      </w:r>
    </w:p>
    <w:p w14:paraId="58B3B72C" w14:textId="77777777" w:rsidR="00A763A3" w:rsidRPr="00FD0425" w:rsidRDefault="00A763A3" w:rsidP="00A763A3">
      <w:pPr>
        <w:pStyle w:val="PL"/>
        <w:rPr>
          <w:snapToGrid w:val="0"/>
        </w:rPr>
      </w:pPr>
      <w:r w:rsidRPr="00FD0425">
        <w:rPr>
          <w:snapToGrid w:val="0"/>
        </w:rPr>
        <w:tab/>
        <w:t>TNLA-To-Update-List,</w:t>
      </w:r>
    </w:p>
    <w:p w14:paraId="0186E5C9" w14:textId="77777777" w:rsidR="00A763A3" w:rsidRPr="00FD0425" w:rsidRDefault="00A763A3" w:rsidP="00A763A3">
      <w:pPr>
        <w:pStyle w:val="PL"/>
        <w:rPr>
          <w:snapToGrid w:val="0"/>
        </w:rPr>
      </w:pPr>
      <w:r w:rsidRPr="00FD0425">
        <w:rPr>
          <w:snapToGrid w:val="0"/>
        </w:rPr>
        <w:tab/>
        <w:t>TNLA-To-Remove-List,</w:t>
      </w:r>
    </w:p>
    <w:p w14:paraId="2F29F87B" w14:textId="77777777" w:rsidR="00A763A3" w:rsidRPr="00FD0425" w:rsidRDefault="00A763A3" w:rsidP="00A763A3">
      <w:pPr>
        <w:pStyle w:val="PL"/>
        <w:rPr>
          <w:snapToGrid w:val="0"/>
        </w:rPr>
      </w:pPr>
      <w:r w:rsidRPr="00FD0425">
        <w:rPr>
          <w:snapToGrid w:val="0"/>
        </w:rPr>
        <w:tab/>
        <w:t>TNLA-Setup-List,</w:t>
      </w:r>
    </w:p>
    <w:p w14:paraId="782E63D1" w14:textId="77777777" w:rsidR="00A763A3" w:rsidRPr="00FD0425" w:rsidRDefault="00A763A3" w:rsidP="00A763A3">
      <w:pPr>
        <w:pStyle w:val="PL"/>
      </w:pPr>
      <w:r w:rsidRPr="00FD0425">
        <w:rPr>
          <w:snapToGrid w:val="0"/>
        </w:rPr>
        <w:tab/>
        <w:t>TNLA-Failed-To-Setup-List,</w:t>
      </w:r>
    </w:p>
    <w:p w14:paraId="26B84C2A" w14:textId="77777777" w:rsidR="00A763A3" w:rsidRPr="00FD0425" w:rsidRDefault="00A763A3" w:rsidP="00A763A3">
      <w:pPr>
        <w:pStyle w:val="PL"/>
        <w:rPr>
          <w:snapToGrid w:val="0"/>
        </w:rPr>
      </w:pPr>
      <w:r w:rsidRPr="00FD0425">
        <w:rPr>
          <w:snapToGrid w:val="0"/>
        </w:rPr>
        <w:tab/>
        <w:t>CriticalityDiagnostics,</w:t>
      </w:r>
    </w:p>
    <w:p w14:paraId="074EB377" w14:textId="77777777" w:rsidR="00A763A3" w:rsidRPr="00FD0425" w:rsidRDefault="00A763A3" w:rsidP="00A763A3">
      <w:pPr>
        <w:pStyle w:val="PL"/>
        <w:rPr>
          <w:snapToGrid w:val="0"/>
        </w:rPr>
      </w:pPr>
      <w:r w:rsidRPr="00FD0425">
        <w:rPr>
          <w:snapToGrid w:val="0"/>
        </w:rPr>
        <w:tab/>
        <w:t>XnUAddressInfoperPDUSession-List,</w:t>
      </w:r>
    </w:p>
    <w:p w14:paraId="7147854A" w14:textId="77777777" w:rsidR="00A763A3" w:rsidRPr="00FD0425" w:rsidRDefault="00A763A3" w:rsidP="00A763A3">
      <w:pPr>
        <w:pStyle w:val="PL"/>
      </w:pPr>
      <w:r w:rsidRPr="00FD0425">
        <w:tab/>
        <w:t>DataTrafficResourceIndication,</w:t>
      </w:r>
    </w:p>
    <w:p w14:paraId="5FD15667" w14:textId="77777777" w:rsidR="00A763A3" w:rsidRPr="00FD0425" w:rsidRDefault="00A763A3" w:rsidP="00A763A3">
      <w:pPr>
        <w:pStyle w:val="PL"/>
      </w:pPr>
      <w:r w:rsidRPr="00FD0425">
        <w:rPr>
          <w:snapToGrid w:val="0"/>
        </w:rPr>
        <w:tab/>
      </w:r>
      <w:r w:rsidRPr="00FD0425">
        <w:t>DeliveryStatus,</w:t>
      </w:r>
    </w:p>
    <w:p w14:paraId="7CEC8442" w14:textId="77777777" w:rsidR="00A763A3" w:rsidRPr="00FD0425" w:rsidRDefault="00A763A3" w:rsidP="00A763A3">
      <w:pPr>
        <w:pStyle w:val="PL"/>
      </w:pPr>
      <w:r w:rsidRPr="00FD0425">
        <w:tab/>
        <w:t>DesiredActNotificationLevel,</w:t>
      </w:r>
    </w:p>
    <w:p w14:paraId="189AC5D3" w14:textId="77777777" w:rsidR="00A763A3" w:rsidRPr="00FD0425" w:rsidRDefault="00A763A3" w:rsidP="00A763A3">
      <w:pPr>
        <w:pStyle w:val="PL"/>
      </w:pPr>
      <w:r w:rsidRPr="00FD0425">
        <w:tab/>
        <w:t>DRB-ID,</w:t>
      </w:r>
    </w:p>
    <w:p w14:paraId="04A3EE39" w14:textId="77777777" w:rsidR="00A763A3" w:rsidRPr="00FD0425" w:rsidRDefault="00A763A3" w:rsidP="00A763A3">
      <w:pPr>
        <w:pStyle w:val="PL"/>
      </w:pPr>
      <w:r w:rsidRPr="00FD0425">
        <w:tab/>
        <w:t>DRB-List,</w:t>
      </w:r>
    </w:p>
    <w:p w14:paraId="1FF6A786" w14:textId="77777777" w:rsidR="00A763A3" w:rsidRPr="00FD0425" w:rsidRDefault="00A763A3" w:rsidP="00A763A3">
      <w:pPr>
        <w:pStyle w:val="PL"/>
      </w:pPr>
      <w:r w:rsidRPr="00FD0425">
        <w:tab/>
        <w:t>DRB-Number,</w:t>
      </w:r>
    </w:p>
    <w:p w14:paraId="5485769A" w14:textId="77777777" w:rsidR="00A763A3" w:rsidRPr="00FD0425" w:rsidRDefault="00A763A3" w:rsidP="00A763A3">
      <w:pPr>
        <w:pStyle w:val="PL"/>
      </w:pPr>
      <w:r w:rsidRPr="00FD0425">
        <w:tab/>
      </w:r>
      <w:r w:rsidRPr="00FD0425">
        <w:rPr>
          <w:snapToGrid w:val="0"/>
        </w:rPr>
        <w:t>DRBsSubjectToStatusTransfer-List,</w:t>
      </w:r>
    </w:p>
    <w:p w14:paraId="1F23D142" w14:textId="77777777" w:rsidR="00A763A3" w:rsidRPr="00FD0425" w:rsidRDefault="00A763A3" w:rsidP="00A763A3">
      <w:pPr>
        <w:pStyle w:val="PL"/>
        <w:rPr>
          <w:noProof w:val="0"/>
        </w:rPr>
      </w:pPr>
      <w:r w:rsidRPr="00FD0425">
        <w:rPr>
          <w:noProof w:val="0"/>
        </w:rPr>
        <w:tab/>
      </w:r>
      <w:r w:rsidRPr="00FD0425">
        <w:rPr>
          <w:noProof w:val="0"/>
          <w:snapToGrid w:val="0"/>
        </w:rPr>
        <w:t>DRBToQoSFlowMapping-List,</w:t>
      </w:r>
    </w:p>
    <w:p w14:paraId="3C1F8640" w14:textId="77777777" w:rsidR="00A763A3" w:rsidRPr="00FD0425" w:rsidRDefault="00A763A3" w:rsidP="00A763A3">
      <w:pPr>
        <w:pStyle w:val="PL"/>
        <w:rPr>
          <w:snapToGrid w:val="0"/>
        </w:rPr>
      </w:pPr>
      <w:r w:rsidRPr="00FD0425">
        <w:rPr>
          <w:snapToGrid w:val="0"/>
        </w:rPr>
        <w:tab/>
        <w:t>E-UTRA-CGI,</w:t>
      </w:r>
    </w:p>
    <w:p w14:paraId="206E24B6" w14:textId="77777777" w:rsidR="00A763A3" w:rsidRDefault="00A763A3" w:rsidP="00A763A3">
      <w:pPr>
        <w:pStyle w:val="PL"/>
        <w:rPr>
          <w:snapToGrid w:val="0"/>
        </w:rPr>
      </w:pPr>
      <w:r w:rsidRPr="00FD0425">
        <w:rPr>
          <w:snapToGrid w:val="0"/>
        </w:rPr>
        <w:tab/>
        <w:t>ExpectedUEBehaviour,</w:t>
      </w:r>
    </w:p>
    <w:p w14:paraId="3C831D54" w14:textId="77777777" w:rsidR="00A763A3" w:rsidRPr="00FD0425" w:rsidRDefault="00A763A3" w:rsidP="00A763A3">
      <w:pPr>
        <w:pStyle w:val="PL"/>
        <w:rPr>
          <w:snapToGrid w:val="0"/>
        </w:rPr>
      </w:pPr>
      <w:r w:rsidRPr="005B601F">
        <w:rPr>
          <w:snapToGrid w:val="0"/>
        </w:rPr>
        <w:tab/>
        <w:t>FiveGCMobilityRestrictionListContainer,</w:t>
      </w:r>
    </w:p>
    <w:p w14:paraId="0D08F6BC" w14:textId="77777777" w:rsidR="00A763A3" w:rsidRPr="00FD0425" w:rsidRDefault="00A763A3" w:rsidP="00A763A3">
      <w:pPr>
        <w:pStyle w:val="PL"/>
        <w:rPr>
          <w:snapToGrid w:val="0"/>
        </w:rPr>
      </w:pPr>
      <w:r w:rsidRPr="00FD0425">
        <w:tab/>
        <w:t>GlobalNG-RANNode-ID</w:t>
      </w:r>
      <w:r w:rsidRPr="00FD0425">
        <w:rPr>
          <w:snapToGrid w:val="0"/>
        </w:rPr>
        <w:t>,</w:t>
      </w:r>
    </w:p>
    <w:p w14:paraId="2BEE4E42" w14:textId="77777777" w:rsidR="00A763A3" w:rsidRPr="00FD0425" w:rsidRDefault="00A763A3" w:rsidP="00A763A3">
      <w:pPr>
        <w:pStyle w:val="PL"/>
      </w:pPr>
      <w:r w:rsidRPr="00FD0425">
        <w:tab/>
        <w:t>GlobalNG-RANCell-ID,</w:t>
      </w:r>
    </w:p>
    <w:p w14:paraId="703D0A26" w14:textId="77777777" w:rsidR="00A763A3" w:rsidRPr="00FD0425" w:rsidRDefault="00A763A3" w:rsidP="00A763A3">
      <w:pPr>
        <w:pStyle w:val="PL"/>
      </w:pPr>
      <w:r w:rsidRPr="00FD0425">
        <w:tab/>
        <w:t>GUAMI,</w:t>
      </w:r>
    </w:p>
    <w:p w14:paraId="70BB3B47" w14:textId="77777777" w:rsidR="00A763A3" w:rsidRPr="00FD0425" w:rsidRDefault="00A763A3" w:rsidP="00A763A3">
      <w:pPr>
        <w:pStyle w:val="PL"/>
      </w:pPr>
      <w:r w:rsidRPr="00FD0425">
        <w:tab/>
      </w:r>
      <w:r w:rsidRPr="00FD0425">
        <w:rPr>
          <w:noProof w:val="0"/>
          <w:snapToGrid w:val="0"/>
          <w:lang w:eastAsia="zh-CN"/>
        </w:rPr>
        <w:t>InterfaceInstanceIndication,</w:t>
      </w:r>
    </w:p>
    <w:p w14:paraId="59DE0D26" w14:textId="77777777" w:rsidR="00A763A3" w:rsidRPr="00FD0425" w:rsidRDefault="00A763A3" w:rsidP="00A763A3">
      <w:pPr>
        <w:pStyle w:val="PL"/>
        <w:rPr>
          <w:snapToGrid w:val="0"/>
          <w:lang w:eastAsia="zh-CN"/>
        </w:rPr>
      </w:pPr>
      <w:r w:rsidRPr="00FD0425">
        <w:rPr>
          <w:snapToGrid w:val="0"/>
          <w:lang w:eastAsia="zh-CN"/>
        </w:rPr>
        <w:tab/>
        <w:t>I-RNTI,</w:t>
      </w:r>
    </w:p>
    <w:p w14:paraId="36AB5C79" w14:textId="77777777" w:rsidR="00A763A3" w:rsidRPr="00FD0425" w:rsidRDefault="00A763A3" w:rsidP="00A763A3">
      <w:pPr>
        <w:pStyle w:val="PL"/>
        <w:rPr>
          <w:snapToGrid w:val="0"/>
          <w:lang w:eastAsia="zh-CN"/>
        </w:rPr>
      </w:pPr>
      <w:r w:rsidRPr="00FD0425">
        <w:rPr>
          <w:rFonts w:eastAsia="DengXian"/>
          <w:snapToGrid w:val="0"/>
          <w:lang w:eastAsia="zh-CN"/>
        </w:rPr>
        <w:tab/>
        <w:t>LocationInformationSNReporting,</w:t>
      </w:r>
    </w:p>
    <w:p w14:paraId="6707567C" w14:textId="77777777" w:rsidR="00A763A3" w:rsidRPr="00FD0425" w:rsidRDefault="00A763A3" w:rsidP="00A763A3">
      <w:pPr>
        <w:pStyle w:val="PL"/>
        <w:rPr>
          <w:noProof w:val="0"/>
          <w:snapToGrid w:val="0"/>
        </w:rPr>
      </w:pPr>
      <w:r w:rsidRPr="00FD0425">
        <w:rPr>
          <w:snapToGrid w:val="0"/>
          <w:lang w:eastAsia="zh-CN"/>
        </w:rPr>
        <w:tab/>
      </w:r>
      <w:r w:rsidRPr="00FD0425">
        <w:rPr>
          <w:noProof w:val="0"/>
          <w:snapToGrid w:val="0"/>
        </w:rPr>
        <w:t>LocationReportingInformation,</w:t>
      </w:r>
    </w:p>
    <w:p w14:paraId="1F8DCCA8" w14:textId="77777777" w:rsidR="00A763A3" w:rsidRPr="00FD0425" w:rsidRDefault="00A763A3" w:rsidP="00A763A3">
      <w:pPr>
        <w:pStyle w:val="PL"/>
      </w:pPr>
      <w:r w:rsidRPr="00FD0425">
        <w:tab/>
        <w:t>LowerLayerPresenceStatusChange,</w:t>
      </w:r>
    </w:p>
    <w:p w14:paraId="1DF11B4E" w14:textId="77777777" w:rsidR="00A763A3" w:rsidRPr="00FD0425" w:rsidRDefault="00A763A3" w:rsidP="00A763A3">
      <w:pPr>
        <w:pStyle w:val="PL"/>
      </w:pPr>
      <w:r w:rsidRPr="00FD0425">
        <w:tab/>
        <w:t>MR-DC-ResourceCoordinationInfo,</w:t>
      </w:r>
    </w:p>
    <w:p w14:paraId="45B143BF" w14:textId="77777777" w:rsidR="00A763A3" w:rsidRPr="00FD0425" w:rsidRDefault="00A763A3" w:rsidP="00A763A3">
      <w:pPr>
        <w:pStyle w:val="PL"/>
        <w:rPr>
          <w:snapToGrid w:val="0"/>
        </w:rPr>
      </w:pPr>
      <w:r w:rsidRPr="00FD0425">
        <w:rPr>
          <w:snapToGrid w:val="0"/>
        </w:rPr>
        <w:tab/>
        <w:t>ServedCells-E-UTRA,</w:t>
      </w:r>
    </w:p>
    <w:p w14:paraId="3C80CA02" w14:textId="77777777" w:rsidR="00A763A3" w:rsidRPr="00FD0425" w:rsidRDefault="00A763A3" w:rsidP="00A763A3">
      <w:pPr>
        <w:pStyle w:val="PL"/>
        <w:rPr>
          <w:snapToGrid w:val="0"/>
        </w:rPr>
      </w:pPr>
      <w:r w:rsidRPr="00FD0425">
        <w:rPr>
          <w:snapToGrid w:val="0"/>
        </w:rPr>
        <w:tab/>
        <w:t>ServedCells-NR,</w:t>
      </w:r>
    </w:p>
    <w:p w14:paraId="33D27D7A" w14:textId="77777777" w:rsidR="00A763A3" w:rsidRPr="00FD0425" w:rsidRDefault="00A763A3" w:rsidP="00A763A3">
      <w:pPr>
        <w:pStyle w:val="PL"/>
        <w:rPr>
          <w:snapToGrid w:val="0"/>
        </w:rPr>
      </w:pPr>
      <w:r w:rsidRPr="00FD0425">
        <w:rPr>
          <w:snapToGrid w:val="0"/>
        </w:rPr>
        <w:tab/>
        <w:t>ServedCellsToUpdate-E-UTRA,</w:t>
      </w:r>
    </w:p>
    <w:p w14:paraId="2D24877D" w14:textId="77777777" w:rsidR="00A763A3" w:rsidRPr="00FD0425" w:rsidRDefault="00A763A3" w:rsidP="00A763A3">
      <w:pPr>
        <w:pStyle w:val="PL"/>
        <w:rPr>
          <w:snapToGrid w:val="0"/>
        </w:rPr>
      </w:pPr>
      <w:r w:rsidRPr="00FD0425">
        <w:rPr>
          <w:snapToGrid w:val="0"/>
        </w:rPr>
        <w:tab/>
        <w:t>ServedCellsToUpdate-NR,</w:t>
      </w:r>
    </w:p>
    <w:p w14:paraId="6D6E9BE7" w14:textId="77777777" w:rsidR="00A763A3" w:rsidRPr="00FD0425" w:rsidRDefault="00A763A3" w:rsidP="00A763A3">
      <w:pPr>
        <w:pStyle w:val="PL"/>
        <w:rPr>
          <w:snapToGrid w:val="0"/>
          <w:lang w:eastAsia="zh-CN"/>
        </w:rPr>
      </w:pPr>
      <w:r w:rsidRPr="00FD0425">
        <w:rPr>
          <w:snapToGrid w:val="0"/>
          <w:lang w:eastAsia="zh-CN"/>
        </w:rPr>
        <w:tab/>
        <w:t>MAC-I,</w:t>
      </w:r>
    </w:p>
    <w:p w14:paraId="475FD06C" w14:textId="77777777" w:rsidR="00A763A3" w:rsidRPr="00FD0425" w:rsidRDefault="00A763A3" w:rsidP="00A763A3">
      <w:pPr>
        <w:pStyle w:val="PL"/>
      </w:pPr>
      <w:r w:rsidRPr="00FD0425">
        <w:tab/>
      </w:r>
      <w:bookmarkStart w:id="215" w:name="_Hlk515435313"/>
      <w:r w:rsidRPr="00FD0425">
        <w:t>MaskedIMEISV</w:t>
      </w:r>
      <w:bookmarkEnd w:id="215"/>
      <w:r w:rsidRPr="00FD0425">
        <w:t>,</w:t>
      </w:r>
    </w:p>
    <w:p w14:paraId="41CBA177" w14:textId="77777777" w:rsidR="00A763A3" w:rsidRPr="00FD0425" w:rsidRDefault="00A763A3" w:rsidP="00A763A3">
      <w:pPr>
        <w:pStyle w:val="PL"/>
      </w:pPr>
      <w:r w:rsidRPr="00FD0425">
        <w:tab/>
        <w:t>MobilityRestrictionList,</w:t>
      </w:r>
    </w:p>
    <w:p w14:paraId="3BFE3117" w14:textId="77777777" w:rsidR="00A763A3" w:rsidRPr="00FD0425" w:rsidRDefault="00A763A3" w:rsidP="00A763A3">
      <w:pPr>
        <w:pStyle w:val="PL"/>
      </w:pPr>
      <w:r w:rsidRPr="00FD0425">
        <w:tab/>
        <w:t>NG-RAN-Cell-Identity,</w:t>
      </w:r>
    </w:p>
    <w:p w14:paraId="21AE178C" w14:textId="77777777" w:rsidR="00A763A3" w:rsidRPr="00FD0425" w:rsidRDefault="00A763A3" w:rsidP="00A763A3">
      <w:pPr>
        <w:pStyle w:val="PL"/>
      </w:pPr>
      <w:r w:rsidRPr="00FD0425">
        <w:tab/>
      </w:r>
      <w:r w:rsidRPr="00FD0425">
        <w:rPr>
          <w:rFonts w:eastAsia="Batang"/>
        </w:rPr>
        <w:t>NG-RANnodeUEXnAPID</w:t>
      </w:r>
      <w:r w:rsidRPr="00FD0425">
        <w:t>,</w:t>
      </w:r>
    </w:p>
    <w:p w14:paraId="2ECA27AF" w14:textId="77777777" w:rsidR="00A763A3" w:rsidRPr="00FD0425" w:rsidRDefault="00A763A3" w:rsidP="00A763A3">
      <w:pPr>
        <w:pStyle w:val="PL"/>
        <w:rPr>
          <w:snapToGrid w:val="0"/>
        </w:rPr>
      </w:pPr>
      <w:r w:rsidRPr="00FD0425">
        <w:rPr>
          <w:snapToGrid w:val="0"/>
        </w:rPr>
        <w:tab/>
        <w:t>NR-CGI,</w:t>
      </w:r>
    </w:p>
    <w:p w14:paraId="1C61258A" w14:textId="77777777" w:rsidR="00A763A3" w:rsidRPr="00FD0425" w:rsidRDefault="00A763A3" w:rsidP="00A763A3">
      <w:pPr>
        <w:pStyle w:val="PL"/>
        <w:rPr>
          <w:snapToGrid w:val="0"/>
        </w:rPr>
      </w:pPr>
      <w:r w:rsidRPr="00FD0425">
        <w:rPr>
          <w:snapToGrid w:val="0"/>
        </w:rPr>
        <w:tab/>
        <w:t>NE-DC-TDM-Pattern,</w:t>
      </w:r>
    </w:p>
    <w:p w14:paraId="55E9E51D" w14:textId="77777777" w:rsidR="00A763A3" w:rsidRPr="00FD0425" w:rsidRDefault="00A763A3" w:rsidP="00A763A3">
      <w:pPr>
        <w:pStyle w:val="PL"/>
        <w:rPr>
          <w:snapToGrid w:val="0"/>
        </w:rPr>
      </w:pPr>
      <w:r w:rsidRPr="00FD0425">
        <w:rPr>
          <w:snapToGrid w:val="0"/>
        </w:rPr>
        <w:tab/>
        <w:t>PagingDRX,</w:t>
      </w:r>
    </w:p>
    <w:p w14:paraId="09077C67" w14:textId="77777777" w:rsidR="00A763A3" w:rsidRPr="00FD0425" w:rsidRDefault="00A763A3" w:rsidP="00A763A3">
      <w:pPr>
        <w:pStyle w:val="PL"/>
        <w:rPr>
          <w:snapToGrid w:val="0"/>
          <w:lang w:eastAsia="zh-CN"/>
        </w:rPr>
      </w:pPr>
      <w:r w:rsidRPr="00FD0425">
        <w:rPr>
          <w:snapToGrid w:val="0"/>
        </w:rPr>
        <w:tab/>
      </w:r>
      <w:r w:rsidRPr="00FD0425">
        <w:rPr>
          <w:snapToGrid w:val="0"/>
          <w:lang w:eastAsia="zh-CN"/>
        </w:rPr>
        <w:t>PagingPriority,</w:t>
      </w:r>
    </w:p>
    <w:p w14:paraId="7F3C4059" w14:textId="77777777" w:rsidR="00A763A3" w:rsidRDefault="00A763A3" w:rsidP="00A763A3">
      <w:pPr>
        <w:pStyle w:val="PL"/>
        <w:rPr>
          <w:snapToGrid w:val="0"/>
          <w:lang w:eastAsia="zh-CN"/>
        </w:rPr>
      </w:pPr>
      <w:r w:rsidRPr="00BF5E7B">
        <w:rPr>
          <w:snapToGrid w:val="0"/>
          <w:lang w:eastAsia="zh-CN"/>
        </w:rPr>
        <w:tab/>
        <w:t>PartialListIndicator,</w:t>
      </w:r>
    </w:p>
    <w:p w14:paraId="457D9ABB" w14:textId="77777777" w:rsidR="00A763A3" w:rsidRPr="00FD0425" w:rsidRDefault="00A763A3" w:rsidP="00A763A3">
      <w:pPr>
        <w:pStyle w:val="PL"/>
      </w:pPr>
      <w:r w:rsidRPr="00FD0425">
        <w:rPr>
          <w:snapToGrid w:val="0"/>
          <w:lang w:eastAsia="zh-CN"/>
        </w:rPr>
        <w:tab/>
      </w:r>
      <w:r w:rsidRPr="00FD0425">
        <w:rPr>
          <w:noProof w:val="0"/>
          <w:snapToGrid w:val="0"/>
        </w:rPr>
        <w:t>PLMN-Identity,</w:t>
      </w:r>
    </w:p>
    <w:p w14:paraId="7EA5D045" w14:textId="77777777" w:rsidR="00A763A3" w:rsidRPr="00FD0425" w:rsidRDefault="00A763A3" w:rsidP="00A763A3">
      <w:pPr>
        <w:pStyle w:val="PL"/>
      </w:pPr>
      <w:r w:rsidRPr="00FD0425">
        <w:tab/>
        <w:t>PDCPChangeIndication,</w:t>
      </w:r>
    </w:p>
    <w:p w14:paraId="3A33ED30" w14:textId="77777777" w:rsidR="00A763A3" w:rsidRPr="00FD0425" w:rsidRDefault="00A763A3" w:rsidP="00A763A3">
      <w:pPr>
        <w:pStyle w:val="PL"/>
        <w:rPr>
          <w:snapToGrid w:val="0"/>
          <w:lang w:eastAsia="zh-CN"/>
        </w:rPr>
      </w:pPr>
      <w:r w:rsidRPr="00FD0425">
        <w:tab/>
        <w:t>PDUSessionAggregateMaximumBitRate,</w:t>
      </w:r>
    </w:p>
    <w:p w14:paraId="751F29AB" w14:textId="77777777" w:rsidR="00A763A3" w:rsidRPr="00FD0425" w:rsidRDefault="00A763A3" w:rsidP="00A763A3">
      <w:pPr>
        <w:pStyle w:val="PL"/>
        <w:rPr>
          <w:noProof w:val="0"/>
        </w:rPr>
      </w:pPr>
      <w:r w:rsidRPr="00FD0425">
        <w:tab/>
      </w:r>
      <w:r w:rsidRPr="00FD0425">
        <w:rPr>
          <w:noProof w:val="0"/>
          <w:snapToGrid w:val="0"/>
        </w:rPr>
        <w:t>PDUSession</w:t>
      </w:r>
      <w:r w:rsidRPr="00FD0425">
        <w:rPr>
          <w:noProof w:val="0"/>
        </w:rPr>
        <w:t>-ID,</w:t>
      </w:r>
    </w:p>
    <w:p w14:paraId="478E8027" w14:textId="77777777" w:rsidR="00A763A3" w:rsidRPr="00FD0425" w:rsidRDefault="00A763A3" w:rsidP="00A763A3">
      <w:pPr>
        <w:pStyle w:val="PL"/>
      </w:pPr>
      <w:r w:rsidRPr="00FD0425">
        <w:tab/>
        <w:t>PDUSession-List,</w:t>
      </w:r>
    </w:p>
    <w:p w14:paraId="40D73BE6" w14:textId="77777777" w:rsidR="00A763A3" w:rsidRPr="00FD0425" w:rsidRDefault="00A763A3" w:rsidP="00A763A3">
      <w:pPr>
        <w:pStyle w:val="PL"/>
      </w:pPr>
      <w:r w:rsidRPr="00FD0425">
        <w:tab/>
        <w:t>PDUSession-List-withCause,</w:t>
      </w:r>
    </w:p>
    <w:p w14:paraId="1C21B754" w14:textId="77777777" w:rsidR="00A763A3" w:rsidRPr="00FD0425" w:rsidRDefault="00A763A3" w:rsidP="00A763A3">
      <w:pPr>
        <w:pStyle w:val="PL"/>
      </w:pPr>
      <w:r w:rsidRPr="00FD0425">
        <w:rPr>
          <w:noProof w:val="0"/>
        </w:rPr>
        <w:tab/>
      </w:r>
      <w:r w:rsidRPr="00FD0425">
        <w:t>PDUSession-List-withDataForwardingFromTarget,</w:t>
      </w:r>
    </w:p>
    <w:p w14:paraId="5482E403" w14:textId="77777777" w:rsidR="00A763A3" w:rsidRPr="00FD0425" w:rsidRDefault="00A763A3" w:rsidP="00A763A3">
      <w:pPr>
        <w:pStyle w:val="PL"/>
      </w:pPr>
      <w:r w:rsidRPr="00FD0425">
        <w:tab/>
        <w:t>PDUSession-List-withDataForwardingRequest,</w:t>
      </w:r>
    </w:p>
    <w:p w14:paraId="3C722068" w14:textId="77777777" w:rsidR="00A763A3" w:rsidRPr="00FD0425" w:rsidRDefault="00A763A3" w:rsidP="00A763A3">
      <w:pPr>
        <w:pStyle w:val="PL"/>
        <w:rPr>
          <w:snapToGrid w:val="0"/>
        </w:rPr>
      </w:pPr>
      <w:r w:rsidRPr="00FD0425">
        <w:rPr>
          <w:snapToGrid w:val="0"/>
        </w:rPr>
        <w:tab/>
        <w:t>PDUSessionResourcesAdmitted-List,</w:t>
      </w:r>
    </w:p>
    <w:p w14:paraId="0151FD0B" w14:textId="77777777" w:rsidR="00A763A3" w:rsidRPr="00FD0425" w:rsidRDefault="00A763A3" w:rsidP="00A763A3">
      <w:pPr>
        <w:pStyle w:val="PL"/>
        <w:rPr>
          <w:snapToGrid w:val="0"/>
        </w:rPr>
      </w:pPr>
      <w:r w:rsidRPr="00FD0425">
        <w:rPr>
          <w:snapToGrid w:val="0"/>
        </w:rPr>
        <w:tab/>
        <w:t>PDUSessionResourcesNotAdmitted-List,</w:t>
      </w:r>
    </w:p>
    <w:p w14:paraId="41653882" w14:textId="77777777" w:rsidR="00A763A3" w:rsidRPr="00FD0425" w:rsidRDefault="00A763A3" w:rsidP="00A763A3">
      <w:pPr>
        <w:pStyle w:val="PL"/>
        <w:rPr>
          <w:snapToGrid w:val="0"/>
        </w:rPr>
      </w:pPr>
      <w:r w:rsidRPr="00FD0425">
        <w:rPr>
          <w:snapToGrid w:val="0"/>
        </w:rPr>
        <w:tab/>
        <w:t>PDUSessionResourcesToBeSetup-List,</w:t>
      </w:r>
    </w:p>
    <w:p w14:paraId="63359ED4" w14:textId="77777777" w:rsidR="00A763A3" w:rsidRPr="00FD0425" w:rsidRDefault="00A763A3" w:rsidP="00A763A3">
      <w:pPr>
        <w:pStyle w:val="PL"/>
        <w:rPr>
          <w:snapToGrid w:val="0"/>
        </w:rPr>
      </w:pPr>
      <w:r w:rsidRPr="00FD0425">
        <w:rPr>
          <w:snapToGrid w:val="0"/>
        </w:rPr>
        <w:tab/>
        <w:t>PDUSessionResourceChangeRequiredInfo-SNterminated,</w:t>
      </w:r>
    </w:p>
    <w:p w14:paraId="1B1B1AE3" w14:textId="77777777" w:rsidR="00A763A3" w:rsidRPr="00FD0425" w:rsidRDefault="00A763A3" w:rsidP="00A763A3">
      <w:pPr>
        <w:pStyle w:val="PL"/>
        <w:rPr>
          <w:snapToGrid w:val="0"/>
        </w:rPr>
      </w:pPr>
      <w:r w:rsidRPr="00FD0425">
        <w:rPr>
          <w:snapToGrid w:val="0"/>
        </w:rPr>
        <w:tab/>
        <w:t>PDUSessionResourceChangeRequiredInfo-MNterminated,</w:t>
      </w:r>
    </w:p>
    <w:p w14:paraId="79E33135" w14:textId="77777777" w:rsidR="00A763A3" w:rsidRPr="00FD0425" w:rsidRDefault="00A763A3" w:rsidP="00A763A3">
      <w:pPr>
        <w:pStyle w:val="PL"/>
        <w:rPr>
          <w:snapToGrid w:val="0"/>
        </w:rPr>
      </w:pPr>
      <w:r w:rsidRPr="00FD0425">
        <w:rPr>
          <w:snapToGrid w:val="0"/>
        </w:rPr>
        <w:tab/>
        <w:t>PDUSessionResourceChangeConfirmInfo-SNterminated,</w:t>
      </w:r>
    </w:p>
    <w:p w14:paraId="1BE3A7AE" w14:textId="77777777" w:rsidR="00A763A3" w:rsidRPr="00FD0425" w:rsidRDefault="00A763A3" w:rsidP="00A763A3">
      <w:pPr>
        <w:pStyle w:val="PL"/>
        <w:rPr>
          <w:snapToGrid w:val="0"/>
        </w:rPr>
      </w:pPr>
      <w:r w:rsidRPr="00FD0425">
        <w:rPr>
          <w:snapToGrid w:val="0"/>
        </w:rPr>
        <w:tab/>
        <w:t>PDUSessionResourceChangeConfirmInfo-MNterminated,</w:t>
      </w:r>
    </w:p>
    <w:p w14:paraId="07A48792" w14:textId="77777777" w:rsidR="00A763A3" w:rsidRPr="00FD0425" w:rsidRDefault="00A763A3" w:rsidP="00A763A3">
      <w:pPr>
        <w:pStyle w:val="PL"/>
        <w:rPr>
          <w:snapToGrid w:val="0"/>
        </w:rPr>
      </w:pPr>
      <w:r w:rsidRPr="00FD0425">
        <w:rPr>
          <w:snapToGrid w:val="0"/>
        </w:rPr>
        <w:tab/>
        <w:t>PDUSessionResourceSecondaryRATUsageList,</w:t>
      </w:r>
    </w:p>
    <w:p w14:paraId="4DF198D8" w14:textId="77777777" w:rsidR="00A763A3" w:rsidRPr="00FD0425" w:rsidRDefault="00A763A3" w:rsidP="00A763A3">
      <w:pPr>
        <w:pStyle w:val="PL"/>
        <w:rPr>
          <w:snapToGrid w:val="0"/>
        </w:rPr>
      </w:pPr>
      <w:r w:rsidRPr="00FD0425">
        <w:rPr>
          <w:snapToGrid w:val="0"/>
        </w:rPr>
        <w:tab/>
        <w:t>PDUSessionResourceSetupInfo-SNterminated,</w:t>
      </w:r>
    </w:p>
    <w:p w14:paraId="48818823" w14:textId="77777777" w:rsidR="00A763A3" w:rsidRPr="00FD0425" w:rsidRDefault="00A763A3" w:rsidP="00A763A3">
      <w:pPr>
        <w:pStyle w:val="PL"/>
        <w:rPr>
          <w:snapToGrid w:val="0"/>
        </w:rPr>
      </w:pPr>
      <w:r w:rsidRPr="00FD0425">
        <w:rPr>
          <w:snapToGrid w:val="0"/>
        </w:rPr>
        <w:tab/>
        <w:t>PDUSessionResourceSetupInfo-MNterminated,</w:t>
      </w:r>
    </w:p>
    <w:p w14:paraId="2C506F3F" w14:textId="77777777" w:rsidR="00A763A3" w:rsidRPr="00FD0425" w:rsidRDefault="00A763A3" w:rsidP="00A763A3">
      <w:pPr>
        <w:pStyle w:val="PL"/>
        <w:rPr>
          <w:snapToGrid w:val="0"/>
        </w:rPr>
      </w:pPr>
      <w:r w:rsidRPr="00FD0425">
        <w:rPr>
          <w:snapToGrid w:val="0"/>
        </w:rPr>
        <w:tab/>
        <w:t>PDUSessionResourceSetupResponseInfo-SNterminated,</w:t>
      </w:r>
    </w:p>
    <w:p w14:paraId="24C89722" w14:textId="77777777" w:rsidR="00A763A3" w:rsidRPr="00FD0425" w:rsidRDefault="00A763A3" w:rsidP="00A763A3">
      <w:pPr>
        <w:pStyle w:val="PL"/>
        <w:rPr>
          <w:snapToGrid w:val="0"/>
        </w:rPr>
      </w:pPr>
      <w:r w:rsidRPr="00FD0425">
        <w:rPr>
          <w:snapToGrid w:val="0"/>
        </w:rPr>
        <w:tab/>
        <w:t>PDUSessionResourceSetupResponseInfo-MNterminated,</w:t>
      </w:r>
    </w:p>
    <w:p w14:paraId="3E5AC5A0" w14:textId="77777777" w:rsidR="00A763A3" w:rsidRPr="00FD0425" w:rsidRDefault="00A763A3" w:rsidP="00A763A3">
      <w:pPr>
        <w:pStyle w:val="PL"/>
        <w:rPr>
          <w:snapToGrid w:val="0"/>
        </w:rPr>
      </w:pPr>
      <w:r w:rsidRPr="00FD0425">
        <w:rPr>
          <w:snapToGrid w:val="0"/>
        </w:rPr>
        <w:tab/>
        <w:t>PDUSessionResourceModificationInfo-SNterminated,</w:t>
      </w:r>
    </w:p>
    <w:p w14:paraId="3B5C4F89" w14:textId="77777777" w:rsidR="00A763A3" w:rsidRPr="00FD0425" w:rsidRDefault="00A763A3" w:rsidP="00A763A3">
      <w:pPr>
        <w:pStyle w:val="PL"/>
        <w:rPr>
          <w:snapToGrid w:val="0"/>
        </w:rPr>
      </w:pPr>
      <w:r w:rsidRPr="00FD0425">
        <w:rPr>
          <w:snapToGrid w:val="0"/>
        </w:rPr>
        <w:tab/>
        <w:t>PDUSessionResourceModificationInfo-MNterminated,</w:t>
      </w:r>
    </w:p>
    <w:p w14:paraId="5F640E63" w14:textId="77777777" w:rsidR="00A763A3" w:rsidRPr="00FD0425" w:rsidRDefault="00A763A3" w:rsidP="00A763A3">
      <w:pPr>
        <w:pStyle w:val="PL"/>
        <w:rPr>
          <w:snapToGrid w:val="0"/>
        </w:rPr>
      </w:pPr>
      <w:r w:rsidRPr="00FD0425">
        <w:rPr>
          <w:snapToGrid w:val="0"/>
        </w:rPr>
        <w:tab/>
        <w:t>PDUSessionResourceModificationResponseInfo-SNterminated,</w:t>
      </w:r>
    </w:p>
    <w:p w14:paraId="1C88E115" w14:textId="77777777" w:rsidR="00A763A3" w:rsidRPr="00FD0425" w:rsidRDefault="00A763A3" w:rsidP="00A763A3">
      <w:pPr>
        <w:pStyle w:val="PL"/>
        <w:rPr>
          <w:snapToGrid w:val="0"/>
        </w:rPr>
      </w:pPr>
      <w:r w:rsidRPr="00FD0425">
        <w:rPr>
          <w:snapToGrid w:val="0"/>
        </w:rPr>
        <w:tab/>
        <w:t>PDUSessionResourceModificationResponseInfo-MNterminated,</w:t>
      </w:r>
    </w:p>
    <w:p w14:paraId="4A2F926F" w14:textId="77777777" w:rsidR="00A763A3" w:rsidRPr="00FD0425" w:rsidRDefault="00A763A3" w:rsidP="00A763A3">
      <w:pPr>
        <w:pStyle w:val="PL"/>
        <w:rPr>
          <w:snapToGrid w:val="0"/>
        </w:rPr>
      </w:pPr>
      <w:r w:rsidRPr="00FD0425">
        <w:rPr>
          <w:snapToGrid w:val="0"/>
        </w:rPr>
        <w:tab/>
        <w:t>PDUSessionResourceModConfirmInfo-SNterminated,</w:t>
      </w:r>
    </w:p>
    <w:p w14:paraId="1E1181D2" w14:textId="77777777" w:rsidR="00A763A3" w:rsidRPr="00FD0425" w:rsidRDefault="00A763A3" w:rsidP="00A763A3">
      <w:pPr>
        <w:pStyle w:val="PL"/>
        <w:rPr>
          <w:snapToGrid w:val="0"/>
        </w:rPr>
      </w:pPr>
      <w:r w:rsidRPr="00FD0425">
        <w:rPr>
          <w:snapToGrid w:val="0"/>
        </w:rPr>
        <w:tab/>
        <w:t>PDUSessionResourceModConfirmInfo-MNterminated,</w:t>
      </w:r>
    </w:p>
    <w:p w14:paraId="20AE126F" w14:textId="77777777" w:rsidR="00A763A3" w:rsidRPr="00FD0425" w:rsidRDefault="00A763A3" w:rsidP="00A763A3">
      <w:pPr>
        <w:pStyle w:val="PL"/>
      </w:pPr>
      <w:r w:rsidRPr="00FD0425">
        <w:tab/>
        <w:t>PDUSessionResourceModRqdInfo-SNterminated,</w:t>
      </w:r>
    </w:p>
    <w:p w14:paraId="5105E831" w14:textId="77777777" w:rsidR="00A763A3" w:rsidRPr="00FD0425" w:rsidRDefault="00A763A3" w:rsidP="00A763A3">
      <w:pPr>
        <w:pStyle w:val="PL"/>
      </w:pPr>
      <w:r w:rsidRPr="00FD0425">
        <w:tab/>
        <w:t>PDUSessionResourceModRqdInfo-MNterminated,</w:t>
      </w:r>
    </w:p>
    <w:p w14:paraId="6AA97EA8" w14:textId="77777777" w:rsidR="00A763A3" w:rsidRPr="00FD0425" w:rsidRDefault="00A763A3" w:rsidP="00A763A3">
      <w:pPr>
        <w:pStyle w:val="PL"/>
      </w:pPr>
      <w:r w:rsidRPr="00FD0425">
        <w:rPr>
          <w:noProof w:val="0"/>
        </w:rPr>
        <w:tab/>
      </w:r>
      <w:r w:rsidRPr="00FD0425">
        <w:t>PDUSessionType,</w:t>
      </w:r>
    </w:p>
    <w:p w14:paraId="036CF197" w14:textId="77777777" w:rsidR="00A763A3" w:rsidRPr="00FD0425" w:rsidRDefault="00A763A3" w:rsidP="00A763A3">
      <w:pPr>
        <w:pStyle w:val="PL"/>
      </w:pPr>
      <w:r w:rsidRPr="00FD0425">
        <w:tab/>
        <w:t>QoSFlow</w:t>
      </w:r>
      <w:r w:rsidRPr="00FD0425">
        <w:rPr>
          <w:rFonts w:cs="Arial"/>
          <w:bCs/>
          <w:iCs/>
          <w:lang w:eastAsia="ja-JP"/>
        </w:rPr>
        <w:t>Identifier</w:t>
      </w:r>
      <w:r w:rsidRPr="00FD0425">
        <w:t>,</w:t>
      </w:r>
    </w:p>
    <w:p w14:paraId="057CD951" w14:textId="77777777" w:rsidR="00A763A3" w:rsidRPr="00FD0425" w:rsidRDefault="00A763A3" w:rsidP="00A763A3">
      <w:pPr>
        <w:pStyle w:val="PL"/>
      </w:pPr>
      <w:r w:rsidRPr="00FD0425">
        <w:tab/>
        <w:t>QoSFlowNotificationControlIndicationInfo,</w:t>
      </w:r>
    </w:p>
    <w:p w14:paraId="21A9B964" w14:textId="77777777" w:rsidR="00A763A3" w:rsidRPr="00FD0425" w:rsidRDefault="00A763A3" w:rsidP="00A763A3">
      <w:pPr>
        <w:pStyle w:val="PL"/>
        <w:rPr>
          <w:noProof w:val="0"/>
        </w:rPr>
      </w:pPr>
      <w:r w:rsidRPr="00FD0425">
        <w:rPr>
          <w:noProof w:val="0"/>
        </w:rPr>
        <w:tab/>
        <w:t>QoSFlows-List,</w:t>
      </w:r>
    </w:p>
    <w:p w14:paraId="0739F751" w14:textId="77777777" w:rsidR="00A763A3" w:rsidRPr="00FD0425" w:rsidRDefault="00A763A3" w:rsidP="00A763A3">
      <w:pPr>
        <w:pStyle w:val="PL"/>
        <w:rPr>
          <w:snapToGrid w:val="0"/>
        </w:rPr>
      </w:pPr>
      <w:r w:rsidRPr="00FD0425">
        <w:rPr>
          <w:snapToGrid w:val="0"/>
        </w:rPr>
        <w:tab/>
      </w:r>
      <w:r w:rsidRPr="00FD0425">
        <w:rPr>
          <w:snapToGrid w:val="0"/>
          <w:lang w:eastAsia="zh-CN"/>
        </w:rPr>
        <w:t>RANPagingArea</w:t>
      </w:r>
      <w:r w:rsidRPr="00FD0425">
        <w:rPr>
          <w:snapToGrid w:val="0"/>
        </w:rPr>
        <w:t>,</w:t>
      </w:r>
    </w:p>
    <w:p w14:paraId="55D18490" w14:textId="77777777" w:rsidR="00A763A3" w:rsidRPr="00FD0425" w:rsidRDefault="00A763A3" w:rsidP="00A763A3">
      <w:pPr>
        <w:pStyle w:val="PL"/>
        <w:rPr>
          <w:snapToGrid w:val="0"/>
        </w:rPr>
      </w:pPr>
      <w:r w:rsidRPr="00FD0425">
        <w:rPr>
          <w:snapToGrid w:val="0"/>
        </w:rPr>
        <w:tab/>
      </w:r>
      <w:r w:rsidRPr="00FD0425">
        <w:t>ResetRequestTypeInfo,</w:t>
      </w:r>
    </w:p>
    <w:p w14:paraId="61D7739C" w14:textId="77777777" w:rsidR="00A763A3" w:rsidRPr="00FD0425" w:rsidRDefault="00A763A3" w:rsidP="00A763A3">
      <w:pPr>
        <w:pStyle w:val="PL"/>
      </w:pPr>
      <w:r w:rsidRPr="00FD0425">
        <w:tab/>
        <w:t>ResetResponseTypeInfo,</w:t>
      </w:r>
    </w:p>
    <w:p w14:paraId="217B05B6" w14:textId="77777777" w:rsidR="00A763A3" w:rsidRPr="00FD0425" w:rsidRDefault="00A763A3" w:rsidP="00A763A3">
      <w:pPr>
        <w:pStyle w:val="PL"/>
      </w:pPr>
      <w:r w:rsidRPr="00FD0425">
        <w:tab/>
        <w:t>RFSP-Index,</w:t>
      </w:r>
    </w:p>
    <w:p w14:paraId="0796C906" w14:textId="77777777" w:rsidR="00A763A3" w:rsidRPr="00FD0425" w:rsidRDefault="00A763A3" w:rsidP="00A763A3">
      <w:pPr>
        <w:pStyle w:val="PL"/>
      </w:pPr>
      <w:r w:rsidRPr="00FD0425">
        <w:tab/>
        <w:t>RRCConfigIndication,</w:t>
      </w:r>
    </w:p>
    <w:p w14:paraId="3EAA9D9B" w14:textId="77777777" w:rsidR="00A763A3" w:rsidRPr="00FD0425" w:rsidRDefault="00A763A3" w:rsidP="00A763A3">
      <w:pPr>
        <w:pStyle w:val="PL"/>
      </w:pPr>
      <w:r w:rsidRPr="00FD0425">
        <w:tab/>
        <w:t>RRCResumeCause,</w:t>
      </w:r>
    </w:p>
    <w:p w14:paraId="326D2684" w14:textId="77777777" w:rsidR="00A763A3" w:rsidRPr="00FD0425" w:rsidRDefault="00A763A3" w:rsidP="00A763A3">
      <w:pPr>
        <w:pStyle w:val="PL"/>
      </w:pPr>
      <w:r w:rsidRPr="00FD0425">
        <w:tab/>
        <w:t>SCGConfigurationQuery,</w:t>
      </w:r>
    </w:p>
    <w:p w14:paraId="206B5C50" w14:textId="77777777" w:rsidR="00A763A3" w:rsidRPr="00FD0425" w:rsidRDefault="00A763A3" w:rsidP="00A763A3">
      <w:pPr>
        <w:pStyle w:val="PL"/>
      </w:pPr>
      <w:r w:rsidRPr="00FD0425">
        <w:tab/>
        <w:t>SecurityIndication,</w:t>
      </w:r>
    </w:p>
    <w:p w14:paraId="51C1320B" w14:textId="77777777" w:rsidR="00A763A3" w:rsidRPr="00FD0425" w:rsidRDefault="00A763A3" w:rsidP="00A763A3">
      <w:pPr>
        <w:pStyle w:val="PL"/>
      </w:pPr>
      <w:r w:rsidRPr="00FD0425">
        <w:tab/>
        <w:t>S-NG-RANnode-SecurityKey,</w:t>
      </w:r>
    </w:p>
    <w:p w14:paraId="7BA9A6AF" w14:textId="77777777" w:rsidR="00A763A3" w:rsidRPr="00FD0425" w:rsidRDefault="00A763A3" w:rsidP="00A763A3">
      <w:pPr>
        <w:pStyle w:val="PL"/>
      </w:pPr>
      <w:r w:rsidRPr="00FD0425">
        <w:tab/>
        <w:t>SpectrumSharingGroupID,</w:t>
      </w:r>
    </w:p>
    <w:p w14:paraId="366C8DD9" w14:textId="77777777" w:rsidR="00A763A3" w:rsidRPr="00FD0425" w:rsidRDefault="00A763A3" w:rsidP="00A763A3">
      <w:pPr>
        <w:pStyle w:val="PL"/>
        <w:rPr>
          <w:snapToGrid w:val="0"/>
        </w:rPr>
      </w:pPr>
      <w:r w:rsidRPr="00FD0425">
        <w:tab/>
      </w:r>
      <w:r w:rsidRPr="00FD0425">
        <w:rPr>
          <w:snapToGrid w:val="0"/>
        </w:rPr>
        <w:t>SplitSRBsTypes,</w:t>
      </w:r>
    </w:p>
    <w:p w14:paraId="7D8A847C" w14:textId="77777777" w:rsidR="00A763A3" w:rsidRPr="00FD0425" w:rsidRDefault="00A763A3" w:rsidP="00A763A3">
      <w:pPr>
        <w:pStyle w:val="PL"/>
      </w:pPr>
      <w:r w:rsidRPr="00FD0425">
        <w:tab/>
        <w:t>S-NG-RANnode-Addition-Trigger-Ind,</w:t>
      </w:r>
    </w:p>
    <w:p w14:paraId="46099443" w14:textId="77777777" w:rsidR="00A763A3" w:rsidRPr="00FD0425" w:rsidRDefault="00A763A3" w:rsidP="00A763A3">
      <w:pPr>
        <w:pStyle w:val="PL"/>
      </w:pPr>
      <w:r w:rsidRPr="00FD0425">
        <w:tab/>
        <w:t>S-NSSAI,</w:t>
      </w:r>
    </w:p>
    <w:p w14:paraId="7889BB0F" w14:textId="77777777" w:rsidR="00A763A3" w:rsidRPr="00FD0425" w:rsidRDefault="00A763A3" w:rsidP="00A763A3">
      <w:pPr>
        <w:pStyle w:val="PL"/>
        <w:rPr>
          <w:snapToGrid w:val="0"/>
        </w:rPr>
      </w:pPr>
      <w:r w:rsidRPr="00FD0425">
        <w:rPr>
          <w:noProof w:val="0"/>
          <w:snapToGrid w:val="0"/>
        </w:rPr>
        <w:tab/>
        <w:t>TAISupport-List,</w:t>
      </w:r>
    </w:p>
    <w:p w14:paraId="56DA1DCB" w14:textId="77777777" w:rsidR="00A763A3" w:rsidRPr="00FD0425" w:rsidRDefault="00A763A3" w:rsidP="00A763A3">
      <w:pPr>
        <w:pStyle w:val="PL"/>
      </w:pPr>
      <w:r w:rsidRPr="00FD0425">
        <w:tab/>
        <w:t>Target-CGI,</w:t>
      </w:r>
    </w:p>
    <w:p w14:paraId="08B5CB97" w14:textId="77777777" w:rsidR="00A763A3" w:rsidRPr="00FD0425" w:rsidRDefault="00A763A3" w:rsidP="00A763A3">
      <w:pPr>
        <w:pStyle w:val="PL"/>
      </w:pPr>
      <w:r w:rsidRPr="00FD0425">
        <w:rPr>
          <w:noProof w:val="0"/>
          <w:snapToGrid w:val="0"/>
        </w:rPr>
        <w:tab/>
        <w:t>TimeToWait,</w:t>
      </w:r>
    </w:p>
    <w:p w14:paraId="41502756" w14:textId="77777777" w:rsidR="00A763A3" w:rsidRPr="00FD0425" w:rsidRDefault="00A763A3" w:rsidP="00A763A3">
      <w:pPr>
        <w:pStyle w:val="PL"/>
        <w:rPr>
          <w:snapToGrid w:val="0"/>
        </w:rPr>
      </w:pPr>
      <w:r w:rsidRPr="00FD0425">
        <w:rPr>
          <w:snapToGrid w:val="0"/>
        </w:rPr>
        <w:tab/>
      </w:r>
      <w:r w:rsidRPr="00FD0425">
        <w:rPr>
          <w:rFonts w:eastAsia="Batang"/>
        </w:rPr>
        <w:t>TraceActivation,</w:t>
      </w:r>
    </w:p>
    <w:p w14:paraId="3B01F305" w14:textId="77777777" w:rsidR="00A763A3" w:rsidRPr="00FD0425" w:rsidRDefault="00A763A3" w:rsidP="00A763A3">
      <w:pPr>
        <w:pStyle w:val="PL"/>
      </w:pPr>
      <w:r w:rsidRPr="00FD0425">
        <w:tab/>
        <w:t>UEAggregateMaximumBitRate,</w:t>
      </w:r>
    </w:p>
    <w:p w14:paraId="54D4EC6B" w14:textId="77777777" w:rsidR="00A763A3" w:rsidRPr="00FD0425" w:rsidRDefault="00A763A3" w:rsidP="00A763A3">
      <w:pPr>
        <w:pStyle w:val="PL"/>
      </w:pPr>
      <w:r w:rsidRPr="00FD0425">
        <w:tab/>
        <w:t>UEContextID,</w:t>
      </w:r>
    </w:p>
    <w:p w14:paraId="077EAA67" w14:textId="77777777" w:rsidR="00A763A3" w:rsidRPr="00FD0425" w:rsidRDefault="00A763A3" w:rsidP="00A763A3">
      <w:pPr>
        <w:pStyle w:val="PL"/>
        <w:rPr>
          <w:snapToGrid w:val="0"/>
        </w:rPr>
      </w:pPr>
      <w:r w:rsidRPr="00FD0425">
        <w:rPr>
          <w:snapToGrid w:val="0"/>
        </w:rPr>
        <w:tab/>
        <w:t>UEContextInfoRetrUECtxtResp,</w:t>
      </w:r>
    </w:p>
    <w:p w14:paraId="215BE99E" w14:textId="77777777" w:rsidR="00A763A3" w:rsidRPr="00FD0425" w:rsidRDefault="00A763A3" w:rsidP="00A763A3">
      <w:pPr>
        <w:pStyle w:val="PL"/>
        <w:rPr>
          <w:snapToGrid w:val="0"/>
        </w:rPr>
      </w:pPr>
      <w:r w:rsidRPr="00FD0425">
        <w:rPr>
          <w:snapToGrid w:val="0"/>
        </w:rPr>
        <w:tab/>
      </w:r>
      <w:r w:rsidRPr="00FD0425">
        <w:t>UEContextKeptIndicator,</w:t>
      </w:r>
    </w:p>
    <w:p w14:paraId="5E1E0EB7" w14:textId="77777777" w:rsidR="00A763A3" w:rsidRPr="00FD0425" w:rsidRDefault="00A763A3" w:rsidP="00A763A3">
      <w:pPr>
        <w:pStyle w:val="PL"/>
        <w:rPr>
          <w:snapToGrid w:val="0"/>
        </w:rPr>
      </w:pPr>
      <w:r w:rsidRPr="00FD0425">
        <w:rPr>
          <w:snapToGrid w:val="0"/>
        </w:rPr>
        <w:tab/>
      </w:r>
      <w:r w:rsidRPr="00FD0425">
        <w:rPr>
          <w:noProof w:val="0"/>
          <w:szCs w:val="16"/>
        </w:rPr>
        <w:t>UEHistoryInformation,</w:t>
      </w:r>
    </w:p>
    <w:p w14:paraId="422764C9" w14:textId="77777777" w:rsidR="00A763A3" w:rsidRPr="00FD0425" w:rsidRDefault="00A763A3" w:rsidP="00A763A3">
      <w:pPr>
        <w:pStyle w:val="PL"/>
        <w:rPr>
          <w:snapToGrid w:val="0"/>
        </w:rPr>
      </w:pPr>
      <w:r w:rsidRPr="00FD0425">
        <w:rPr>
          <w:snapToGrid w:val="0"/>
        </w:rPr>
        <w:tab/>
        <w:t>UEIdentityIndexValue,</w:t>
      </w:r>
    </w:p>
    <w:p w14:paraId="7C5258D8" w14:textId="77777777" w:rsidR="00A763A3" w:rsidRPr="00FD0425" w:rsidRDefault="00A763A3" w:rsidP="00A763A3">
      <w:pPr>
        <w:pStyle w:val="PL"/>
        <w:rPr>
          <w:snapToGrid w:val="0"/>
        </w:rPr>
      </w:pPr>
      <w:r w:rsidRPr="00FD0425">
        <w:rPr>
          <w:snapToGrid w:val="0"/>
        </w:rPr>
        <w:tab/>
        <w:t>UERadioCapabilityForPaging,</w:t>
      </w:r>
    </w:p>
    <w:p w14:paraId="7E2750E6" w14:textId="77777777" w:rsidR="00A763A3" w:rsidRPr="00FD0425" w:rsidRDefault="00A763A3" w:rsidP="00A763A3">
      <w:pPr>
        <w:pStyle w:val="PL"/>
      </w:pPr>
      <w:r w:rsidRPr="00FD0425">
        <w:rPr>
          <w:snapToGrid w:val="0"/>
        </w:rPr>
        <w:tab/>
      </w:r>
      <w:r w:rsidRPr="00FD0425">
        <w:t>UERANPagingIdentity,</w:t>
      </w:r>
    </w:p>
    <w:p w14:paraId="45578044" w14:textId="77777777" w:rsidR="00A763A3" w:rsidRPr="00FD0425" w:rsidRDefault="00A763A3" w:rsidP="00A763A3">
      <w:pPr>
        <w:pStyle w:val="PL"/>
      </w:pPr>
      <w:r w:rsidRPr="00FD0425">
        <w:tab/>
        <w:t>UESecurityCapabilities,</w:t>
      </w:r>
    </w:p>
    <w:p w14:paraId="48E07C28" w14:textId="77777777" w:rsidR="00A763A3" w:rsidRPr="00FD0425" w:rsidRDefault="00A763A3" w:rsidP="00A763A3">
      <w:pPr>
        <w:pStyle w:val="PL"/>
      </w:pPr>
      <w:r w:rsidRPr="00FD0425">
        <w:tab/>
        <w:t>UPTransportLayerInformation,</w:t>
      </w:r>
    </w:p>
    <w:p w14:paraId="6707E0FF" w14:textId="77777777" w:rsidR="00A763A3" w:rsidRPr="00FD0425" w:rsidRDefault="00A763A3" w:rsidP="00A763A3">
      <w:pPr>
        <w:pStyle w:val="PL"/>
      </w:pPr>
      <w:r w:rsidRPr="00FD0425">
        <w:tab/>
      </w:r>
      <w:r w:rsidRPr="00FD0425">
        <w:rPr>
          <w:snapToGrid w:val="0"/>
        </w:rPr>
        <w:t>UserPlaneTrafficActivityReport,</w:t>
      </w:r>
    </w:p>
    <w:p w14:paraId="344F8801" w14:textId="77777777" w:rsidR="00A763A3" w:rsidRPr="00FD0425" w:rsidRDefault="00A763A3" w:rsidP="00A763A3">
      <w:pPr>
        <w:pStyle w:val="PL"/>
        <w:rPr>
          <w:snapToGrid w:val="0"/>
        </w:rPr>
      </w:pPr>
      <w:r w:rsidRPr="00FD0425">
        <w:tab/>
      </w:r>
      <w:r w:rsidRPr="00FD0425">
        <w:rPr>
          <w:snapToGrid w:val="0"/>
        </w:rPr>
        <w:t>XnBenefitValue,</w:t>
      </w:r>
    </w:p>
    <w:p w14:paraId="6A216162" w14:textId="77777777" w:rsidR="00A763A3" w:rsidRPr="00FD0425" w:rsidRDefault="00A763A3" w:rsidP="00A763A3">
      <w:pPr>
        <w:pStyle w:val="PL"/>
        <w:rPr>
          <w:snapToGrid w:val="0"/>
        </w:rPr>
      </w:pPr>
      <w:r w:rsidRPr="00FD0425">
        <w:rPr>
          <w:snapToGrid w:val="0"/>
        </w:rPr>
        <w:tab/>
        <w:t>RANPagingFailure,</w:t>
      </w:r>
    </w:p>
    <w:p w14:paraId="1DA1D055" w14:textId="77777777" w:rsidR="00A763A3" w:rsidRPr="00FD0425" w:rsidRDefault="00A763A3" w:rsidP="00A763A3">
      <w:pPr>
        <w:pStyle w:val="PL"/>
        <w:rPr>
          <w:snapToGrid w:val="0"/>
        </w:rPr>
      </w:pPr>
      <w:r w:rsidRPr="00FD0425">
        <w:rPr>
          <w:snapToGrid w:val="0"/>
        </w:rPr>
        <w:tab/>
        <w:t>TNLConfigurationInfo,</w:t>
      </w:r>
    </w:p>
    <w:p w14:paraId="63C21DA6" w14:textId="77777777" w:rsidR="00A763A3" w:rsidRPr="00FD0425" w:rsidRDefault="00A763A3" w:rsidP="00A763A3">
      <w:pPr>
        <w:pStyle w:val="PL"/>
        <w:rPr>
          <w:snapToGrid w:val="0"/>
        </w:rPr>
      </w:pPr>
      <w:r w:rsidRPr="00FD0425">
        <w:rPr>
          <w:snapToGrid w:val="0"/>
        </w:rPr>
        <w:tab/>
        <w:t>MaximumCellListSize,</w:t>
      </w:r>
    </w:p>
    <w:p w14:paraId="28F8622A" w14:textId="77777777" w:rsidR="00A763A3" w:rsidRPr="00FD0425" w:rsidRDefault="00A763A3" w:rsidP="00A763A3">
      <w:pPr>
        <w:pStyle w:val="PL"/>
        <w:rPr>
          <w:snapToGrid w:val="0"/>
        </w:rPr>
      </w:pPr>
      <w:r w:rsidRPr="00FD0425">
        <w:rPr>
          <w:snapToGrid w:val="0"/>
        </w:rPr>
        <w:tab/>
        <w:t>MessageOversizeNotification,</w:t>
      </w:r>
    </w:p>
    <w:p w14:paraId="4C1E9ED5" w14:textId="77777777" w:rsidR="00445D9C" w:rsidRDefault="00A763A3" w:rsidP="00445D9C">
      <w:pPr>
        <w:pStyle w:val="PL"/>
        <w:rPr>
          <w:ins w:id="216" w:author="Ericsson User" w:date="2020-04-03T23:56:00Z"/>
          <w:snapToGrid w:val="0"/>
        </w:rPr>
      </w:pPr>
      <w:r w:rsidRPr="00FD0425">
        <w:rPr>
          <w:snapToGrid w:val="0"/>
        </w:rPr>
        <w:tab/>
        <w:t>NG-RANTraceID</w:t>
      </w:r>
      <w:ins w:id="217" w:author="Ericsson User" w:date="2020-04-03T23:56:00Z">
        <w:r w:rsidR="00445D9C">
          <w:rPr>
            <w:snapToGrid w:val="0"/>
          </w:rPr>
          <w:t>,</w:t>
        </w:r>
      </w:ins>
    </w:p>
    <w:p w14:paraId="4DC0358F" w14:textId="77777777" w:rsidR="00445D9C" w:rsidRDefault="00445D9C" w:rsidP="00445D9C">
      <w:pPr>
        <w:pStyle w:val="PL"/>
        <w:rPr>
          <w:ins w:id="218" w:author="Ericsson User" w:date="2020-04-03T23:56:00Z"/>
          <w:snapToGrid w:val="0"/>
        </w:rPr>
      </w:pPr>
      <w:ins w:id="219" w:author="Ericsson User" w:date="2020-04-03T23:56:00Z">
        <w:r>
          <w:rPr>
            <w:snapToGrid w:val="0"/>
          </w:rPr>
          <w:tab/>
          <w:t>RANUEID,</w:t>
        </w:r>
      </w:ins>
    </w:p>
    <w:p w14:paraId="5BDABE92" w14:textId="61D3832B" w:rsidR="00A763A3" w:rsidRPr="00FD0425" w:rsidRDefault="00445D9C" w:rsidP="00445D9C">
      <w:pPr>
        <w:pStyle w:val="PL"/>
      </w:pPr>
      <w:ins w:id="220" w:author="Ericsson User" w:date="2020-04-03T23:56:00Z">
        <w:r>
          <w:rPr>
            <w:snapToGrid w:val="0"/>
          </w:rPr>
          <w:tab/>
          <w:t>RANUEIdentity</w:t>
        </w:r>
      </w:ins>
    </w:p>
    <w:p w14:paraId="71CDD4A8" w14:textId="77777777" w:rsidR="00A763A3" w:rsidRPr="00FD0425" w:rsidRDefault="00A763A3" w:rsidP="00A763A3">
      <w:pPr>
        <w:pStyle w:val="PL"/>
        <w:rPr>
          <w:snapToGrid w:val="0"/>
        </w:rPr>
      </w:pPr>
    </w:p>
    <w:p w14:paraId="00642746" w14:textId="77777777" w:rsidR="00A763A3" w:rsidRPr="00FD0425" w:rsidRDefault="00A763A3" w:rsidP="00A763A3">
      <w:pPr>
        <w:pStyle w:val="PL"/>
      </w:pPr>
    </w:p>
    <w:p w14:paraId="1D434DD2" w14:textId="77777777" w:rsidR="00A763A3" w:rsidRPr="00FD0425" w:rsidRDefault="00A763A3" w:rsidP="00A763A3">
      <w:pPr>
        <w:pStyle w:val="PL"/>
        <w:rPr>
          <w:snapToGrid w:val="0"/>
        </w:rPr>
      </w:pPr>
      <w:r w:rsidRPr="00FD0425">
        <w:rPr>
          <w:snapToGrid w:val="0"/>
        </w:rPr>
        <w:t>FROM XnAP-IEs</w:t>
      </w:r>
    </w:p>
    <w:p w14:paraId="3A0D3D45" w14:textId="77777777" w:rsidR="00A763A3" w:rsidRPr="00FD0425" w:rsidRDefault="00A763A3" w:rsidP="00A763A3">
      <w:pPr>
        <w:pStyle w:val="PL"/>
        <w:rPr>
          <w:snapToGrid w:val="0"/>
        </w:rPr>
      </w:pPr>
    </w:p>
    <w:p w14:paraId="28F448F9" w14:textId="77777777" w:rsidR="00A763A3" w:rsidRPr="00FD0425" w:rsidRDefault="00A763A3" w:rsidP="00A763A3">
      <w:pPr>
        <w:pStyle w:val="PL"/>
        <w:rPr>
          <w:snapToGrid w:val="0"/>
        </w:rPr>
      </w:pPr>
      <w:r w:rsidRPr="00FD0425">
        <w:rPr>
          <w:snapToGrid w:val="0"/>
        </w:rPr>
        <w:tab/>
        <w:t>PrivateIE-Container{},</w:t>
      </w:r>
    </w:p>
    <w:p w14:paraId="3EA0482E" w14:textId="77777777" w:rsidR="00A763A3" w:rsidRPr="00FD0425" w:rsidRDefault="00A763A3" w:rsidP="00A763A3">
      <w:pPr>
        <w:pStyle w:val="PL"/>
        <w:rPr>
          <w:snapToGrid w:val="0"/>
        </w:rPr>
      </w:pPr>
      <w:r w:rsidRPr="00FD0425">
        <w:rPr>
          <w:snapToGrid w:val="0"/>
        </w:rPr>
        <w:tab/>
        <w:t>ProtocolExtensionContainer{},</w:t>
      </w:r>
    </w:p>
    <w:p w14:paraId="25FDF0BE" w14:textId="77777777" w:rsidR="00A763A3" w:rsidRPr="00FD0425" w:rsidRDefault="00A763A3" w:rsidP="00A763A3">
      <w:pPr>
        <w:pStyle w:val="PL"/>
        <w:rPr>
          <w:snapToGrid w:val="0"/>
        </w:rPr>
      </w:pPr>
      <w:r w:rsidRPr="00FD0425">
        <w:rPr>
          <w:snapToGrid w:val="0"/>
        </w:rPr>
        <w:tab/>
        <w:t>ProtocolIE-Container{},</w:t>
      </w:r>
    </w:p>
    <w:p w14:paraId="1A096F4F" w14:textId="77777777" w:rsidR="00A763A3" w:rsidRPr="00FD0425" w:rsidRDefault="00A763A3" w:rsidP="00A763A3">
      <w:pPr>
        <w:pStyle w:val="PL"/>
        <w:rPr>
          <w:snapToGrid w:val="0"/>
        </w:rPr>
      </w:pPr>
      <w:r w:rsidRPr="00FD0425">
        <w:rPr>
          <w:snapToGrid w:val="0"/>
        </w:rPr>
        <w:tab/>
        <w:t>ProtocolIE-ContainerList{},</w:t>
      </w:r>
    </w:p>
    <w:p w14:paraId="76FFEBB5" w14:textId="77777777" w:rsidR="00A763A3" w:rsidRPr="00FD0425" w:rsidRDefault="00A763A3" w:rsidP="00A763A3">
      <w:pPr>
        <w:pStyle w:val="PL"/>
        <w:rPr>
          <w:snapToGrid w:val="0"/>
        </w:rPr>
      </w:pPr>
      <w:r w:rsidRPr="00FD0425">
        <w:rPr>
          <w:snapToGrid w:val="0"/>
        </w:rPr>
        <w:tab/>
        <w:t>ProtocolIE-ContainerPair{},</w:t>
      </w:r>
    </w:p>
    <w:p w14:paraId="53027FEE" w14:textId="77777777" w:rsidR="00A763A3" w:rsidRPr="00FD0425" w:rsidRDefault="00A763A3" w:rsidP="00A763A3">
      <w:pPr>
        <w:pStyle w:val="PL"/>
        <w:rPr>
          <w:snapToGrid w:val="0"/>
        </w:rPr>
      </w:pPr>
      <w:r w:rsidRPr="00FD0425">
        <w:rPr>
          <w:snapToGrid w:val="0"/>
        </w:rPr>
        <w:tab/>
        <w:t>ProtocolIE-ContainerPairList{},</w:t>
      </w:r>
    </w:p>
    <w:p w14:paraId="21F2ACFF" w14:textId="77777777" w:rsidR="00A763A3" w:rsidRPr="00FD0425" w:rsidRDefault="00A763A3" w:rsidP="00A763A3">
      <w:pPr>
        <w:pStyle w:val="PL"/>
        <w:rPr>
          <w:snapToGrid w:val="0"/>
        </w:rPr>
      </w:pPr>
      <w:r w:rsidRPr="00FD0425">
        <w:rPr>
          <w:snapToGrid w:val="0"/>
        </w:rPr>
        <w:tab/>
        <w:t>ProtocolIE-Single-Container{},</w:t>
      </w:r>
    </w:p>
    <w:p w14:paraId="75E37CD0" w14:textId="77777777" w:rsidR="00A763A3" w:rsidRPr="00FD0425" w:rsidRDefault="00A763A3" w:rsidP="00A763A3">
      <w:pPr>
        <w:pStyle w:val="PL"/>
        <w:rPr>
          <w:snapToGrid w:val="0"/>
        </w:rPr>
      </w:pPr>
      <w:r w:rsidRPr="00FD0425">
        <w:rPr>
          <w:snapToGrid w:val="0"/>
        </w:rPr>
        <w:tab/>
        <w:t>XNAP-PRIVATE-IES,</w:t>
      </w:r>
    </w:p>
    <w:p w14:paraId="33383106" w14:textId="77777777" w:rsidR="00A763A3" w:rsidRPr="00FD0425" w:rsidRDefault="00A763A3" w:rsidP="00A763A3">
      <w:pPr>
        <w:pStyle w:val="PL"/>
        <w:rPr>
          <w:snapToGrid w:val="0"/>
        </w:rPr>
      </w:pPr>
      <w:r w:rsidRPr="00FD0425">
        <w:rPr>
          <w:snapToGrid w:val="0"/>
        </w:rPr>
        <w:tab/>
        <w:t>XNAP-PROTOCOL-EXTENSION,</w:t>
      </w:r>
    </w:p>
    <w:p w14:paraId="0DBD7798" w14:textId="77777777" w:rsidR="00A763A3" w:rsidRPr="00FD0425" w:rsidRDefault="00A763A3" w:rsidP="00A763A3">
      <w:pPr>
        <w:pStyle w:val="PL"/>
        <w:rPr>
          <w:snapToGrid w:val="0"/>
        </w:rPr>
      </w:pPr>
      <w:r w:rsidRPr="00FD0425">
        <w:rPr>
          <w:snapToGrid w:val="0"/>
        </w:rPr>
        <w:tab/>
        <w:t>XNAP-PROTOCOL-IES,</w:t>
      </w:r>
    </w:p>
    <w:p w14:paraId="38A1AF7A" w14:textId="77777777" w:rsidR="00A763A3" w:rsidRPr="00FD0425" w:rsidRDefault="00A763A3" w:rsidP="00A763A3">
      <w:pPr>
        <w:pStyle w:val="PL"/>
        <w:rPr>
          <w:snapToGrid w:val="0"/>
        </w:rPr>
      </w:pPr>
      <w:r w:rsidRPr="00FD0425">
        <w:rPr>
          <w:snapToGrid w:val="0"/>
        </w:rPr>
        <w:tab/>
        <w:t>XNAP-PROTOCOL-IES-PAIR</w:t>
      </w:r>
    </w:p>
    <w:p w14:paraId="2DD5AA12" w14:textId="77777777" w:rsidR="00A763A3" w:rsidRPr="00FD0425" w:rsidRDefault="00A763A3" w:rsidP="00A763A3">
      <w:pPr>
        <w:pStyle w:val="PL"/>
        <w:rPr>
          <w:snapToGrid w:val="0"/>
        </w:rPr>
      </w:pPr>
      <w:r w:rsidRPr="00FD0425">
        <w:rPr>
          <w:snapToGrid w:val="0"/>
        </w:rPr>
        <w:t>FROM XnAP-Containers</w:t>
      </w:r>
    </w:p>
    <w:p w14:paraId="78EA4AB4" w14:textId="77777777" w:rsidR="00A763A3" w:rsidRPr="00FD0425" w:rsidRDefault="00A763A3" w:rsidP="00A763A3">
      <w:pPr>
        <w:pStyle w:val="PL"/>
        <w:rPr>
          <w:snapToGrid w:val="0"/>
        </w:rPr>
      </w:pPr>
    </w:p>
    <w:p w14:paraId="4F40D73F" w14:textId="77777777" w:rsidR="00A763A3" w:rsidRPr="00FD0425" w:rsidRDefault="00A763A3" w:rsidP="00A763A3">
      <w:pPr>
        <w:pStyle w:val="PL"/>
      </w:pPr>
    </w:p>
    <w:p w14:paraId="058E6F78" w14:textId="77777777" w:rsidR="00A763A3" w:rsidRPr="00FD0425" w:rsidRDefault="00A763A3" w:rsidP="00A763A3">
      <w:pPr>
        <w:pStyle w:val="PL"/>
      </w:pPr>
      <w:r w:rsidRPr="00FD0425">
        <w:tab/>
        <w:t>id-ActivatedServedCells,</w:t>
      </w:r>
    </w:p>
    <w:p w14:paraId="4457116E" w14:textId="77777777" w:rsidR="00A763A3" w:rsidRPr="00FD0425" w:rsidRDefault="00A763A3" w:rsidP="00A763A3">
      <w:pPr>
        <w:pStyle w:val="PL"/>
      </w:pPr>
      <w:r w:rsidRPr="00FD0425">
        <w:tab/>
        <w:t>id-ActivationIDforCellActivation,</w:t>
      </w:r>
    </w:p>
    <w:p w14:paraId="5B4483B3" w14:textId="77777777" w:rsidR="00A763A3" w:rsidRPr="00FD0425" w:rsidRDefault="00A763A3" w:rsidP="00A763A3">
      <w:pPr>
        <w:pStyle w:val="PL"/>
      </w:pPr>
      <w:r w:rsidRPr="00FD0425">
        <w:rPr>
          <w:snapToGrid w:val="0"/>
        </w:rPr>
        <w:tab/>
        <w:t>id-AdditionalDRBIDs,</w:t>
      </w:r>
    </w:p>
    <w:p w14:paraId="6E7D4297" w14:textId="77777777" w:rsidR="00A763A3" w:rsidRPr="00FD0425" w:rsidRDefault="00A763A3" w:rsidP="00A763A3">
      <w:pPr>
        <w:pStyle w:val="PL"/>
        <w:rPr>
          <w:snapToGrid w:val="0"/>
        </w:rPr>
      </w:pPr>
      <w:r w:rsidRPr="00FD0425">
        <w:rPr>
          <w:snapToGrid w:val="0"/>
        </w:rPr>
        <w:tab/>
        <w:t>id-AMF-Region-Information,</w:t>
      </w:r>
    </w:p>
    <w:p w14:paraId="56708F85" w14:textId="77777777" w:rsidR="00A763A3" w:rsidRPr="00FD0425" w:rsidRDefault="00A763A3" w:rsidP="00A763A3">
      <w:pPr>
        <w:pStyle w:val="PL"/>
        <w:rPr>
          <w:snapToGrid w:val="0"/>
        </w:rPr>
      </w:pPr>
      <w:r w:rsidRPr="00FD0425">
        <w:rPr>
          <w:snapToGrid w:val="0"/>
        </w:rPr>
        <w:tab/>
        <w:t>id-AMF-Region-Information-To-Add,</w:t>
      </w:r>
    </w:p>
    <w:p w14:paraId="373EB41D" w14:textId="77777777" w:rsidR="00A763A3" w:rsidRPr="00FD0425" w:rsidRDefault="00A763A3" w:rsidP="00A763A3">
      <w:pPr>
        <w:pStyle w:val="PL"/>
        <w:rPr>
          <w:snapToGrid w:val="0"/>
        </w:rPr>
      </w:pPr>
      <w:r w:rsidRPr="00FD0425">
        <w:rPr>
          <w:snapToGrid w:val="0"/>
        </w:rPr>
        <w:tab/>
        <w:t>id-AMF-Region-Information-To-Delete,</w:t>
      </w:r>
    </w:p>
    <w:p w14:paraId="7B908B5B" w14:textId="77777777" w:rsidR="00A763A3" w:rsidRPr="00FD0425" w:rsidRDefault="00A763A3" w:rsidP="00A763A3">
      <w:pPr>
        <w:pStyle w:val="PL"/>
        <w:rPr>
          <w:snapToGrid w:val="0"/>
        </w:rPr>
      </w:pPr>
      <w:r w:rsidRPr="00FD0425">
        <w:rPr>
          <w:snapToGrid w:val="0"/>
        </w:rPr>
        <w:tab/>
        <w:t>id-AssistanceDataForRANPaging,</w:t>
      </w:r>
    </w:p>
    <w:p w14:paraId="733F258E" w14:textId="77777777" w:rsidR="00A763A3" w:rsidRPr="00FD0425" w:rsidRDefault="00A763A3" w:rsidP="00A763A3">
      <w:pPr>
        <w:pStyle w:val="PL"/>
      </w:pPr>
      <w:r w:rsidRPr="00FD0425">
        <w:rPr>
          <w:snapToGrid w:val="0"/>
        </w:rPr>
        <w:tab/>
        <w:t>id-AvailableDRBIDs</w:t>
      </w:r>
      <w:r w:rsidRPr="00FD0425">
        <w:t>,</w:t>
      </w:r>
    </w:p>
    <w:p w14:paraId="5890B065" w14:textId="77777777" w:rsidR="00A763A3" w:rsidRPr="00FD0425" w:rsidRDefault="00A763A3" w:rsidP="00A763A3">
      <w:pPr>
        <w:pStyle w:val="PL"/>
      </w:pPr>
      <w:r w:rsidRPr="00FD0425">
        <w:tab/>
        <w:t>id-Cause,</w:t>
      </w:r>
    </w:p>
    <w:p w14:paraId="41CBFD9D" w14:textId="77777777" w:rsidR="00A763A3" w:rsidRPr="00FD0425" w:rsidRDefault="00A763A3" w:rsidP="00A763A3">
      <w:pPr>
        <w:pStyle w:val="PL"/>
        <w:rPr>
          <w:snapToGrid w:val="0"/>
        </w:rPr>
      </w:pPr>
      <w:r w:rsidRPr="00FD0425">
        <w:rPr>
          <w:snapToGrid w:val="0"/>
        </w:rPr>
        <w:tab/>
        <w:t>id-cellAssistanceInfo-NR,</w:t>
      </w:r>
    </w:p>
    <w:p w14:paraId="49CD5197" w14:textId="77777777" w:rsidR="00A763A3" w:rsidRDefault="00A763A3" w:rsidP="00A763A3">
      <w:pPr>
        <w:pStyle w:val="PL"/>
        <w:rPr>
          <w:snapToGrid w:val="0"/>
        </w:rPr>
      </w:pPr>
      <w:r>
        <w:rPr>
          <w:snapToGrid w:val="0"/>
        </w:rPr>
        <w:tab/>
      </w:r>
      <w:r w:rsidRPr="00FD0425">
        <w:rPr>
          <w:snapToGrid w:val="0"/>
        </w:rPr>
        <w:t>id-CellAndCapacityAssistanceInfo</w:t>
      </w:r>
      <w:r>
        <w:rPr>
          <w:snapToGrid w:val="0"/>
        </w:rPr>
        <w:t>-EUTRA,</w:t>
      </w:r>
    </w:p>
    <w:p w14:paraId="64BFFAB9" w14:textId="77777777" w:rsidR="00A763A3" w:rsidRDefault="00A763A3" w:rsidP="00A763A3">
      <w:pPr>
        <w:pStyle w:val="PL"/>
        <w:rPr>
          <w:snapToGrid w:val="0"/>
        </w:rPr>
      </w:pPr>
      <w:r>
        <w:rPr>
          <w:snapToGrid w:val="0"/>
        </w:rPr>
        <w:tab/>
      </w:r>
      <w:r w:rsidRPr="00FD0425">
        <w:rPr>
          <w:snapToGrid w:val="0"/>
        </w:rPr>
        <w:t>id-CellAndCapacityAssistanceInfo</w:t>
      </w:r>
      <w:r>
        <w:rPr>
          <w:snapToGrid w:val="0"/>
        </w:rPr>
        <w:t>-NR,</w:t>
      </w:r>
    </w:p>
    <w:p w14:paraId="3402887D" w14:textId="77777777" w:rsidR="00A763A3" w:rsidRPr="00FD0425" w:rsidRDefault="00A763A3" w:rsidP="00A763A3">
      <w:pPr>
        <w:pStyle w:val="PL"/>
        <w:rPr>
          <w:snapToGrid w:val="0"/>
        </w:rPr>
      </w:pPr>
      <w:r w:rsidRPr="00FD0425">
        <w:rPr>
          <w:snapToGrid w:val="0"/>
        </w:rPr>
        <w:tab/>
        <w:t>id-ConfigurationUpdateInitiatingNodeChoice,</w:t>
      </w:r>
    </w:p>
    <w:p w14:paraId="603AF1DC" w14:textId="77777777" w:rsidR="00A763A3" w:rsidRPr="00FD0425" w:rsidRDefault="00A763A3" w:rsidP="00A763A3">
      <w:pPr>
        <w:pStyle w:val="PL"/>
      </w:pPr>
      <w:r w:rsidRPr="00FD0425">
        <w:tab/>
        <w:t>id-UEContextID,</w:t>
      </w:r>
    </w:p>
    <w:p w14:paraId="505D6594" w14:textId="77777777" w:rsidR="00A763A3" w:rsidRPr="00FD0425" w:rsidRDefault="00A763A3" w:rsidP="00A763A3">
      <w:pPr>
        <w:pStyle w:val="PL"/>
        <w:rPr>
          <w:snapToGrid w:val="0"/>
        </w:rPr>
      </w:pPr>
      <w:r w:rsidRPr="00FD0425">
        <w:rPr>
          <w:snapToGrid w:val="0"/>
        </w:rPr>
        <w:tab/>
        <w:t>id-CriticalityDiagnostics,</w:t>
      </w:r>
    </w:p>
    <w:p w14:paraId="2A0EC4BF" w14:textId="77777777" w:rsidR="00A763A3" w:rsidRPr="00FD0425" w:rsidRDefault="00A763A3" w:rsidP="00A763A3">
      <w:pPr>
        <w:pStyle w:val="PL"/>
        <w:rPr>
          <w:snapToGrid w:val="0"/>
        </w:rPr>
      </w:pPr>
      <w:r w:rsidRPr="00FD0425">
        <w:rPr>
          <w:snapToGrid w:val="0"/>
        </w:rPr>
        <w:tab/>
        <w:t>id-XnUAddressInfoperPDUSession-List,</w:t>
      </w:r>
    </w:p>
    <w:p w14:paraId="139E8F08" w14:textId="77777777" w:rsidR="00A763A3" w:rsidRPr="00FD0425" w:rsidRDefault="00A763A3" w:rsidP="00A763A3">
      <w:pPr>
        <w:pStyle w:val="PL"/>
        <w:rPr>
          <w:snapToGrid w:val="0"/>
        </w:rPr>
      </w:pPr>
      <w:r w:rsidRPr="00FD0425">
        <w:rPr>
          <w:snapToGrid w:val="0"/>
        </w:rPr>
        <w:tab/>
        <w:t>id-DesiredActNotificationLevel,</w:t>
      </w:r>
    </w:p>
    <w:p w14:paraId="44E1EFDC" w14:textId="77777777" w:rsidR="00A763A3" w:rsidRPr="00FD0425" w:rsidRDefault="00A763A3" w:rsidP="00A763A3">
      <w:pPr>
        <w:pStyle w:val="PL"/>
        <w:rPr>
          <w:snapToGrid w:val="0"/>
        </w:rPr>
      </w:pPr>
      <w:r w:rsidRPr="00FD0425">
        <w:rPr>
          <w:snapToGrid w:val="0"/>
        </w:rPr>
        <w:tab/>
      </w:r>
      <w:r w:rsidRPr="00FD0425">
        <w:t>id-</w:t>
      </w:r>
      <w:r w:rsidRPr="00FD0425">
        <w:rPr>
          <w:snapToGrid w:val="0"/>
        </w:rPr>
        <w:t>DRBsSubjectToStatusTransfer-List,</w:t>
      </w:r>
    </w:p>
    <w:p w14:paraId="2ABBAF7A" w14:textId="77777777" w:rsidR="00A763A3" w:rsidRDefault="00A763A3" w:rsidP="00A763A3">
      <w:pPr>
        <w:pStyle w:val="PL"/>
        <w:rPr>
          <w:snapToGrid w:val="0"/>
        </w:rPr>
      </w:pPr>
      <w:r w:rsidRPr="00FD0425">
        <w:rPr>
          <w:snapToGrid w:val="0"/>
        </w:rPr>
        <w:tab/>
        <w:t>id-ExpectedUEBehaviour,</w:t>
      </w:r>
    </w:p>
    <w:p w14:paraId="7D47AC04" w14:textId="77777777" w:rsidR="00A763A3" w:rsidRPr="00FD0425" w:rsidRDefault="00A763A3" w:rsidP="00A763A3">
      <w:pPr>
        <w:pStyle w:val="PL"/>
        <w:rPr>
          <w:snapToGrid w:val="0"/>
        </w:rPr>
      </w:pPr>
      <w:r w:rsidRPr="005B601F">
        <w:rPr>
          <w:snapToGrid w:val="0"/>
        </w:rPr>
        <w:tab/>
        <w:t>id-FiveGCMobilityRestrictionListContainer,</w:t>
      </w:r>
    </w:p>
    <w:p w14:paraId="419F0758" w14:textId="77777777" w:rsidR="00A763A3" w:rsidRPr="00FD0425" w:rsidRDefault="00A763A3" w:rsidP="00A763A3">
      <w:pPr>
        <w:pStyle w:val="PL"/>
        <w:rPr>
          <w:snapToGrid w:val="0"/>
        </w:rPr>
      </w:pPr>
      <w:r w:rsidRPr="00FD0425">
        <w:rPr>
          <w:snapToGrid w:val="0"/>
        </w:rPr>
        <w:tab/>
        <w:t>id-GlobalNG-RAN-node-ID,</w:t>
      </w:r>
    </w:p>
    <w:p w14:paraId="0CE99868" w14:textId="77777777" w:rsidR="00A763A3" w:rsidRPr="00FD0425" w:rsidRDefault="00A763A3" w:rsidP="00A763A3">
      <w:pPr>
        <w:pStyle w:val="PL"/>
      </w:pPr>
      <w:r w:rsidRPr="00FD0425">
        <w:tab/>
        <w:t>id-GUAMI,</w:t>
      </w:r>
    </w:p>
    <w:p w14:paraId="788894A9" w14:textId="77777777" w:rsidR="00A763A3" w:rsidRPr="00FD0425" w:rsidRDefault="00A763A3" w:rsidP="00A763A3">
      <w:pPr>
        <w:pStyle w:val="PL"/>
      </w:pPr>
      <w:r w:rsidRPr="00FD0425">
        <w:tab/>
      </w:r>
      <w:r w:rsidRPr="00FD0425">
        <w:rPr>
          <w:snapToGrid w:val="0"/>
        </w:rPr>
        <w:t>id-</w:t>
      </w:r>
      <w:r w:rsidRPr="00FD0425">
        <w:t>indexToRatFrequSelectionPriority,</w:t>
      </w:r>
    </w:p>
    <w:p w14:paraId="2ABC1128" w14:textId="77777777" w:rsidR="00A763A3" w:rsidRPr="00FD0425" w:rsidRDefault="00A763A3" w:rsidP="00A763A3">
      <w:pPr>
        <w:pStyle w:val="PL"/>
        <w:rPr>
          <w:snapToGrid w:val="0"/>
        </w:rPr>
      </w:pPr>
      <w:r w:rsidRPr="00FD0425">
        <w:rPr>
          <w:snapToGrid w:val="0"/>
        </w:rPr>
        <w:tab/>
        <w:t>id-List-of-served-cells-E-UTRA,</w:t>
      </w:r>
    </w:p>
    <w:p w14:paraId="0BEAE574" w14:textId="77777777" w:rsidR="00A763A3" w:rsidRPr="00FD0425" w:rsidRDefault="00A763A3" w:rsidP="00A763A3">
      <w:pPr>
        <w:pStyle w:val="PL"/>
        <w:rPr>
          <w:snapToGrid w:val="0"/>
        </w:rPr>
      </w:pPr>
      <w:r w:rsidRPr="00FD0425">
        <w:rPr>
          <w:snapToGrid w:val="0"/>
        </w:rPr>
        <w:tab/>
        <w:t>id-List-of-served-cells-NR,</w:t>
      </w:r>
    </w:p>
    <w:p w14:paraId="4D715647" w14:textId="77777777" w:rsidR="00A763A3" w:rsidRPr="00FD0425" w:rsidRDefault="00A763A3" w:rsidP="00A763A3">
      <w:pPr>
        <w:pStyle w:val="PL"/>
        <w:rPr>
          <w:snapToGrid w:val="0"/>
        </w:rPr>
      </w:pPr>
      <w:r w:rsidRPr="00FD0425">
        <w:rPr>
          <w:snapToGrid w:val="0"/>
        </w:rPr>
        <w:tab/>
        <w:t>id-LocationInformationSN,</w:t>
      </w:r>
    </w:p>
    <w:p w14:paraId="1007B20B" w14:textId="77777777" w:rsidR="00A763A3" w:rsidRPr="00FD0425" w:rsidRDefault="00A763A3" w:rsidP="00A763A3">
      <w:pPr>
        <w:pStyle w:val="PL"/>
        <w:rPr>
          <w:snapToGrid w:val="0"/>
        </w:rPr>
      </w:pPr>
      <w:r w:rsidRPr="00FD0425">
        <w:rPr>
          <w:snapToGrid w:val="0"/>
        </w:rPr>
        <w:tab/>
        <w:t>id-LocationInformationSNReporting,</w:t>
      </w:r>
    </w:p>
    <w:p w14:paraId="12461815" w14:textId="77777777" w:rsidR="00A763A3" w:rsidRPr="00FD0425" w:rsidRDefault="00A763A3" w:rsidP="00A763A3">
      <w:pPr>
        <w:pStyle w:val="PL"/>
        <w:rPr>
          <w:snapToGrid w:val="0"/>
        </w:rPr>
      </w:pPr>
      <w:r w:rsidRPr="00FD0425">
        <w:rPr>
          <w:snapToGrid w:val="0"/>
        </w:rPr>
        <w:tab/>
        <w:t>id-</w:t>
      </w:r>
      <w:r w:rsidRPr="00FD0425">
        <w:rPr>
          <w:noProof w:val="0"/>
          <w:snapToGrid w:val="0"/>
        </w:rPr>
        <w:t>LocationReportingInformation,</w:t>
      </w:r>
    </w:p>
    <w:p w14:paraId="26168711" w14:textId="77777777" w:rsidR="00A763A3" w:rsidRPr="00FD0425" w:rsidRDefault="00A763A3" w:rsidP="00A763A3">
      <w:pPr>
        <w:pStyle w:val="PL"/>
      </w:pPr>
      <w:r w:rsidRPr="00FD0425">
        <w:tab/>
        <w:t>id-MAC-I,</w:t>
      </w:r>
    </w:p>
    <w:p w14:paraId="49485BCF" w14:textId="77777777" w:rsidR="00A763A3" w:rsidRPr="00FD0425" w:rsidRDefault="00A763A3" w:rsidP="00A763A3">
      <w:pPr>
        <w:pStyle w:val="PL"/>
      </w:pPr>
      <w:r w:rsidRPr="00FD0425">
        <w:tab/>
        <w:t>id-MaskedIMEISV,</w:t>
      </w:r>
    </w:p>
    <w:p w14:paraId="77F6FCB9" w14:textId="77777777" w:rsidR="00A763A3" w:rsidRPr="00FD0425" w:rsidRDefault="00A763A3" w:rsidP="00A763A3">
      <w:pPr>
        <w:pStyle w:val="PL"/>
      </w:pPr>
      <w:r w:rsidRPr="00FD0425">
        <w:tab/>
      </w:r>
      <w:r w:rsidRPr="00FD0425">
        <w:rPr>
          <w:snapToGrid w:val="0"/>
        </w:rPr>
        <w:t>id-MN-to-SN-Container,</w:t>
      </w:r>
    </w:p>
    <w:p w14:paraId="594A2DF5" w14:textId="77777777" w:rsidR="00A763A3" w:rsidRPr="00FD0425" w:rsidRDefault="00A763A3" w:rsidP="00A763A3">
      <w:pPr>
        <w:pStyle w:val="PL"/>
      </w:pPr>
      <w:r w:rsidRPr="00FD0425">
        <w:tab/>
      </w:r>
      <w:r w:rsidRPr="00FD0425">
        <w:rPr>
          <w:snapToGrid w:val="0"/>
        </w:rPr>
        <w:t>id-MobilityRestrictionList,</w:t>
      </w:r>
    </w:p>
    <w:p w14:paraId="0DD1E773" w14:textId="77777777" w:rsidR="00A763A3" w:rsidRPr="00FD0425" w:rsidRDefault="00A763A3" w:rsidP="00A763A3">
      <w:pPr>
        <w:pStyle w:val="PL"/>
        <w:rPr>
          <w:snapToGrid w:val="0"/>
        </w:rPr>
      </w:pPr>
      <w:r w:rsidRPr="00FD0425">
        <w:rPr>
          <w:snapToGrid w:val="0"/>
        </w:rPr>
        <w:tab/>
        <w:t>id-M-NG-RANnodeUEXnAPID,</w:t>
      </w:r>
    </w:p>
    <w:p w14:paraId="48A8D947" w14:textId="77777777" w:rsidR="00A763A3" w:rsidRPr="00FD0425" w:rsidRDefault="00A763A3" w:rsidP="00A763A3">
      <w:pPr>
        <w:pStyle w:val="PL"/>
      </w:pPr>
      <w:r w:rsidRPr="00FD0425">
        <w:tab/>
        <w:t>id-new-NG-RAN-Cell-Identity,</w:t>
      </w:r>
    </w:p>
    <w:p w14:paraId="10A462F8" w14:textId="77777777" w:rsidR="00A763A3" w:rsidRPr="00FD0425" w:rsidRDefault="00A763A3" w:rsidP="00A763A3">
      <w:pPr>
        <w:pStyle w:val="PL"/>
        <w:rPr>
          <w:snapToGrid w:val="0"/>
        </w:rPr>
      </w:pPr>
      <w:r w:rsidRPr="00FD0425">
        <w:rPr>
          <w:snapToGrid w:val="0"/>
        </w:rPr>
        <w:tab/>
        <w:t>id-newNG-RANnodeUEXnAPID,</w:t>
      </w:r>
    </w:p>
    <w:p w14:paraId="0D758655" w14:textId="77777777" w:rsidR="00A763A3" w:rsidRPr="00FD0425" w:rsidRDefault="00A763A3" w:rsidP="00A763A3">
      <w:pPr>
        <w:pStyle w:val="PL"/>
        <w:rPr>
          <w:snapToGrid w:val="0"/>
        </w:rPr>
      </w:pPr>
      <w:r w:rsidRPr="00FD0425">
        <w:rPr>
          <w:snapToGrid w:val="0"/>
        </w:rPr>
        <w:tab/>
        <w:t>id-oldNG-RANnodeUEXnAPID,</w:t>
      </w:r>
    </w:p>
    <w:p w14:paraId="70AF343B" w14:textId="77777777" w:rsidR="00A763A3" w:rsidRPr="00FD0425" w:rsidRDefault="00A763A3" w:rsidP="00A763A3">
      <w:pPr>
        <w:pStyle w:val="PL"/>
        <w:rPr>
          <w:snapToGrid w:val="0"/>
        </w:rPr>
      </w:pPr>
      <w:r w:rsidRPr="00FD0425">
        <w:rPr>
          <w:snapToGrid w:val="0"/>
        </w:rPr>
        <w:tab/>
        <w:t>id-OldtoNewNG-RANnodeResumeContainer,</w:t>
      </w:r>
    </w:p>
    <w:p w14:paraId="0C73B4F9" w14:textId="77777777" w:rsidR="00A763A3" w:rsidRPr="00FD0425" w:rsidRDefault="00A763A3" w:rsidP="00A763A3">
      <w:pPr>
        <w:pStyle w:val="PL"/>
        <w:rPr>
          <w:snapToGrid w:val="0"/>
        </w:rPr>
      </w:pPr>
      <w:r w:rsidRPr="00FD0425">
        <w:rPr>
          <w:snapToGrid w:val="0"/>
        </w:rPr>
        <w:tab/>
        <w:t>id-PagingDRX,</w:t>
      </w:r>
    </w:p>
    <w:p w14:paraId="4DF2598C" w14:textId="77777777" w:rsidR="00A763A3" w:rsidRPr="00FD0425" w:rsidRDefault="00A763A3" w:rsidP="00A763A3">
      <w:pPr>
        <w:pStyle w:val="PL"/>
        <w:rPr>
          <w:snapToGrid w:val="0"/>
        </w:rPr>
      </w:pPr>
      <w:r w:rsidRPr="00FD0425">
        <w:rPr>
          <w:snapToGrid w:val="0"/>
        </w:rPr>
        <w:tab/>
        <w:t>id-</w:t>
      </w:r>
      <w:r w:rsidRPr="00FD0425">
        <w:rPr>
          <w:snapToGrid w:val="0"/>
          <w:lang w:eastAsia="zh-CN"/>
        </w:rPr>
        <w:t>PagingPriority</w:t>
      </w:r>
      <w:r w:rsidRPr="00FD0425">
        <w:rPr>
          <w:snapToGrid w:val="0"/>
        </w:rPr>
        <w:t>,</w:t>
      </w:r>
    </w:p>
    <w:p w14:paraId="65622653" w14:textId="77777777" w:rsidR="00A763A3" w:rsidRDefault="00A763A3" w:rsidP="00A763A3">
      <w:pPr>
        <w:pStyle w:val="PL"/>
        <w:rPr>
          <w:snapToGrid w:val="0"/>
        </w:rPr>
      </w:pPr>
      <w:r w:rsidRPr="00FD0425">
        <w:rPr>
          <w:snapToGrid w:val="0"/>
          <w:lang w:eastAsia="zh-CN"/>
        </w:rPr>
        <w:tab/>
      </w:r>
      <w:r w:rsidRPr="00FD0425">
        <w:rPr>
          <w:snapToGrid w:val="0"/>
        </w:rPr>
        <w:t>id-PartialListIndicator</w:t>
      </w:r>
      <w:r>
        <w:rPr>
          <w:snapToGrid w:val="0"/>
        </w:rPr>
        <w:t>-EUTRA,</w:t>
      </w:r>
    </w:p>
    <w:p w14:paraId="01652F86" w14:textId="77777777" w:rsidR="00A763A3" w:rsidRDefault="00A763A3" w:rsidP="00A763A3">
      <w:pPr>
        <w:pStyle w:val="PL"/>
        <w:rPr>
          <w:snapToGrid w:val="0"/>
        </w:rPr>
      </w:pPr>
      <w:r>
        <w:rPr>
          <w:snapToGrid w:val="0"/>
        </w:rPr>
        <w:tab/>
      </w:r>
      <w:r w:rsidRPr="00FD0425">
        <w:rPr>
          <w:snapToGrid w:val="0"/>
        </w:rPr>
        <w:t>id-PartialListIndicator</w:t>
      </w:r>
      <w:r>
        <w:rPr>
          <w:snapToGrid w:val="0"/>
        </w:rPr>
        <w:t>-NR,</w:t>
      </w:r>
    </w:p>
    <w:p w14:paraId="21DCD457" w14:textId="77777777" w:rsidR="00A763A3" w:rsidRPr="00FD0425" w:rsidRDefault="00A763A3" w:rsidP="00A763A3">
      <w:pPr>
        <w:pStyle w:val="PL"/>
        <w:rPr>
          <w:snapToGrid w:val="0"/>
        </w:rPr>
      </w:pPr>
      <w:r w:rsidRPr="00FD0425">
        <w:rPr>
          <w:snapToGrid w:val="0"/>
        </w:rPr>
        <w:tab/>
        <w:t>id-PCellID,</w:t>
      </w:r>
    </w:p>
    <w:p w14:paraId="2FCACAF9" w14:textId="77777777" w:rsidR="00A763A3" w:rsidRPr="00FD0425" w:rsidRDefault="00A763A3" w:rsidP="00A763A3">
      <w:pPr>
        <w:pStyle w:val="PL"/>
        <w:rPr>
          <w:snapToGrid w:val="0"/>
        </w:rPr>
      </w:pPr>
      <w:r w:rsidRPr="00FD0425">
        <w:rPr>
          <w:snapToGrid w:val="0"/>
        </w:rPr>
        <w:tab/>
        <w:t>id-PDUSessionResourceSecondaryRATUsageList,</w:t>
      </w:r>
    </w:p>
    <w:p w14:paraId="11D98EBC" w14:textId="77777777" w:rsidR="00A763A3" w:rsidRPr="00FD0425" w:rsidRDefault="00A763A3" w:rsidP="00A763A3">
      <w:pPr>
        <w:pStyle w:val="PL"/>
        <w:rPr>
          <w:snapToGrid w:val="0"/>
        </w:rPr>
      </w:pPr>
      <w:r w:rsidRPr="00FD0425">
        <w:rPr>
          <w:snapToGrid w:val="0"/>
        </w:rPr>
        <w:tab/>
        <w:t>id-PDUSessionResourcesActivityNotifyList</w:t>
      </w:r>
      <w:r w:rsidRPr="00FD0425">
        <w:t>,</w:t>
      </w:r>
    </w:p>
    <w:p w14:paraId="62457D14" w14:textId="77777777" w:rsidR="00A763A3" w:rsidRPr="00FD0425" w:rsidRDefault="00A763A3" w:rsidP="00A763A3">
      <w:pPr>
        <w:pStyle w:val="PL"/>
        <w:rPr>
          <w:snapToGrid w:val="0"/>
        </w:rPr>
      </w:pPr>
      <w:r w:rsidRPr="00FD0425">
        <w:rPr>
          <w:snapToGrid w:val="0"/>
        </w:rPr>
        <w:tab/>
        <w:t>id-PDUSessionResourcesAdmitted-List,</w:t>
      </w:r>
    </w:p>
    <w:p w14:paraId="1EDC41FF" w14:textId="77777777" w:rsidR="00A763A3" w:rsidRPr="00FD0425" w:rsidRDefault="00A763A3" w:rsidP="00A763A3">
      <w:pPr>
        <w:pStyle w:val="PL"/>
        <w:rPr>
          <w:snapToGrid w:val="0"/>
        </w:rPr>
      </w:pPr>
      <w:r w:rsidRPr="00FD0425">
        <w:rPr>
          <w:snapToGrid w:val="0"/>
        </w:rPr>
        <w:tab/>
        <w:t>id-PDUSessionResourcesNotAdmitted-List,</w:t>
      </w:r>
    </w:p>
    <w:p w14:paraId="02DC87A4" w14:textId="77777777" w:rsidR="00A763A3" w:rsidRPr="00FD0425" w:rsidRDefault="00A763A3" w:rsidP="00A763A3">
      <w:pPr>
        <w:pStyle w:val="PL"/>
        <w:rPr>
          <w:snapToGrid w:val="0"/>
        </w:rPr>
      </w:pPr>
      <w:r w:rsidRPr="00FD0425">
        <w:rPr>
          <w:snapToGrid w:val="0"/>
        </w:rPr>
        <w:tab/>
        <w:t>id-PDUSessionResourcesNotifyList,</w:t>
      </w:r>
    </w:p>
    <w:p w14:paraId="614C544D" w14:textId="77777777" w:rsidR="00A763A3" w:rsidRPr="00FD0425" w:rsidRDefault="00A763A3" w:rsidP="00A763A3">
      <w:pPr>
        <w:pStyle w:val="PL"/>
        <w:rPr>
          <w:snapToGrid w:val="0"/>
        </w:rPr>
      </w:pPr>
      <w:r w:rsidRPr="00FD0425">
        <w:rPr>
          <w:snapToGrid w:val="0"/>
        </w:rPr>
        <w:tab/>
        <w:t>id-PDUSessionToBeAddedAddReq,</w:t>
      </w:r>
    </w:p>
    <w:p w14:paraId="484AF0E1" w14:textId="77777777" w:rsidR="00A763A3" w:rsidRPr="00FD0425" w:rsidRDefault="00A763A3" w:rsidP="00A763A3">
      <w:pPr>
        <w:pStyle w:val="PL"/>
        <w:rPr>
          <w:snapToGrid w:val="0"/>
        </w:rPr>
      </w:pPr>
      <w:r w:rsidRPr="00FD0425">
        <w:tab/>
      </w:r>
      <w:r w:rsidRPr="00FD0425">
        <w:rPr>
          <w:snapToGrid w:val="0"/>
        </w:rPr>
        <w:t>id-PDUSessionToBeReleased-RelReqAck,</w:t>
      </w:r>
    </w:p>
    <w:p w14:paraId="7E07CF96" w14:textId="77777777" w:rsidR="00A763A3" w:rsidRPr="00FD0425" w:rsidRDefault="00A763A3" w:rsidP="00A763A3">
      <w:pPr>
        <w:pStyle w:val="PL"/>
        <w:rPr>
          <w:snapToGrid w:val="0"/>
        </w:rPr>
      </w:pPr>
      <w:r w:rsidRPr="00FD0425">
        <w:rPr>
          <w:snapToGrid w:val="0"/>
        </w:rPr>
        <w:tab/>
        <w:t>id-</w:t>
      </w:r>
      <w:r w:rsidRPr="00FD0425">
        <w:rPr>
          <w:snapToGrid w:val="0"/>
          <w:lang w:eastAsia="zh-CN"/>
        </w:rPr>
        <w:t>RANPagingArea</w:t>
      </w:r>
      <w:r w:rsidRPr="00FD0425">
        <w:rPr>
          <w:snapToGrid w:val="0"/>
        </w:rPr>
        <w:t>,</w:t>
      </w:r>
    </w:p>
    <w:p w14:paraId="0CB3A442" w14:textId="77777777" w:rsidR="00A763A3" w:rsidRPr="00FD0425" w:rsidRDefault="00A763A3" w:rsidP="00A763A3">
      <w:pPr>
        <w:pStyle w:val="PL"/>
        <w:rPr>
          <w:snapToGrid w:val="0"/>
        </w:rPr>
      </w:pPr>
      <w:r w:rsidRPr="00FD0425">
        <w:rPr>
          <w:snapToGrid w:val="0"/>
        </w:rPr>
        <w:tab/>
        <w:t>id-requestedSplitSRB,</w:t>
      </w:r>
    </w:p>
    <w:p w14:paraId="62B127B4" w14:textId="77777777" w:rsidR="00A763A3" w:rsidRPr="00FD0425" w:rsidRDefault="00A763A3" w:rsidP="00A763A3">
      <w:pPr>
        <w:pStyle w:val="PL"/>
        <w:rPr>
          <w:snapToGrid w:val="0"/>
        </w:rPr>
      </w:pPr>
      <w:r w:rsidRPr="00FD0425">
        <w:rPr>
          <w:snapToGrid w:val="0"/>
        </w:rPr>
        <w:tab/>
        <w:t>id-RequiredNumberOfDRBIDs,</w:t>
      </w:r>
    </w:p>
    <w:p w14:paraId="414D1947" w14:textId="77777777" w:rsidR="00A763A3" w:rsidRPr="00FD0425" w:rsidRDefault="00A763A3" w:rsidP="00A763A3">
      <w:pPr>
        <w:pStyle w:val="PL"/>
      </w:pPr>
      <w:r w:rsidRPr="00FD0425">
        <w:rPr>
          <w:snapToGrid w:val="0"/>
        </w:rPr>
        <w:tab/>
      </w:r>
      <w:r w:rsidRPr="00FD0425">
        <w:t>id-ResetRequestTypeInfo,</w:t>
      </w:r>
    </w:p>
    <w:p w14:paraId="45CFA06B" w14:textId="77777777" w:rsidR="00A763A3" w:rsidRPr="00FD0425" w:rsidRDefault="00A763A3" w:rsidP="00A763A3">
      <w:pPr>
        <w:pStyle w:val="PL"/>
      </w:pPr>
      <w:r w:rsidRPr="00FD0425">
        <w:rPr>
          <w:snapToGrid w:val="0"/>
        </w:rPr>
        <w:tab/>
      </w:r>
      <w:r w:rsidRPr="00FD0425">
        <w:t>id-ResetResponseTypeInfo,</w:t>
      </w:r>
    </w:p>
    <w:p w14:paraId="494A0ABA" w14:textId="77777777" w:rsidR="00A763A3" w:rsidRPr="00FD0425" w:rsidRDefault="00A763A3" w:rsidP="00A763A3">
      <w:pPr>
        <w:pStyle w:val="PL"/>
      </w:pPr>
      <w:r w:rsidRPr="00FD0425">
        <w:tab/>
        <w:t>id-RespondingNodeTypeConfigUpdateAck,</w:t>
      </w:r>
    </w:p>
    <w:p w14:paraId="388A63F4" w14:textId="77777777" w:rsidR="00A763A3" w:rsidRPr="00FD0425" w:rsidRDefault="00A763A3" w:rsidP="00A763A3">
      <w:pPr>
        <w:pStyle w:val="PL"/>
      </w:pPr>
      <w:bookmarkStart w:id="221" w:name="_Hlk519075372"/>
      <w:r w:rsidRPr="00FD0425">
        <w:rPr>
          <w:snapToGrid w:val="0"/>
        </w:rPr>
        <w:tab/>
        <w:t>id-</w:t>
      </w:r>
      <w:r w:rsidRPr="00FD0425">
        <w:t>RRCResumeCause,</w:t>
      </w:r>
    </w:p>
    <w:p w14:paraId="30294E13" w14:textId="77777777" w:rsidR="00A763A3" w:rsidRPr="00FD0425" w:rsidRDefault="00A763A3" w:rsidP="00A763A3">
      <w:pPr>
        <w:pStyle w:val="PL"/>
        <w:rPr>
          <w:snapToGrid w:val="0"/>
        </w:rPr>
      </w:pPr>
      <w:r w:rsidRPr="00FD0425">
        <w:rPr>
          <w:snapToGrid w:val="0"/>
        </w:rPr>
        <w:tab/>
      </w:r>
      <w:r w:rsidRPr="00FD0425">
        <w:rPr>
          <w:rStyle w:val="PLChar"/>
        </w:rPr>
        <w:t>id-selectedPLMN,</w:t>
      </w:r>
    </w:p>
    <w:bookmarkEnd w:id="221"/>
    <w:p w14:paraId="3BA4FEDA" w14:textId="77777777" w:rsidR="00A763A3" w:rsidRPr="00FD0425" w:rsidRDefault="00A763A3" w:rsidP="00A763A3">
      <w:pPr>
        <w:pStyle w:val="PL"/>
      </w:pPr>
      <w:r w:rsidRPr="00FD0425">
        <w:tab/>
        <w:t>id-ServedCellsToActivate,</w:t>
      </w:r>
    </w:p>
    <w:p w14:paraId="43D1C3C4" w14:textId="77777777" w:rsidR="00A763A3" w:rsidRPr="00FD0425" w:rsidRDefault="00A763A3" w:rsidP="00A763A3">
      <w:pPr>
        <w:pStyle w:val="PL"/>
        <w:rPr>
          <w:snapToGrid w:val="0"/>
        </w:rPr>
      </w:pPr>
      <w:r w:rsidRPr="00FD0425">
        <w:rPr>
          <w:snapToGrid w:val="0"/>
        </w:rPr>
        <w:tab/>
        <w:t>id-servedCellsToUpdate-E-UTRA,</w:t>
      </w:r>
    </w:p>
    <w:p w14:paraId="6150167C" w14:textId="77777777" w:rsidR="00A763A3" w:rsidRPr="00FD0425" w:rsidRDefault="00A763A3" w:rsidP="00A763A3">
      <w:pPr>
        <w:pStyle w:val="PL"/>
        <w:rPr>
          <w:snapToGrid w:val="0"/>
        </w:rPr>
      </w:pPr>
      <w:r w:rsidRPr="00FD0425">
        <w:rPr>
          <w:snapToGrid w:val="0"/>
        </w:rPr>
        <w:tab/>
        <w:t>id-ServedCellsToUpdateInitiatingNodeChoice,</w:t>
      </w:r>
    </w:p>
    <w:p w14:paraId="587B7C8B" w14:textId="77777777" w:rsidR="00A763A3" w:rsidRPr="00FD0425" w:rsidRDefault="00A763A3" w:rsidP="00A763A3">
      <w:pPr>
        <w:pStyle w:val="PL"/>
        <w:rPr>
          <w:snapToGrid w:val="0"/>
        </w:rPr>
      </w:pPr>
      <w:r w:rsidRPr="00FD0425">
        <w:rPr>
          <w:snapToGrid w:val="0"/>
        </w:rPr>
        <w:tab/>
        <w:t>id-servedCellsToUpdate-NR,</w:t>
      </w:r>
    </w:p>
    <w:p w14:paraId="1465D71C" w14:textId="77777777" w:rsidR="00A763A3" w:rsidRPr="00FD0425" w:rsidRDefault="00A763A3" w:rsidP="00A763A3">
      <w:pPr>
        <w:pStyle w:val="PL"/>
      </w:pPr>
      <w:r w:rsidRPr="00FD0425">
        <w:tab/>
        <w:t>id-source</w:t>
      </w:r>
      <w:r w:rsidRPr="00FD0425">
        <w:rPr>
          <w:snapToGrid w:val="0"/>
        </w:rPr>
        <w:t>NG-RANnodeUEXnAPID</w:t>
      </w:r>
      <w:r w:rsidRPr="00FD0425">
        <w:t>,</w:t>
      </w:r>
    </w:p>
    <w:p w14:paraId="21FA1541" w14:textId="77777777" w:rsidR="00A763A3" w:rsidRPr="00FD0425" w:rsidRDefault="00A763A3" w:rsidP="00A763A3">
      <w:pPr>
        <w:pStyle w:val="PL"/>
      </w:pPr>
      <w:r w:rsidRPr="00FD0425">
        <w:rPr>
          <w:snapToGrid w:val="0"/>
        </w:rPr>
        <w:tab/>
        <w:t>id-SpareDRBIDs,</w:t>
      </w:r>
    </w:p>
    <w:p w14:paraId="120E2E6A" w14:textId="77777777" w:rsidR="00A763A3" w:rsidRPr="00FD0425" w:rsidRDefault="00A763A3" w:rsidP="00A763A3">
      <w:pPr>
        <w:pStyle w:val="PL"/>
        <w:rPr>
          <w:snapToGrid w:val="0"/>
        </w:rPr>
      </w:pPr>
      <w:r w:rsidRPr="00FD0425">
        <w:tab/>
      </w:r>
      <w:r w:rsidRPr="00FD0425">
        <w:rPr>
          <w:snapToGrid w:val="0"/>
        </w:rPr>
        <w:t>id-S-NG-RANnodeMaxIPDataRate-UL,</w:t>
      </w:r>
    </w:p>
    <w:p w14:paraId="45175D24" w14:textId="77777777" w:rsidR="00A763A3" w:rsidRPr="00FD0425" w:rsidRDefault="00A763A3" w:rsidP="00A763A3">
      <w:pPr>
        <w:pStyle w:val="PL"/>
      </w:pPr>
      <w:r w:rsidRPr="00FD0425">
        <w:rPr>
          <w:snapToGrid w:val="0"/>
        </w:rPr>
        <w:tab/>
        <w:t>id-S-NG-RANnodeMaxIPDataRate-DL,</w:t>
      </w:r>
    </w:p>
    <w:p w14:paraId="2C5D169B" w14:textId="77777777" w:rsidR="00A763A3" w:rsidRPr="00FD0425" w:rsidRDefault="00A763A3" w:rsidP="00A763A3">
      <w:pPr>
        <w:pStyle w:val="PL"/>
        <w:rPr>
          <w:snapToGrid w:val="0"/>
        </w:rPr>
      </w:pPr>
      <w:r w:rsidRPr="00FD0425">
        <w:rPr>
          <w:snapToGrid w:val="0"/>
        </w:rPr>
        <w:tab/>
        <w:t>id-S-NG-RANnodeUEXnAPID,</w:t>
      </w:r>
    </w:p>
    <w:p w14:paraId="0A38FAB3" w14:textId="77777777" w:rsidR="00A763A3" w:rsidRPr="00FD0425" w:rsidRDefault="00A763A3" w:rsidP="00A763A3">
      <w:pPr>
        <w:pStyle w:val="PL"/>
        <w:rPr>
          <w:snapToGrid w:val="0"/>
        </w:rPr>
      </w:pPr>
      <w:r w:rsidRPr="00FD0425">
        <w:rPr>
          <w:snapToGrid w:val="0"/>
        </w:rPr>
        <w:tab/>
        <w:t>id-TAISupport-list,</w:t>
      </w:r>
    </w:p>
    <w:p w14:paraId="46F655F5" w14:textId="77777777" w:rsidR="00A763A3" w:rsidRPr="00FD0425" w:rsidRDefault="00A763A3" w:rsidP="00A763A3">
      <w:pPr>
        <w:pStyle w:val="PL"/>
        <w:rPr>
          <w:snapToGrid w:val="0"/>
        </w:rPr>
      </w:pPr>
      <w:r w:rsidRPr="00FD0425">
        <w:rPr>
          <w:snapToGrid w:val="0"/>
        </w:rPr>
        <w:tab/>
        <w:t>id-Target2SourceNG-RANnodeTranspContainer,</w:t>
      </w:r>
    </w:p>
    <w:p w14:paraId="734C62EE" w14:textId="77777777" w:rsidR="00A763A3" w:rsidRPr="00FD0425" w:rsidRDefault="00A763A3" w:rsidP="00A763A3">
      <w:pPr>
        <w:pStyle w:val="PL"/>
        <w:rPr>
          <w:snapToGrid w:val="0"/>
        </w:rPr>
      </w:pPr>
      <w:r w:rsidRPr="00FD0425">
        <w:tab/>
      </w:r>
      <w:r w:rsidRPr="00FD0425">
        <w:rPr>
          <w:snapToGrid w:val="0"/>
        </w:rPr>
        <w:t>id-targetCellGlobalID,</w:t>
      </w:r>
    </w:p>
    <w:p w14:paraId="547C36E0" w14:textId="77777777" w:rsidR="00A763A3" w:rsidRPr="00FD0425" w:rsidRDefault="00A763A3" w:rsidP="00A763A3">
      <w:pPr>
        <w:pStyle w:val="PL"/>
      </w:pPr>
      <w:r w:rsidRPr="00FD0425">
        <w:tab/>
        <w:t>id-target</w:t>
      </w:r>
      <w:r w:rsidRPr="00FD0425">
        <w:rPr>
          <w:snapToGrid w:val="0"/>
        </w:rPr>
        <w:t>NG-RANnodeUEXnAPID</w:t>
      </w:r>
      <w:r w:rsidRPr="00FD0425">
        <w:t>,</w:t>
      </w:r>
    </w:p>
    <w:p w14:paraId="3C52174D" w14:textId="77777777" w:rsidR="00A763A3" w:rsidRPr="00FD0425" w:rsidRDefault="00A763A3" w:rsidP="00A763A3">
      <w:pPr>
        <w:pStyle w:val="PL"/>
        <w:rPr>
          <w:noProof w:val="0"/>
          <w:snapToGrid w:val="0"/>
        </w:rPr>
      </w:pPr>
      <w:r w:rsidRPr="00FD0425">
        <w:rPr>
          <w:noProof w:val="0"/>
          <w:snapToGrid w:val="0"/>
        </w:rPr>
        <w:tab/>
        <w:t>id-TimeToWait,</w:t>
      </w:r>
    </w:p>
    <w:p w14:paraId="3454BC57" w14:textId="77777777" w:rsidR="00A763A3" w:rsidRPr="00FD0425" w:rsidRDefault="00A763A3" w:rsidP="00A763A3">
      <w:pPr>
        <w:pStyle w:val="PL"/>
        <w:rPr>
          <w:snapToGrid w:val="0"/>
        </w:rPr>
      </w:pPr>
      <w:r w:rsidRPr="00FD0425">
        <w:rPr>
          <w:snapToGrid w:val="0"/>
        </w:rPr>
        <w:tab/>
        <w:t>id-TNLA-To-Add-List,</w:t>
      </w:r>
    </w:p>
    <w:p w14:paraId="31CA2781" w14:textId="77777777" w:rsidR="00A763A3" w:rsidRPr="00FD0425" w:rsidRDefault="00A763A3" w:rsidP="00A763A3">
      <w:pPr>
        <w:pStyle w:val="PL"/>
        <w:rPr>
          <w:snapToGrid w:val="0"/>
        </w:rPr>
      </w:pPr>
      <w:r w:rsidRPr="00FD0425">
        <w:rPr>
          <w:snapToGrid w:val="0"/>
        </w:rPr>
        <w:tab/>
        <w:t>id-TNLA-To-Update-List,</w:t>
      </w:r>
    </w:p>
    <w:p w14:paraId="335A47CC" w14:textId="77777777" w:rsidR="00A763A3" w:rsidRPr="00FD0425" w:rsidRDefault="00A763A3" w:rsidP="00A763A3">
      <w:pPr>
        <w:pStyle w:val="PL"/>
        <w:rPr>
          <w:snapToGrid w:val="0"/>
        </w:rPr>
      </w:pPr>
      <w:r w:rsidRPr="00FD0425">
        <w:rPr>
          <w:snapToGrid w:val="0"/>
        </w:rPr>
        <w:tab/>
        <w:t>id-TNLA-To-Remove-List,</w:t>
      </w:r>
    </w:p>
    <w:p w14:paraId="29811EF9" w14:textId="77777777" w:rsidR="00A763A3" w:rsidRPr="00FD0425" w:rsidRDefault="00A763A3" w:rsidP="00A763A3">
      <w:pPr>
        <w:pStyle w:val="PL"/>
        <w:rPr>
          <w:snapToGrid w:val="0"/>
        </w:rPr>
      </w:pPr>
      <w:r w:rsidRPr="00FD0425">
        <w:rPr>
          <w:snapToGrid w:val="0"/>
        </w:rPr>
        <w:tab/>
        <w:t>id-TNLA-Setup-List,</w:t>
      </w:r>
    </w:p>
    <w:p w14:paraId="598E0355" w14:textId="77777777" w:rsidR="00A763A3" w:rsidRPr="00FD0425" w:rsidRDefault="00A763A3" w:rsidP="00A763A3">
      <w:pPr>
        <w:pStyle w:val="PL"/>
        <w:rPr>
          <w:snapToGrid w:val="0"/>
        </w:rPr>
      </w:pPr>
      <w:r w:rsidRPr="00FD0425">
        <w:rPr>
          <w:snapToGrid w:val="0"/>
        </w:rPr>
        <w:tab/>
        <w:t>id-TNLA-Failed-To-Setup-List,</w:t>
      </w:r>
    </w:p>
    <w:p w14:paraId="3822BBA8" w14:textId="77777777" w:rsidR="00A763A3" w:rsidRPr="00FD0425" w:rsidRDefault="00A763A3" w:rsidP="00A763A3">
      <w:pPr>
        <w:pStyle w:val="PL"/>
      </w:pPr>
      <w:r w:rsidRPr="00FD0425">
        <w:tab/>
        <w:t>id-TraceActivation,</w:t>
      </w:r>
    </w:p>
    <w:p w14:paraId="2785E576" w14:textId="77777777" w:rsidR="00A763A3" w:rsidRPr="00FD0425" w:rsidRDefault="00A763A3" w:rsidP="00A763A3">
      <w:pPr>
        <w:pStyle w:val="PL"/>
        <w:rPr>
          <w:snapToGrid w:val="0"/>
        </w:rPr>
      </w:pPr>
      <w:r w:rsidRPr="00FD0425">
        <w:tab/>
      </w:r>
      <w:r w:rsidRPr="00FD0425">
        <w:rPr>
          <w:snapToGrid w:val="0"/>
        </w:rPr>
        <w:t>id-UEContextInfoHORequest,</w:t>
      </w:r>
    </w:p>
    <w:p w14:paraId="56C0BA01" w14:textId="77777777" w:rsidR="00A763A3" w:rsidRPr="00FD0425" w:rsidRDefault="00A763A3" w:rsidP="00A763A3">
      <w:pPr>
        <w:pStyle w:val="PL"/>
        <w:rPr>
          <w:snapToGrid w:val="0"/>
        </w:rPr>
      </w:pPr>
      <w:r w:rsidRPr="00FD0425">
        <w:rPr>
          <w:snapToGrid w:val="0"/>
        </w:rPr>
        <w:tab/>
        <w:t>id-UEContextInfoRetrUECtxtResp,</w:t>
      </w:r>
    </w:p>
    <w:p w14:paraId="3AACA5E9" w14:textId="77777777" w:rsidR="00A763A3" w:rsidRPr="00FD0425" w:rsidRDefault="00A763A3" w:rsidP="00A763A3">
      <w:pPr>
        <w:pStyle w:val="PL"/>
        <w:rPr>
          <w:snapToGrid w:val="0"/>
        </w:rPr>
      </w:pPr>
      <w:r w:rsidRPr="00FD0425">
        <w:rPr>
          <w:snapToGrid w:val="0"/>
        </w:rPr>
        <w:tab/>
        <w:t>id-</w:t>
      </w:r>
      <w:r w:rsidRPr="00FD0425">
        <w:t>UEContextKeptIndicator,</w:t>
      </w:r>
    </w:p>
    <w:p w14:paraId="0C65A48E" w14:textId="77777777" w:rsidR="00A763A3" w:rsidRPr="00FD0425" w:rsidRDefault="00A763A3" w:rsidP="00A763A3">
      <w:pPr>
        <w:pStyle w:val="PL"/>
        <w:rPr>
          <w:snapToGrid w:val="0"/>
        </w:rPr>
      </w:pPr>
      <w:r w:rsidRPr="00FD0425">
        <w:rPr>
          <w:snapToGrid w:val="0"/>
        </w:rPr>
        <w:tab/>
        <w:t>id-UEContextRefAtSN-HORequest,</w:t>
      </w:r>
    </w:p>
    <w:p w14:paraId="326684F3" w14:textId="77777777" w:rsidR="00A763A3" w:rsidRPr="00FD0425" w:rsidRDefault="00A763A3" w:rsidP="00A763A3">
      <w:pPr>
        <w:pStyle w:val="PL"/>
        <w:rPr>
          <w:snapToGrid w:val="0"/>
        </w:rPr>
      </w:pPr>
      <w:r w:rsidRPr="00FD0425">
        <w:rPr>
          <w:snapToGrid w:val="0"/>
        </w:rPr>
        <w:tab/>
        <w:t>id-</w:t>
      </w:r>
      <w:r w:rsidRPr="00FD0425">
        <w:rPr>
          <w:noProof w:val="0"/>
          <w:szCs w:val="16"/>
        </w:rPr>
        <w:t>UEHistoryInformation,</w:t>
      </w:r>
    </w:p>
    <w:p w14:paraId="22071BF2" w14:textId="77777777" w:rsidR="00A763A3" w:rsidRPr="00FD0425" w:rsidRDefault="00A763A3" w:rsidP="00A763A3">
      <w:pPr>
        <w:pStyle w:val="PL"/>
        <w:rPr>
          <w:snapToGrid w:val="0"/>
        </w:rPr>
      </w:pPr>
      <w:r w:rsidRPr="00FD0425">
        <w:rPr>
          <w:snapToGrid w:val="0"/>
        </w:rPr>
        <w:tab/>
        <w:t>id-UEIdentityIndexValue,</w:t>
      </w:r>
    </w:p>
    <w:p w14:paraId="05C7D933" w14:textId="77777777" w:rsidR="00A763A3" w:rsidRPr="00FD0425" w:rsidRDefault="00A763A3" w:rsidP="00A763A3">
      <w:pPr>
        <w:pStyle w:val="PL"/>
        <w:rPr>
          <w:snapToGrid w:val="0"/>
        </w:rPr>
      </w:pPr>
      <w:r w:rsidRPr="00FD0425">
        <w:rPr>
          <w:snapToGrid w:val="0"/>
        </w:rPr>
        <w:tab/>
        <w:t>id-UERANPagingIdentity,</w:t>
      </w:r>
    </w:p>
    <w:p w14:paraId="5EE43B8A" w14:textId="77777777" w:rsidR="00A763A3" w:rsidRPr="00FD0425" w:rsidRDefault="00A763A3" w:rsidP="00A763A3">
      <w:pPr>
        <w:pStyle w:val="PL"/>
        <w:rPr>
          <w:snapToGrid w:val="0"/>
        </w:rPr>
      </w:pPr>
      <w:r w:rsidRPr="00FD0425">
        <w:rPr>
          <w:snapToGrid w:val="0"/>
        </w:rPr>
        <w:tab/>
        <w:t>id-</w:t>
      </w:r>
      <w:r w:rsidRPr="00FD0425">
        <w:t>UESecurityCapabilities,</w:t>
      </w:r>
    </w:p>
    <w:p w14:paraId="74CCF7F1" w14:textId="77777777" w:rsidR="00A763A3" w:rsidRPr="00FD0425" w:rsidRDefault="00A763A3" w:rsidP="00A763A3">
      <w:pPr>
        <w:pStyle w:val="PL"/>
        <w:rPr>
          <w:snapToGrid w:val="0"/>
        </w:rPr>
      </w:pPr>
      <w:r w:rsidRPr="00FD0425">
        <w:rPr>
          <w:snapToGrid w:val="0"/>
        </w:rPr>
        <w:tab/>
        <w:t>id-UserPlaneTrafficActivityReport</w:t>
      </w:r>
      <w:r w:rsidRPr="00FD0425">
        <w:t>,</w:t>
      </w:r>
    </w:p>
    <w:p w14:paraId="7650DE72" w14:textId="77777777" w:rsidR="00A763A3" w:rsidRPr="00FD0425" w:rsidRDefault="00A763A3" w:rsidP="00A763A3">
      <w:pPr>
        <w:pStyle w:val="PL"/>
        <w:rPr>
          <w:snapToGrid w:val="0"/>
        </w:rPr>
      </w:pPr>
      <w:r w:rsidRPr="00FD0425">
        <w:rPr>
          <w:snapToGrid w:val="0"/>
        </w:rPr>
        <w:tab/>
        <w:t>id-XnRemovalThreshold,</w:t>
      </w:r>
    </w:p>
    <w:p w14:paraId="1772AC09" w14:textId="77777777" w:rsidR="00A763A3" w:rsidRPr="00FD0425" w:rsidRDefault="00A763A3" w:rsidP="00A763A3">
      <w:pPr>
        <w:pStyle w:val="PL"/>
      </w:pPr>
      <w:r w:rsidRPr="00FD0425">
        <w:rPr>
          <w:snapToGrid w:val="0"/>
        </w:rPr>
        <w:tab/>
        <w:t>id-PDUSessionAdmittedAddedAddReqAck</w:t>
      </w:r>
      <w:r w:rsidRPr="00FD0425">
        <w:t>,</w:t>
      </w:r>
    </w:p>
    <w:p w14:paraId="253E890C" w14:textId="77777777" w:rsidR="00A763A3" w:rsidRPr="00FD0425" w:rsidRDefault="00A763A3" w:rsidP="00A763A3">
      <w:pPr>
        <w:pStyle w:val="PL"/>
      </w:pPr>
      <w:r w:rsidRPr="00FD0425">
        <w:rPr>
          <w:snapToGrid w:val="0"/>
        </w:rPr>
        <w:tab/>
        <w:t>id-PDUSessionNotAdmittedAddReqAck</w:t>
      </w:r>
      <w:r w:rsidRPr="00FD0425">
        <w:t>,</w:t>
      </w:r>
    </w:p>
    <w:p w14:paraId="6B1C588A" w14:textId="77777777" w:rsidR="00A763A3" w:rsidRPr="00FD0425" w:rsidRDefault="00A763A3" w:rsidP="00A763A3">
      <w:pPr>
        <w:pStyle w:val="PL"/>
      </w:pPr>
      <w:r w:rsidRPr="00FD0425">
        <w:rPr>
          <w:snapToGrid w:val="0"/>
        </w:rPr>
        <w:tab/>
        <w:t>id-SN-to-MN-Container</w:t>
      </w:r>
      <w:r w:rsidRPr="00FD0425">
        <w:t>,</w:t>
      </w:r>
    </w:p>
    <w:p w14:paraId="397D9567" w14:textId="77777777" w:rsidR="00A763A3" w:rsidRPr="00FD0425" w:rsidRDefault="00A763A3" w:rsidP="00A763A3">
      <w:pPr>
        <w:pStyle w:val="PL"/>
      </w:pPr>
      <w:r w:rsidRPr="00FD0425">
        <w:rPr>
          <w:snapToGrid w:val="0"/>
        </w:rPr>
        <w:tab/>
        <w:t>id-RRCConfigIndication</w:t>
      </w:r>
      <w:r w:rsidRPr="00FD0425">
        <w:t>,</w:t>
      </w:r>
    </w:p>
    <w:p w14:paraId="21D96038" w14:textId="77777777" w:rsidR="00A763A3" w:rsidRPr="00FD0425" w:rsidRDefault="00A763A3" w:rsidP="00A763A3">
      <w:pPr>
        <w:pStyle w:val="PL"/>
      </w:pPr>
      <w:r w:rsidRPr="00FD0425">
        <w:tab/>
      </w:r>
      <w:r w:rsidRPr="00FD0425">
        <w:rPr>
          <w:snapToGrid w:val="0"/>
        </w:rPr>
        <w:t>id-SplitSRB-RRCTransfer,</w:t>
      </w:r>
    </w:p>
    <w:p w14:paraId="2B4D08FB" w14:textId="77777777" w:rsidR="00A763A3" w:rsidRPr="00FD0425" w:rsidRDefault="00A763A3" w:rsidP="00A763A3">
      <w:pPr>
        <w:pStyle w:val="PL"/>
        <w:rPr>
          <w:snapToGrid w:val="0"/>
        </w:rPr>
      </w:pPr>
      <w:r w:rsidRPr="00FD0425">
        <w:rPr>
          <w:snapToGrid w:val="0"/>
        </w:rPr>
        <w:tab/>
        <w:t>id-UEReportRRCTransfer,</w:t>
      </w:r>
    </w:p>
    <w:p w14:paraId="455E4758" w14:textId="77777777" w:rsidR="00A763A3" w:rsidRPr="00FD0425" w:rsidRDefault="00A763A3" w:rsidP="00A763A3">
      <w:pPr>
        <w:pStyle w:val="PL"/>
        <w:rPr>
          <w:snapToGrid w:val="0"/>
        </w:rPr>
      </w:pPr>
      <w:r w:rsidRPr="00FD0425">
        <w:tab/>
      </w:r>
      <w:r w:rsidRPr="00FD0425">
        <w:rPr>
          <w:snapToGrid w:val="0"/>
        </w:rPr>
        <w:t>id-PDUSessionReleasedList-RelConf,</w:t>
      </w:r>
    </w:p>
    <w:p w14:paraId="4CE3E3B8" w14:textId="77777777" w:rsidR="00A763A3" w:rsidRPr="00FD0425" w:rsidRDefault="00A763A3" w:rsidP="00A763A3">
      <w:pPr>
        <w:pStyle w:val="PL"/>
        <w:rPr>
          <w:snapToGrid w:val="0"/>
        </w:rPr>
      </w:pPr>
      <w:r w:rsidRPr="00FD0425">
        <w:rPr>
          <w:snapToGrid w:val="0"/>
        </w:rPr>
        <w:tab/>
        <w:t>id-BearersSubjectToCounterCheck,</w:t>
      </w:r>
    </w:p>
    <w:p w14:paraId="5DA3E122" w14:textId="77777777" w:rsidR="00A763A3" w:rsidRPr="00FD0425" w:rsidRDefault="00A763A3" w:rsidP="00A763A3">
      <w:pPr>
        <w:pStyle w:val="PL"/>
        <w:rPr>
          <w:snapToGrid w:val="0"/>
        </w:rPr>
      </w:pPr>
      <w:r w:rsidRPr="00FD0425">
        <w:rPr>
          <w:snapToGrid w:val="0"/>
        </w:rPr>
        <w:tab/>
        <w:t>id-PDUSessionToBeReleasedList-RelRqd,</w:t>
      </w:r>
    </w:p>
    <w:p w14:paraId="7300C6A4" w14:textId="77777777" w:rsidR="00A763A3" w:rsidRPr="00FD0425" w:rsidRDefault="00A763A3" w:rsidP="00A763A3">
      <w:pPr>
        <w:pStyle w:val="PL"/>
        <w:rPr>
          <w:snapToGrid w:val="0"/>
        </w:rPr>
      </w:pPr>
      <w:r w:rsidRPr="00FD0425">
        <w:rPr>
          <w:snapToGrid w:val="0"/>
        </w:rPr>
        <w:tab/>
      </w:r>
      <w:r w:rsidRPr="00FD0425">
        <w:t>id-ResponseInfo-ReconfCompl,</w:t>
      </w:r>
    </w:p>
    <w:p w14:paraId="7FD173FD" w14:textId="77777777" w:rsidR="00A763A3" w:rsidRPr="00FD0425" w:rsidRDefault="00A763A3" w:rsidP="00A763A3">
      <w:pPr>
        <w:pStyle w:val="PL"/>
      </w:pPr>
      <w:r w:rsidRPr="00FD0425">
        <w:rPr>
          <w:snapToGrid w:val="0"/>
        </w:rPr>
        <w:tab/>
        <w:t>id-initiatingNodeType-ResourceCoordRequest</w:t>
      </w:r>
      <w:r w:rsidRPr="00FD0425">
        <w:t>,</w:t>
      </w:r>
    </w:p>
    <w:p w14:paraId="215BBF34" w14:textId="77777777" w:rsidR="00A763A3" w:rsidRPr="00FD0425" w:rsidRDefault="00A763A3" w:rsidP="00A763A3">
      <w:pPr>
        <w:pStyle w:val="PL"/>
      </w:pPr>
      <w:r w:rsidRPr="00FD0425">
        <w:rPr>
          <w:snapToGrid w:val="0"/>
        </w:rPr>
        <w:tab/>
        <w:t>id-respondingNodeType-ResourceCoordResponse</w:t>
      </w:r>
      <w:r w:rsidRPr="00FD0425">
        <w:t>,</w:t>
      </w:r>
    </w:p>
    <w:p w14:paraId="57C2DEF8" w14:textId="77777777" w:rsidR="00A763A3" w:rsidRPr="00FD0425" w:rsidRDefault="00A763A3" w:rsidP="00A763A3">
      <w:pPr>
        <w:pStyle w:val="PL"/>
        <w:rPr>
          <w:snapToGrid w:val="0"/>
        </w:rPr>
      </w:pPr>
      <w:r w:rsidRPr="00FD0425">
        <w:rPr>
          <w:snapToGrid w:val="0"/>
        </w:rPr>
        <w:tab/>
        <w:t>id-PDUSessionToBeReleased-RelReq,</w:t>
      </w:r>
    </w:p>
    <w:p w14:paraId="69F0A8F5" w14:textId="77777777" w:rsidR="00A763A3" w:rsidRPr="00FD0425" w:rsidRDefault="00A763A3" w:rsidP="00A763A3">
      <w:pPr>
        <w:pStyle w:val="PL"/>
        <w:rPr>
          <w:snapToGrid w:val="0"/>
        </w:rPr>
      </w:pPr>
      <w:r w:rsidRPr="00FD0425">
        <w:rPr>
          <w:snapToGrid w:val="0"/>
        </w:rPr>
        <w:tab/>
        <w:t>id-PDUSession-SNChangeRequired-List,</w:t>
      </w:r>
    </w:p>
    <w:p w14:paraId="508EA92D" w14:textId="77777777" w:rsidR="00A763A3" w:rsidRPr="00FD0425" w:rsidRDefault="00A763A3" w:rsidP="00A763A3">
      <w:pPr>
        <w:pStyle w:val="PL"/>
        <w:rPr>
          <w:snapToGrid w:val="0"/>
        </w:rPr>
      </w:pPr>
      <w:r w:rsidRPr="00FD0425">
        <w:rPr>
          <w:snapToGrid w:val="0"/>
        </w:rPr>
        <w:tab/>
        <w:t>id-PDUSession-SNChangeConfirm-List,</w:t>
      </w:r>
    </w:p>
    <w:p w14:paraId="0BFD0BF3" w14:textId="77777777" w:rsidR="00A763A3" w:rsidRPr="00FD0425" w:rsidRDefault="00A763A3" w:rsidP="00A763A3">
      <w:pPr>
        <w:pStyle w:val="PL"/>
        <w:rPr>
          <w:snapToGrid w:val="0"/>
        </w:rPr>
      </w:pPr>
      <w:r w:rsidRPr="00FD0425">
        <w:rPr>
          <w:snapToGrid w:val="0"/>
        </w:rPr>
        <w:tab/>
        <w:t>id-PDCPChangeIndication,</w:t>
      </w:r>
    </w:p>
    <w:p w14:paraId="05C032A3" w14:textId="77777777" w:rsidR="00A763A3" w:rsidRPr="00FD0425" w:rsidRDefault="00A763A3" w:rsidP="00A763A3">
      <w:pPr>
        <w:pStyle w:val="PL"/>
        <w:rPr>
          <w:snapToGrid w:val="0"/>
        </w:rPr>
      </w:pPr>
      <w:r w:rsidRPr="00FD0425">
        <w:rPr>
          <w:snapToGrid w:val="0"/>
        </w:rPr>
        <w:tab/>
        <w:t>id-SCGConfigurationQuery,</w:t>
      </w:r>
    </w:p>
    <w:p w14:paraId="39634406" w14:textId="77777777" w:rsidR="00A763A3" w:rsidRPr="00FD0425" w:rsidRDefault="00A763A3" w:rsidP="00A763A3">
      <w:pPr>
        <w:pStyle w:val="PL"/>
        <w:rPr>
          <w:snapToGrid w:val="0"/>
        </w:rPr>
      </w:pPr>
      <w:r w:rsidRPr="00FD0425">
        <w:rPr>
          <w:snapToGrid w:val="0"/>
        </w:rPr>
        <w:tab/>
        <w:t>id-UEContextInfo-SNModRequest,</w:t>
      </w:r>
    </w:p>
    <w:p w14:paraId="3035657C" w14:textId="77777777" w:rsidR="00A763A3" w:rsidRPr="00FD0425" w:rsidRDefault="00A763A3" w:rsidP="00A763A3">
      <w:pPr>
        <w:pStyle w:val="PL"/>
        <w:rPr>
          <w:snapToGrid w:val="0"/>
        </w:rPr>
      </w:pPr>
      <w:r w:rsidRPr="00FD0425">
        <w:rPr>
          <w:snapToGrid w:val="0"/>
        </w:rPr>
        <w:tab/>
        <w:t>id-requestedSplitSRBrelease,</w:t>
      </w:r>
    </w:p>
    <w:p w14:paraId="0B830E95" w14:textId="77777777" w:rsidR="00A763A3" w:rsidRPr="00FD0425" w:rsidRDefault="00A763A3" w:rsidP="00A763A3">
      <w:pPr>
        <w:pStyle w:val="PL"/>
        <w:rPr>
          <w:snapToGrid w:val="0"/>
        </w:rPr>
      </w:pPr>
      <w:r w:rsidRPr="00FD0425">
        <w:rPr>
          <w:snapToGrid w:val="0"/>
        </w:rPr>
        <w:tab/>
        <w:t>id-PDUSessionAdmitted-SNModResponse,</w:t>
      </w:r>
    </w:p>
    <w:p w14:paraId="3DD31703" w14:textId="77777777" w:rsidR="00A763A3" w:rsidRPr="00FD0425" w:rsidRDefault="00A763A3" w:rsidP="00A763A3">
      <w:pPr>
        <w:pStyle w:val="PL"/>
        <w:rPr>
          <w:snapToGrid w:val="0"/>
        </w:rPr>
      </w:pPr>
      <w:r w:rsidRPr="00FD0425">
        <w:rPr>
          <w:snapToGrid w:val="0"/>
        </w:rPr>
        <w:tab/>
        <w:t>id-PDUSessionNotAdmitted-SNModResponse,</w:t>
      </w:r>
    </w:p>
    <w:p w14:paraId="6626A05C" w14:textId="77777777" w:rsidR="00A763A3" w:rsidRPr="00FD0425" w:rsidRDefault="00A763A3" w:rsidP="00A763A3">
      <w:pPr>
        <w:pStyle w:val="PL"/>
        <w:rPr>
          <w:snapToGrid w:val="0"/>
        </w:rPr>
      </w:pPr>
      <w:r w:rsidRPr="00FD0425">
        <w:rPr>
          <w:snapToGrid w:val="0"/>
        </w:rPr>
        <w:tab/>
        <w:t>id-admittedSplitSRB,</w:t>
      </w:r>
    </w:p>
    <w:p w14:paraId="72E2D431" w14:textId="77777777" w:rsidR="00A763A3" w:rsidRPr="00FD0425" w:rsidRDefault="00A763A3" w:rsidP="00A763A3">
      <w:pPr>
        <w:pStyle w:val="PL"/>
        <w:rPr>
          <w:snapToGrid w:val="0"/>
        </w:rPr>
      </w:pPr>
      <w:r w:rsidRPr="00FD0425">
        <w:rPr>
          <w:snapToGrid w:val="0"/>
        </w:rPr>
        <w:tab/>
        <w:t>id-admittedSplitSRBrelease,</w:t>
      </w:r>
    </w:p>
    <w:p w14:paraId="02F355CA" w14:textId="77777777" w:rsidR="00A763A3" w:rsidRPr="00FD0425" w:rsidRDefault="00A763A3" w:rsidP="00A763A3">
      <w:pPr>
        <w:pStyle w:val="PL"/>
        <w:rPr>
          <w:snapToGrid w:val="0"/>
        </w:rPr>
      </w:pPr>
      <w:r w:rsidRPr="00FD0425">
        <w:rPr>
          <w:snapToGrid w:val="0"/>
        </w:rPr>
        <w:tab/>
      </w:r>
      <w:r w:rsidRPr="00FD0425">
        <w:t>id-PDUSessionAdmittedModSNModConfirm,</w:t>
      </w:r>
    </w:p>
    <w:p w14:paraId="4C2ECEC5" w14:textId="77777777" w:rsidR="00A763A3" w:rsidRPr="00FD0425" w:rsidRDefault="00A763A3" w:rsidP="00A763A3">
      <w:pPr>
        <w:pStyle w:val="PL"/>
      </w:pPr>
      <w:r w:rsidRPr="00FD0425">
        <w:tab/>
        <w:t>id-PDUSessionReleasedSNModConfirm,</w:t>
      </w:r>
    </w:p>
    <w:p w14:paraId="3ABF31BD" w14:textId="77777777" w:rsidR="00A763A3" w:rsidRPr="00FD0425" w:rsidRDefault="00A763A3" w:rsidP="00A763A3">
      <w:pPr>
        <w:pStyle w:val="PL"/>
      </w:pPr>
      <w:r w:rsidRPr="00FD0425">
        <w:rPr>
          <w:snapToGrid w:val="0"/>
        </w:rPr>
        <w:tab/>
      </w:r>
      <w:r w:rsidRPr="00FD0425">
        <w:t>id-s-ng-RANnode-SecurityKey,</w:t>
      </w:r>
    </w:p>
    <w:p w14:paraId="53E3E5CB" w14:textId="77777777" w:rsidR="00A763A3" w:rsidRPr="00FD0425" w:rsidRDefault="00A763A3" w:rsidP="00A763A3">
      <w:pPr>
        <w:pStyle w:val="PL"/>
      </w:pPr>
      <w:r w:rsidRPr="00FD0425">
        <w:rPr>
          <w:snapToGrid w:val="0"/>
        </w:rPr>
        <w:tab/>
      </w:r>
      <w:r w:rsidRPr="00FD0425">
        <w:t>id-PDUSessionToBeModifiedSNModRequired,</w:t>
      </w:r>
    </w:p>
    <w:p w14:paraId="68F3772F" w14:textId="77777777" w:rsidR="00A763A3" w:rsidRPr="00FD0425" w:rsidRDefault="00A763A3" w:rsidP="00A763A3">
      <w:pPr>
        <w:pStyle w:val="PL"/>
      </w:pPr>
      <w:r w:rsidRPr="00FD0425">
        <w:tab/>
        <w:t>id-S-NG-RANnodeUE-AMBR,</w:t>
      </w:r>
    </w:p>
    <w:p w14:paraId="5F302921" w14:textId="77777777" w:rsidR="00A763A3" w:rsidRPr="00FD0425" w:rsidRDefault="00A763A3" w:rsidP="00A763A3">
      <w:pPr>
        <w:pStyle w:val="PL"/>
      </w:pPr>
      <w:r w:rsidRPr="00FD0425">
        <w:tab/>
        <w:t>id-PDUSessionToBeReleasedSNModRequired,</w:t>
      </w:r>
    </w:p>
    <w:p w14:paraId="55A6B5C6" w14:textId="77777777" w:rsidR="00A763A3" w:rsidRPr="00FD0425" w:rsidRDefault="00A763A3" w:rsidP="00A763A3">
      <w:pPr>
        <w:pStyle w:val="PL"/>
      </w:pPr>
      <w:r w:rsidRPr="00FD0425">
        <w:tab/>
        <w:t>id-target-S-NG-RANnodeID,</w:t>
      </w:r>
    </w:p>
    <w:p w14:paraId="77983E26" w14:textId="77777777" w:rsidR="00A763A3" w:rsidRPr="00FD0425" w:rsidRDefault="00A763A3" w:rsidP="00A763A3">
      <w:pPr>
        <w:pStyle w:val="PL"/>
      </w:pPr>
      <w:r w:rsidRPr="00FD0425">
        <w:tab/>
        <w:t>id-S-NSSAI,</w:t>
      </w:r>
    </w:p>
    <w:p w14:paraId="2695341D" w14:textId="77777777" w:rsidR="00A763A3" w:rsidRPr="00FD0425" w:rsidRDefault="00A763A3" w:rsidP="00A763A3">
      <w:pPr>
        <w:pStyle w:val="PL"/>
      </w:pPr>
      <w:r w:rsidRPr="00FD0425">
        <w:tab/>
        <w:t>id-MR-DC-ResourceCoordinationInfo,</w:t>
      </w:r>
    </w:p>
    <w:p w14:paraId="44FCFD33" w14:textId="77777777" w:rsidR="00A763A3" w:rsidRPr="00FD0425" w:rsidRDefault="00A763A3" w:rsidP="00A763A3">
      <w:pPr>
        <w:pStyle w:val="PL"/>
      </w:pPr>
      <w:r w:rsidRPr="00FD0425">
        <w:tab/>
        <w:t>id-RANPagingFailure,</w:t>
      </w:r>
    </w:p>
    <w:p w14:paraId="388A5E00" w14:textId="77777777" w:rsidR="00A763A3" w:rsidRPr="00FD0425" w:rsidRDefault="00A763A3" w:rsidP="00A763A3">
      <w:pPr>
        <w:pStyle w:val="PL"/>
      </w:pPr>
      <w:r w:rsidRPr="00FD0425">
        <w:tab/>
        <w:t>id-UERadioCapabilityForPaging,</w:t>
      </w:r>
    </w:p>
    <w:p w14:paraId="2F4502FD" w14:textId="77777777" w:rsidR="00A763A3" w:rsidRPr="00FD0425" w:rsidRDefault="00A763A3" w:rsidP="00A763A3">
      <w:pPr>
        <w:pStyle w:val="PL"/>
      </w:pPr>
      <w:r w:rsidRPr="00FD0425">
        <w:tab/>
        <w:t>id-PDUSessionDataForwarding-SNModResponse,</w:t>
      </w:r>
    </w:p>
    <w:p w14:paraId="05906759" w14:textId="77777777" w:rsidR="00A763A3" w:rsidRPr="00FD0425" w:rsidRDefault="00A763A3" w:rsidP="00A763A3">
      <w:pPr>
        <w:pStyle w:val="PL"/>
      </w:pPr>
      <w:r w:rsidRPr="00FD0425">
        <w:tab/>
        <w:t>id-Secondary-MN-Xn-U-TNLInfoatM,</w:t>
      </w:r>
    </w:p>
    <w:p w14:paraId="0FD98718" w14:textId="77777777" w:rsidR="00A763A3" w:rsidRPr="00FD0425" w:rsidRDefault="00A763A3" w:rsidP="00A763A3">
      <w:pPr>
        <w:pStyle w:val="PL"/>
      </w:pPr>
      <w:r w:rsidRPr="00FD0425">
        <w:tab/>
        <w:t>id-NE-DC-TDM-Pattern,</w:t>
      </w:r>
    </w:p>
    <w:p w14:paraId="27205B51" w14:textId="77777777" w:rsidR="00A763A3" w:rsidRPr="00FD0425" w:rsidRDefault="00A763A3" w:rsidP="00A763A3">
      <w:pPr>
        <w:pStyle w:val="PL"/>
        <w:rPr>
          <w:noProof w:val="0"/>
          <w:snapToGrid w:val="0"/>
          <w:lang w:eastAsia="zh-CN"/>
        </w:rPr>
      </w:pPr>
      <w:r w:rsidRPr="00FD0425">
        <w:tab/>
      </w:r>
      <w:r w:rsidRPr="00FD0425">
        <w:rPr>
          <w:noProof w:val="0"/>
          <w:snapToGrid w:val="0"/>
          <w:lang w:eastAsia="zh-CN"/>
        </w:rPr>
        <w:t>id-InterfaceInstanceIndication,</w:t>
      </w:r>
    </w:p>
    <w:p w14:paraId="1F5C03BA" w14:textId="77777777" w:rsidR="00A763A3" w:rsidRPr="00FD0425" w:rsidRDefault="00A763A3" w:rsidP="00A763A3">
      <w:pPr>
        <w:pStyle w:val="PL"/>
      </w:pPr>
      <w:r w:rsidRPr="00FD0425">
        <w:tab/>
        <w:t>id-S-NG-RANnode-Addition-Trigger-Ind,</w:t>
      </w:r>
    </w:p>
    <w:p w14:paraId="2807AD1F" w14:textId="77777777" w:rsidR="00A763A3" w:rsidRPr="00FD0425" w:rsidRDefault="00A763A3" w:rsidP="00A763A3">
      <w:pPr>
        <w:pStyle w:val="PL"/>
      </w:pPr>
      <w:r w:rsidRPr="00FD0425">
        <w:tab/>
        <w:t>id-DRBs-transferred-to-MN,</w:t>
      </w:r>
    </w:p>
    <w:p w14:paraId="49893ABB" w14:textId="77777777" w:rsidR="00A763A3" w:rsidRPr="00FD0425" w:rsidRDefault="00A763A3" w:rsidP="00A763A3">
      <w:pPr>
        <w:pStyle w:val="PL"/>
      </w:pPr>
      <w:r w:rsidRPr="00FD0425">
        <w:tab/>
        <w:t>id-TNLConfigurationInfo,</w:t>
      </w:r>
    </w:p>
    <w:p w14:paraId="309EE1D0" w14:textId="77777777" w:rsidR="00A763A3" w:rsidRPr="00FD0425" w:rsidRDefault="00A763A3" w:rsidP="00A763A3">
      <w:pPr>
        <w:pStyle w:val="PL"/>
        <w:rPr>
          <w:rFonts w:cs="Courier New"/>
          <w:lang w:val="en-US"/>
        </w:rPr>
      </w:pPr>
      <w:r w:rsidRPr="00FD0425">
        <w:rPr>
          <w:rFonts w:cs="Courier New"/>
          <w:lang w:val="en-US"/>
        </w:rPr>
        <w:tab/>
        <w:t>id-MessageOversizeNotification,</w:t>
      </w:r>
    </w:p>
    <w:p w14:paraId="5A49C626" w14:textId="77777777" w:rsidR="00A763A3" w:rsidRPr="00FD0425" w:rsidRDefault="00A763A3" w:rsidP="00A763A3">
      <w:pPr>
        <w:pStyle w:val="PL"/>
      </w:pPr>
      <w:r w:rsidRPr="00FD0425">
        <w:tab/>
        <w:t>id-NG-RANTraceID,</w:t>
      </w:r>
    </w:p>
    <w:p w14:paraId="5B43749F" w14:textId="77777777" w:rsidR="00A763A3" w:rsidRPr="00FD0425" w:rsidRDefault="00A763A3" w:rsidP="00A763A3">
      <w:pPr>
        <w:pStyle w:val="PL"/>
      </w:pPr>
      <w:r w:rsidRPr="00FD0425">
        <w:tab/>
        <w:t>id-FastMCGRecoveryRRCTransfer-SN-to-MN,</w:t>
      </w:r>
    </w:p>
    <w:p w14:paraId="45DDE947" w14:textId="77777777" w:rsidR="00A763A3" w:rsidRPr="00FD0425" w:rsidRDefault="00A763A3" w:rsidP="00A763A3">
      <w:pPr>
        <w:pStyle w:val="PL"/>
      </w:pPr>
      <w:r w:rsidRPr="00FD0425">
        <w:tab/>
        <w:t>id-FastMCGRecoveryRRCTransfer-MN-to-SN,</w:t>
      </w:r>
    </w:p>
    <w:p w14:paraId="6D4B29BF" w14:textId="77777777" w:rsidR="00A763A3" w:rsidRPr="00FD0425" w:rsidRDefault="00A763A3" w:rsidP="00A763A3">
      <w:pPr>
        <w:pStyle w:val="PL"/>
      </w:pPr>
      <w:r w:rsidRPr="00FD0425">
        <w:tab/>
        <w:t>id-RequestedFastMCGRecoveryViaSRB3,</w:t>
      </w:r>
    </w:p>
    <w:p w14:paraId="778D863C" w14:textId="77777777" w:rsidR="00A763A3" w:rsidRPr="00FD0425" w:rsidRDefault="00A763A3" w:rsidP="00A763A3">
      <w:pPr>
        <w:pStyle w:val="PL"/>
      </w:pPr>
      <w:r w:rsidRPr="00FD0425">
        <w:tab/>
        <w:t>id-A</w:t>
      </w:r>
      <w:r>
        <w:rPr>
          <w:lang w:eastAsia="ja-JP"/>
        </w:rPr>
        <w:t>vailable</w:t>
      </w:r>
      <w:r w:rsidRPr="00FD0425">
        <w:t>FastMCGRecoveryViaSRB3,</w:t>
      </w:r>
    </w:p>
    <w:p w14:paraId="0B63A3C3" w14:textId="77777777" w:rsidR="00A763A3" w:rsidRPr="00FD0425" w:rsidRDefault="00A763A3" w:rsidP="00A763A3">
      <w:pPr>
        <w:pStyle w:val="PL"/>
      </w:pPr>
      <w:r w:rsidRPr="00FD0425">
        <w:tab/>
        <w:t>id-RequestedFastMCGRecoveryViaSRB3Release,</w:t>
      </w:r>
    </w:p>
    <w:p w14:paraId="7683A6A7" w14:textId="28A5ACE6" w:rsidR="00491DFB" w:rsidRDefault="00A763A3" w:rsidP="00491DFB">
      <w:pPr>
        <w:pStyle w:val="PL"/>
        <w:rPr>
          <w:ins w:id="222" w:author="Ericsson User" w:date="2020-04-03T23:57:00Z"/>
        </w:rPr>
      </w:pPr>
      <w:r w:rsidRPr="00FD0425">
        <w:tab/>
        <w:t>id-ReleaseFastMCGRecoveryViaSRB3,</w:t>
      </w:r>
    </w:p>
    <w:p w14:paraId="339D3D92" w14:textId="77777777" w:rsidR="00491DFB" w:rsidRDefault="00491DFB" w:rsidP="00491DFB">
      <w:pPr>
        <w:pStyle w:val="PL"/>
        <w:rPr>
          <w:ins w:id="223" w:author="Ericsson User" w:date="2020-04-03T23:57:00Z"/>
        </w:rPr>
      </w:pPr>
      <w:ins w:id="224" w:author="Ericsson User" w:date="2020-04-03T23:57:00Z">
        <w:r>
          <w:tab/>
          <w:t>id-RANUEIdentity,</w:t>
        </w:r>
      </w:ins>
    </w:p>
    <w:p w14:paraId="088E1BFA" w14:textId="324FC8E8" w:rsidR="00A763A3" w:rsidRPr="00FD0425" w:rsidRDefault="00491DFB" w:rsidP="00491DFB">
      <w:pPr>
        <w:pStyle w:val="PL"/>
      </w:pPr>
      <w:ins w:id="225" w:author="Ericsson User" w:date="2020-04-03T23:57:00Z">
        <w:r>
          <w:tab/>
          <w:t>id-RANUEID</w:t>
        </w:r>
      </w:ins>
    </w:p>
    <w:p w14:paraId="4ED3F8C5" w14:textId="77777777" w:rsidR="00A763A3" w:rsidRPr="00FD0425" w:rsidRDefault="00A763A3" w:rsidP="00A763A3">
      <w:pPr>
        <w:pStyle w:val="PL"/>
      </w:pPr>
    </w:p>
    <w:p w14:paraId="34FB8B30" w14:textId="77777777" w:rsidR="00A763A3" w:rsidRPr="00FD0425" w:rsidRDefault="00A763A3" w:rsidP="00A763A3">
      <w:pPr>
        <w:pStyle w:val="PL"/>
      </w:pPr>
    </w:p>
    <w:p w14:paraId="31178050" w14:textId="77777777" w:rsidR="00A763A3" w:rsidRPr="00FD0425" w:rsidRDefault="00A763A3" w:rsidP="00A763A3">
      <w:pPr>
        <w:pStyle w:val="PL"/>
        <w:rPr>
          <w:snapToGrid w:val="0"/>
        </w:rPr>
      </w:pPr>
    </w:p>
    <w:p w14:paraId="6DA248AA" w14:textId="77777777" w:rsidR="00A763A3" w:rsidRPr="00FD0425" w:rsidRDefault="00A763A3" w:rsidP="00A763A3">
      <w:pPr>
        <w:pStyle w:val="PL"/>
        <w:rPr>
          <w:snapToGrid w:val="0"/>
        </w:rPr>
      </w:pPr>
      <w:r w:rsidRPr="00FD0425">
        <w:rPr>
          <w:snapToGrid w:val="0"/>
        </w:rPr>
        <w:tab/>
        <w:t>maxnoofCellsinNG-RANnode,</w:t>
      </w:r>
    </w:p>
    <w:p w14:paraId="05CA862A" w14:textId="77777777" w:rsidR="00A763A3" w:rsidRPr="00FD0425" w:rsidRDefault="00A763A3" w:rsidP="00A763A3">
      <w:pPr>
        <w:pStyle w:val="PL"/>
      </w:pPr>
      <w:r w:rsidRPr="00FD0425">
        <w:tab/>
        <w:t>maxnoofDRBs,</w:t>
      </w:r>
    </w:p>
    <w:p w14:paraId="4589BC05" w14:textId="77777777" w:rsidR="00A763A3" w:rsidRPr="00FD0425" w:rsidRDefault="00A763A3" w:rsidP="00A763A3">
      <w:pPr>
        <w:pStyle w:val="PL"/>
      </w:pPr>
      <w:r w:rsidRPr="00FD0425">
        <w:rPr>
          <w:snapToGrid w:val="0"/>
        </w:rPr>
        <w:tab/>
        <w:t>maxnoofPDUSessio</w:t>
      </w:r>
      <w:r w:rsidRPr="00FD0425">
        <w:t>ns,</w:t>
      </w:r>
    </w:p>
    <w:p w14:paraId="4FFEDF96" w14:textId="77777777" w:rsidR="00A763A3" w:rsidRPr="00FD0425" w:rsidRDefault="00A763A3" w:rsidP="00A763A3">
      <w:pPr>
        <w:pStyle w:val="PL"/>
      </w:pPr>
      <w:r w:rsidRPr="00FD0425">
        <w:tab/>
        <w:t>maxnoofQoSFlows</w:t>
      </w:r>
    </w:p>
    <w:p w14:paraId="7FD45A2D" w14:textId="77777777" w:rsidR="00A763A3" w:rsidRPr="00FD0425" w:rsidRDefault="00A763A3" w:rsidP="00A763A3">
      <w:pPr>
        <w:pStyle w:val="PL"/>
        <w:rPr>
          <w:snapToGrid w:val="0"/>
        </w:rPr>
      </w:pPr>
      <w:r w:rsidRPr="00FD0425">
        <w:rPr>
          <w:snapToGrid w:val="0"/>
        </w:rPr>
        <w:t>FROM XnAP-Constants;</w:t>
      </w:r>
    </w:p>
    <w:p w14:paraId="109464A4" w14:textId="77777777" w:rsidR="00A763A3" w:rsidRPr="00FD0425" w:rsidRDefault="00A763A3" w:rsidP="00A763A3">
      <w:pPr>
        <w:pStyle w:val="PL"/>
        <w:rPr>
          <w:snapToGrid w:val="0"/>
        </w:rPr>
      </w:pPr>
    </w:p>
    <w:p w14:paraId="27E59776" w14:textId="77777777" w:rsidR="00A763A3" w:rsidRPr="00FD0425" w:rsidRDefault="00A763A3" w:rsidP="00A763A3">
      <w:pPr>
        <w:pStyle w:val="PL"/>
        <w:rPr>
          <w:snapToGrid w:val="0"/>
        </w:rPr>
      </w:pPr>
      <w:r w:rsidRPr="00FD0425">
        <w:rPr>
          <w:snapToGrid w:val="0"/>
        </w:rPr>
        <w:t>-- **************************************************************</w:t>
      </w:r>
    </w:p>
    <w:p w14:paraId="2DF03FF8" w14:textId="77777777" w:rsidR="00A763A3" w:rsidRPr="00FD0425" w:rsidRDefault="00A763A3" w:rsidP="00A763A3">
      <w:pPr>
        <w:pStyle w:val="PL"/>
        <w:rPr>
          <w:snapToGrid w:val="0"/>
        </w:rPr>
      </w:pPr>
      <w:r w:rsidRPr="00FD0425">
        <w:rPr>
          <w:snapToGrid w:val="0"/>
        </w:rPr>
        <w:t>--</w:t>
      </w:r>
    </w:p>
    <w:p w14:paraId="74D2C61C" w14:textId="77777777" w:rsidR="00A763A3" w:rsidRPr="00FD0425" w:rsidRDefault="00A763A3" w:rsidP="00A763A3">
      <w:pPr>
        <w:pStyle w:val="PL"/>
        <w:outlineLvl w:val="3"/>
        <w:rPr>
          <w:snapToGrid w:val="0"/>
        </w:rPr>
      </w:pPr>
      <w:r w:rsidRPr="00FD0425">
        <w:rPr>
          <w:snapToGrid w:val="0"/>
        </w:rPr>
        <w:t>-- HANDOVER REQUEST</w:t>
      </w:r>
    </w:p>
    <w:p w14:paraId="55072924" w14:textId="77777777" w:rsidR="00A763A3" w:rsidRPr="00FD0425" w:rsidRDefault="00A763A3" w:rsidP="00A763A3">
      <w:pPr>
        <w:pStyle w:val="PL"/>
        <w:rPr>
          <w:snapToGrid w:val="0"/>
        </w:rPr>
      </w:pPr>
      <w:r w:rsidRPr="00FD0425">
        <w:rPr>
          <w:snapToGrid w:val="0"/>
        </w:rPr>
        <w:t>--</w:t>
      </w:r>
    </w:p>
    <w:p w14:paraId="0EC2256B" w14:textId="77777777" w:rsidR="00A763A3" w:rsidRPr="00FD0425" w:rsidRDefault="00A763A3" w:rsidP="00A763A3">
      <w:pPr>
        <w:pStyle w:val="PL"/>
        <w:rPr>
          <w:snapToGrid w:val="0"/>
        </w:rPr>
      </w:pPr>
      <w:r w:rsidRPr="00FD0425">
        <w:rPr>
          <w:snapToGrid w:val="0"/>
        </w:rPr>
        <w:t>-- **************************************************************</w:t>
      </w:r>
    </w:p>
    <w:p w14:paraId="49223D75" w14:textId="77777777" w:rsidR="00A763A3" w:rsidRPr="00FD0425" w:rsidRDefault="00A763A3" w:rsidP="00A763A3">
      <w:pPr>
        <w:pStyle w:val="PL"/>
        <w:rPr>
          <w:snapToGrid w:val="0"/>
        </w:rPr>
      </w:pPr>
    </w:p>
    <w:p w14:paraId="419C8533" w14:textId="77777777" w:rsidR="00A763A3" w:rsidRPr="00FD0425" w:rsidRDefault="00A763A3" w:rsidP="00A763A3">
      <w:pPr>
        <w:pStyle w:val="PL"/>
        <w:rPr>
          <w:snapToGrid w:val="0"/>
        </w:rPr>
      </w:pPr>
      <w:r w:rsidRPr="00FD0425">
        <w:rPr>
          <w:snapToGrid w:val="0"/>
        </w:rPr>
        <w:t>HandoverRequest ::= SEQUENCE {</w:t>
      </w:r>
    </w:p>
    <w:p w14:paraId="2CAECB3F" w14:textId="77777777" w:rsidR="00A763A3" w:rsidRPr="00FD0425" w:rsidRDefault="00A763A3" w:rsidP="00A763A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48B801EF" w14:textId="77777777" w:rsidR="00A763A3" w:rsidRPr="00FD0425" w:rsidRDefault="00A763A3" w:rsidP="00A763A3">
      <w:pPr>
        <w:pStyle w:val="PL"/>
        <w:rPr>
          <w:snapToGrid w:val="0"/>
        </w:rPr>
      </w:pPr>
      <w:r w:rsidRPr="00FD0425">
        <w:rPr>
          <w:snapToGrid w:val="0"/>
        </w:rPr>
        <w:tab/>
        <w:t>...</w:t>
      </w:r>
    </w:p>
    <w:p w14:paraId="562F03B1" w14:textId="77777777" w:rsidR="00A763A3" w:rsidRPr="00FD0425" w:rsidRDefault="00A763A3" w:rsidP="00A763A3">
      <w:pPr>
        <w:pStyle w:val="PL"/>
        <w:rPr>
          <w:snapToGrid w:val="0"/>
        </w:rPr>
      </w:pPr>
      <w:r w:rsidRPr="00FD0425">
        <w:rPr>
          <w:snapToGrid w:val="0"/>
        </w:rPr>
        <w:t>}</w:t>
      </w:r>
    </w:p>
    <w:p w14:paraId="64AD7D48" w14:textId="77777777" w:rsidR="00A763A3" w:rsidRPr="00FD0425" w:rsidRDefault="00A763A3" w:rsidP="00A763A3">
      <w:pPr>
        <w:pStyle w:val="PL"/>
        <w:rPr>
          <w:snapToGrid w:val="0"/>
        </w:rPr>
      </w:pPr>
    </w:p>
    <w:p w14:paraId="6EAC2725" w14:textId="77777777" w:rsidR="00A763A3" w:rsidRPr="00FD0425" w:rsidRDefault="00A763A3" w:rsidP="00A763A3">
      <w:pPr>
        <w:pStyle w:val="PL"/>
        <w:rPr>
          <w:snapToGrid w:val="0"/>
        </w:rPr>
      </w:pPr>
      <w:r w:rsidRPr="00FD0425">
        <w:rPr>
          <w:snapToGrid w:val="0"/>
        </w:rPr>
        <w:t>HandoverRequest-IEs XNAP-PROTOCOL-IES ::= {</w:t>
      </w:r>
    </w:p>
    <w:p w14:paraId="5D66972C" w14:textId="77777777" w:rsidR="00A763A3" w:rsidRPr="00FD0425" w:rsidRDefault="00A763A3" w:rsidP="00A763A3">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C26001" w14:textId="77777777" w:rsidR="00A763A3" w:rsidRPr="00FD0425" w:rsidRDefault="00A763A3" w:rsidP="00A763A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E9EB38" w14:textId="77777777" w:rsidR="00A763A3" w:rsidRPr="00FD0425" w:rsidRDefault="00A763A3" w:rsidP="00A763A3">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F1898D" w14:textId="77777777" w:rsidR="00A763A3" w:rsidRPr="00FD0425" w:rsidRDefault="00A763A3" w:rsidP="00A763A3">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36C7A0" w14:textId="77777777" w:rsidR="00A763A3" w:rsidRPr="00FD0425" w:rsidRDefault="00A763A3" w:rsidP="00A763A3">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954A6D" w14:textId="77777777" w:rsidR="00A763A3" w:rsidRPr="00FD0425" w:rsidRDefault="00A763A3" w:rsidP="00A763A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54F077" w14:textId="77777777" w:rsidR="00A763A3" w:rsidRPr="00FD0425" w:rsidRDefault="00A763A3" w:rsidP="00A763A3">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9A0043" w14:textId="77777777" w:rsidR="00A763A3" w:rsidRPr="00FD0425" w:rsidRDefault="00A763A3" w:rsidP="00A763A3">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850A03" w14:textId="77777777" w:rsidR="0029673B" w:rsidRDefault="00A763A3" w:rsidP="0029673B">
      <w:pPr>
        <w:pStyle w:val="PL"/>
        <w:rPr>
          <w:ins w:id="226" w:author="Ericsson User" w:date="2020-04-03T23:59:00Z"/>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id="227" w:author="Ericsson User" w:date="2020-04-03T23:59:00Z">
        <w:r w:rsidR="0029673B">
          <w:rPr>
            <w:snapToGrid w:val="0"/>
          </w:rPr>
          <w:t>|</w:t>
        </w:r>
      </w:ins>
    </w:p>
    <w:p w14:paraId="1108EE13" w14:textId="7DDDC2DE" w:rsidR="00A763A3" w:rsidRPr="00FD0425" w:rsidRDefault="0029673B" w:rsidP="0029673B">
      <w:pPr>
        <w:pStyle w:val="PL"/>
        <w:rPr>
          <w:snapToGrid w:val="0"/>
        </w:rPr>
      </w:pPr>
      <w:ins w:id="228" w:author="Ericsson User" w:date="2020-04-03T23:59:00Z">
        <w:r>
          <w:rPr>
            <w:snapToGrid w:val="0"/>
          </w:rPr>
          <w:tab/>
          <w:t xml:space="preserve">{ </w:t>
        </w:r>
        <w:r>
          <w:t>ID id-</w:t>
        </w:r>
        <w:r>
          <w:rPr>
            <w:snapToGrid w:val="0"/>
          </w:rPr>
          <w:t>RANUEIdentity</w:t>
        </w:r>
        <w:r>
          <w:tab/>
        </w:r>
        <w:r>
          <w:tab/>
        </w:r>
        <w:r>
          <w:tab/>
        </w:r>
        <w:r>
          <w:tab/>
        </w:r>
        <w:r>
          <w:tab/>
        </w:r>
        <w:r>
          <w:tab/>
          <w:t>CRITICALITY ignore</w:t>
        </w:r>
        <w:r>
          <w:tab/>
          <w:t xml:space="preserve">TYPE </w:t>
        </w:r>
        <w:r>
          <w:rPr>
            <w:snapToGrid w:val="0"/>
          </w:rPr>
          <w:t>RANUEIdentity</w:t>
        </w:r>
        <w:r>
          <w:tab/>
        </w:r>
        <w:r>
          <w:tab/>
        </w:r>
        <w:r>
          <w:tab/>
        </w:r>
        <w:r>
          <w:tab/>
        </w:r>
        <w:r>
          <w:tab/>
        </w:r>
        <w:r>
          <w:tab/>
        </w:r>
        <w:r>
          <w:tab/>
        </w:r>
        <w:r>
          <w:tab/>
          <w:t>PRESENCE optional }</w:t>
        </w:r>
      </w:ins>
      <w:r w:rsidR="00A763A3" w:rsidRPr="00FD0425">
        <w:rPr>
          <w:snapToGrid w:val="0"/>
        </w:rPr>
        <w:t>,</w:t>
      </w:r>
    </w:p>
    <w:p w14:paraId="1EA1F950" w14:textId="77777777" w:rsidR="00A763A3" w:rsidRPr="00FD0425" w:rsidRDefault="00A763A3" w:rsidP="00A763A3">
      <w:pPr>
        <w:pStyle w:val="PL"/>
        <w:rPr>
          <w:snapToGrid w:val="0"/>
        </w:rPr>
      </w:pPr>
      <w:r w:rsidRPr="00FD0425">
        <w:rPr>
          <w:snapToGrid w:val="0"/>
        </w:rPr>
        <w:tab/>
        <w:t>...</w:t>
      </w:r>
    </w:p>
    <w:p w14:paraId="46E6448F" w14:textId="77777777" w:rsidR="00A763A3" w:rsidRPr="00FD0425" w:rsidRDefault="00A763A3" w:rsidP="00A763A3">
      <w:pPr>
        <w:pStyle w:val="PL"/>
        <w:rPr>
          <w:snapToGrid w:val="0"/>
        </w:rPr>
      </w:pPr>
      <w:r w:rsidRPr="00FD0425">
        <w:rPr>
          <w:snapToGrid w:val="0"/>
        </w:rPr>
        <w:t>}</w:t>
      </w:r>
    </w:p>
    <w:p w14:paraId="0AE0FB44" w14:textId="77777777" w:rsidR="00A763A3" w:rsidRPr="00FD0425" w:rsidRDefault="00A763A3" w:rsidP="00A763A3">
      <w:pPr>
        <w:pStyle w:val="PL"/>
        <w:rPr>
          <w:snapToGrid w:val="0"/>
        </w:rPr>
      </w:pPr>
    </w:p>
    <w:p w14:paraId="741426F5" w14:textId="77777777" w:rsidR="00A763A3" w:rsidRPr="00FD0425" w:rsidRDefault="00A763A3" w:rsidP="00A763A3">
      <w:pPr>
        <w:pStyle w:val="PL"/>
        <w:rPr>
          <w:snapToGrid w:val="0"/>
        </w:rPr>
      </w:pPr>
      <w:r w:rsidRPr="00FD0425">
        <w:rPr>
          <w:snapToGrid w:val="0"/>
        </w:rPr>
        <w:t>UEContextInfoHORequest ::= SEQUENCE {</w:t>
      </w:r>
    </w:p>
    <w:p w14:paraId="44277B3E" w14:textId="77777777" w:rsidR="00A763A3" w:rsidRPr="00FD0425" w:rsidRDefault="00A763A3" w:rsidP="00A763A3">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39AFC547" w14:textId="77777777" w:rsidR="00A763A3" w:rsidRPr="00FD0425" w:rsidRDefault="00A763A3" w:rsidP="00A763A3">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273000C6" w14:textId="77777777" w:rsidR="00A763A3" w:rsidRPr="00FD0425" w:rsidRDefault="00A763A3" w:rsidP="00A763A3">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79A6672" w14:textId="77777777" w:rsidR="00A763A3" w:rsidRPr="00FD0425" w:rsidRDefault="00A763A3" w:rsidP="00A763A3">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9591E4B" w14:textId="77777777" w:rsidR="00A763A3" w:rsidRPr="00FD0425" w:rsidRDefault="00A763A3" w:rsidP="00A763A3">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AEC1F40" w14:textId="77777777" w:rsidR="00A763A3" w:rsidRPr="00FD0425" w:rsidRDefault="00A763A3" w:rsidP="00A763A3">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7F77CBC3" w14:textId="77777777" w:rsidR="00A763A3" w:rsidRPr="00FD0425" w:rsidRDefault="00A763A3" w:rsidP="00A763A3">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31D0FF3D" w14:textId="77777777" w:rsidR="00A763A3" w:rsidRPr="00FD0425" w:rsidRDefault="00A763A3" w:rsidP="00A763A3">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9DC8354" w14:textId="77777777" w:rsidR="00A763A3" w:rsidRPr="00FD0425" w:rsidRDefault="00A763A3" w:rsidP="00A763A3">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BA701E2" w14:textId="77777777" w:rsidR="00A763A3" w:rsidRPr="00FD0425" w:rsidRDefault="00A763A3" w:rsidP="00A763A3">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00292C" w14:textId="77777777" w:rsidR="00A763A3" w:rsidRPr="00FD0425" w:rsidRDefault="00A763A3" w:rsidP="00A763A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6E38504D" w14:textId="77777777" w:rsidR="00A763A3" w:rsidRPr="00FD0425" w:rsidRDefault="00A763A3" w:rsidP="00A763A3">
      <w:pPr>
        <w:pStyle w:val="PL"/>
        <w:rPr>
          <w:noProof w:val="0"/>
          <w:snapToGrid w:val="0"/>
        </w:rPr>
      </w:pPr>
      <w:r w:rsidRPr="00FD0425">
        <w:rPr>
          <w:noProof w:val="0"/>
          <w:snapToGrid w:val="0"/>
        </w:rPr>
        <w:tab/>
        <w:t>...</w:t>
      </w:r>
    </w:p>
    <w:p w14:paraId="016D9994" w14:textId="77777777" w:rsidR="00A763A3" w:rsidRPr="00FD0425" w:rsidRDefault="00A763A3" w:rsidP="00A763A3">
      <w:pPr>
        <w:pStyle w:val="PL"/>
        <w:rPr>
          <w:noProof w:val="0"/>
          <w:snapToGrid w:val="0"/>
        </w:rPr>
      </w:pPr>
      <w:r w:rsidRPr="00FD0425">
        <w:rPr>
          <w:noProof w:val="0"/>
          <w:snapToGrid w:val="0"/>
        </w:rPr>
        <w:t>}</w:t>
      </w:r>
    </w:p>
    <w:p w14:paraId="64A98321" w14:textId="77777777" w:rsidR="00A763A3" w:rsidRPr="00FD0425" w:rsidRDefault="00A763A3" w:rsidP="00A763A3">
      <w:pPr>
        <w:pStyle w:val="PL"/>
        <w:rPr>
          <w:noProof w:val="0"/>
          <w:snapToGrid w:val="0"/>
        </w:rPr>
      </w:pPr>
    </w:p>
    <w:p w14:paraId="561863F4" w14:textId="77777777" w:rsidR="00A763A3" w:rsidRDefault="00A763A3" w:rsidP="00A763A3">
      <w:pPr>
        <w:pStyle w:val="PL"/>
        <w:rPr>
          <w:noProof w:val="0"/>
          <w:snapToGrid w:val="0"/>
        </w:rPr>
      </w:pPr>
      <w:r w:rsidRPr="00FD0425">
        <w:rPr>
          <w:snapToGrid w:val="0"/>
        </w:rPr>
        <w:t>UEContextInfoHORequest</w:t>
      </w:r>
      <w:r w:rsidRPr="00FD0425">
        <w:rPr>
          <w:noProof w:val="0"/>
          <w:snapToGrid w:val="0"/>
        </w:rPr>
        <w:t>-ExtIEs XNAP-PROTOCOL-EXTENSION ::={</w:t>
      </w:r>
    </w:p>
    <w:p w14:paraId="00BF5A37" w14:textId="77777777" w:rsidR="00A763A3" w:rsidRPr="00FD0425" w:rsidRDefault="00A763A3" w:rsidP="00A763A3">
      <w:pPr>
        <w:pStyle w:val="PL"/>
        <w:rPr>
          <w:noProof w:val="0"/>
          <w:snapToGrid w:val="0"/>
        </w:rPr>
      </w:pPr>
      <w:r w:rsidRPr="005B601F">
        <w:rPr>
          <w:noProof w:val="0"/>
          <w:snapToGrid w:val="0"/>
        </w:rPr>
        <w:tab/>
        <w:t>{ ID id-FiveGCMobilityRestrictionListContainer 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p>
    <w:p w14:paraId="47F4A9E6" w14:textId="77777777" w:rsidR="00A763A3" w:rsidRPr="00FD0425" w:rsidRDefault="00A763A3" w:rsidP="00A763A3">
      <w:pPr>
        <w:pStyle w:val="PL"/>
        <w:rPr>
          <w:noProof w:val="0"/>
          <w:snapToGrid w:val="0"/>
        </w:rPr>
      </w:pPr>
      <w:r w:rsidRPr="00FD0425">
        <w:rPr>
          <w:noProof w:val="0"/>
          <w:snapToGrid w:val="0"/>
        </w:rPr>
        <w:tab/>
        <w:t>...</w:t>
      </w:r>
    </w:p>
    <w:p w14:paraId="1026C60F" w14:textId="77777777" w:rsidR="00A763A3" w:rsidRPr="00FD0425" w:rsidRDefault="00A763A3" w:rsidP="00A763A3">
      <w:pPr>
        <w:pStyle w:val="PL"/>
        <w:rPr>
          <w:snapToGrid w:val="0"/>
        </w:rPr>
      </w:pPr>
      <w:r w:rsidRPr="00FD0425">
        <w:rPr>
          <w:noProof w:val="0"/>
          <w:snapToGrid w:val="0"/>
        </w:rPr>
        <w:t>}</w:t>
      </w:r>
    </w:p>
    <w:p w14:paraId="3A88E2CC" w14:textId="77777777" w:rsidR="00A763A3" w:rsidRPr="00FD0425" w:rsidRDefault="00A763A3" w:rsidP="00A763A3">
      <w:pPr>
        <w:pStyle w:val="PL"/>
        <w:rPr>
          <w:snapToGrid w:val="0"/>
        </w:rPr>
      </w:pPr>
    </w:p>
    <w:p w14:paraId="3071928A" w14:textId="77777777" w:rsidR="00A763A3" w:rsidRPr="00FD0425" w:rsidRDefault="00A763A3" w:rsidP="00A763A3">
      <w:pPr>
        <w:pStyle w:val="PL"/>
        <w:rPr>
          <w:snapToGrid w:val="0"/>
        </w:rPr>
      </w:pPr>
      <w:r w:rsidRPr="00FD0425">
        <w:rPr>
          <w:snapToGrid w:val="0"/>
        </w:rPr>
        <w:t>UEContextRefAtSN-HORequest ::= SEQUENCE {</w:t>
      </w:r>
    </w:p>
    <w:p w14:paraId="100F773A" w14:textId="77777777" w:rsidR="00A763A3" w:rsidRPr="00FD0425" w:rsidRDefault="00A763A3" w:rsidP="00A763A3">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3C5D9D4C" w14:textId="77777777" w:rsidR="00A763A3" w:rsidRPr="00FD0425" w:rsidRDefault="00A763A3" w:rsidP="00A763A3">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E685369" w14:textId="77777777" w:rsidR="00A763A3" w:rsidRPr="00FD0425" w:rsidRDefault="00A763A3" w:rsidP="00A763A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3354C514" w14:textId="77777777" w:rsidR="00A763A3" w:rsidRPr="00FD0425" w:rsidRDefault="00A763A3" w:rsidP="00A763A3">
      <w:pPr>
        <w:pStyle w:val="PL"/>
        <w:rPr>
          <w:noProof w:val="0"/>
          <w:snapToGrid w:val="0"/>
        </w:rPr>
      </w:pPr>
      <w:r w:rsidRPr="00FD0425">
        <w:rPr>
          <w:noProof w:val="0"/>
          <w:snapToGrid w:val="0"/>
        </w:rPr>
        <w:tab/>
        <w:t>...</w:t>
      </w:r>
    </w:p>
    <w:p w14:paraId="56195353" w14:textId="77777777" w:rsidR="00A763A3" w:rsidRPr="00FD0425" w:rsidRDefault="00A763A3" w:rsidP="00A763A3">
      <w:pPr>
        <w:pStyle w:val="PL"/>
        <w:rPr>
          <w:noProof w:val="0"/>
          <w:snapToGrid w:val="0"/>
        </w:rPr>
      </w:pPr>
      <w:r w:rsidRPr="00FD0425">
        <w:rPr>
          <w:noProof w:val="0"/>
          <w:snapToGrid w:val="0"/>
        </w:rPr>
        <w:t>}</w:t>
      </w:r>
    </w:p>
    <w:p w14:paraId="249E86CC" w14:textId="77777777" w:rsidR="00A763A3" w:rsidRPr="00FD0425" w:rsidRDefault="00A763A3" w:rsidP="00A763A3">
      <w:pPr>
        <w:pStyle w:val="PL"/>
        <w:rPr>
          <w:noProof w:val="0"/>
          <w:snapToGrid w:val="0"/>
        </w:rPr>
      </w:pPr>
    </w:p>
    <w:p w14:paraId="70A60C4F" w14:textId="77777777" w:rsidR="00A763A3" w:rsidRPr="00FD0425" w:rsidRDefault="00A763A3" w:rsidP="00A763A3">
      <w:pPr>
        <w:pStyle w:val="PL"/>
        <w:rPr>
          <w:noProof w:val="0"/>
          <w:snapToGrid w:val="0"/>
        </w:rPr>
      </w:pPr>
      <w:r w:rsidRPr="00FD0425">
        <w:rPr>
          <w:snapToGrid w:val="0"/>
        </w:rPr>
        <w:t>UEContextRefAtSN-HORequest</w:t>
      </w:r>
      <w:r w:rsidRPr="00FD0425">
        <w:rPr>
          <w:noProof w:val="0"/>
          <w:snapToGrid w:val="0"/>
        </w:rPr>
        <w:t>-ExtIEs XNAP-PROTOCOL-EXTENSION ::={</w:t>
      </w:r>
    </w:p>
    <w:p w14:paraId="2D33287D" w14:textId="77777777" w:rsidR="00A763A3" w:rsidRPr="00FD0425" w:rsidRDefault="00A763A3" w:rsidP="00A763A3">
      <w:pPr>
        <w:pStyle w:val="PL"/>
        <w:rPr>
          <w:noProof w:val="0"/>
          <w:snapToGrid w:val="0"/>
        </w:rPr>
      </w:pPr>
      <w:r w:rsidRPr="00FD0425">
        <w:rPr>
          <w:noProof w:val="0"/>
          <w:snapToGrid w:val="0"/>
        </w:rPr>
        <w:tab/>
        <w:t>...</w:t>
      </w:r>
    </w:p>
    <w:p w14:paraId="1EA50B92" w14:textId="77777777" w:rsidR="00A763A3" w:rsidRPr="00FD0425" w:rsidRDefault="00A763A3" w:rsidP="00A763A3">
      <w:pPr>
        <w:pStyle w:val="PL"/>
        <w:rPr>
          <w:snapToGrid w:val="0"/>
        </w:rPr>
      </w:pPr>
      <w:r w:rsidRPr="00FD0425">
        <w:rPr>
          <w:noProof w:val="0"/>
          <w:snapToGrid w:val="0"/>
        </w:rPr>
        <w:t>}</w:t>
      </w:r>
    </w:p>
    <w:p w14:paraId="3CB99071" w14:textId="77777777" w:rsidR="00A763A3" w:rsidRPr="00FD0425" w:rsidRDefault="00A763A3" w:rsidP="00A763A3">
      <w:pPr>
        <w:pStyle w:val="PL"/>
        <w:rPr>
          <w:snapToGrid w:val="0"/>
        </w:rPr>
      </w:pPr>
    </w:p>
    <w:p w14:paraId="35E725EE" w14:textId="77777777" w:rsidR="00A763A3" w:rsidRPr="00FD0425" w:rsidRDefault="00A763A3" w:rsidP="00A763A3">
      <w:pPr>
        <w:pStyle w:val="PL"/>
        <w:rPr>
          <w:snapToGrid w:val="0"/>
        </w:rPr>
      </w:pPr>
      <w:r w:rsidRPr="00FD0425">
        <w:rPr>
          <w:snapToGrid w:val="0"/>
        </w:rPr>
        <w:t>-- **************************************************************</w:t>
      </w:r>
    </w:p>
    <w:p w14:paraId="7FA6DDFE" w14:textId="77777777" w:rsidR="00A763A3" w:rsidRPr="00FD0425" w:rsidRDefault="00A763A3" w:rsidP="00A763A3">
      <w:pPr>
        <w:pStyle w:val="PL"/>
        <w:rPr>
          <w:snapToGrid w:val="0"/>
        </w:rPr>
      </w:pPr>
      <w:r w:rsidRPr="00FD0425">
        <w:rPr>
          <w:snapToGrid w:val="0"/>
        </w:rPr>
        <w:t>--</w:t>
      </w:r>
    </w:p>
    <w:p w14:paraId="3F9F64DD" w14:textId="77777777" w:rsidR="00A763A3" w:rsidRPr="00FD0425" w:rsidRDefault="00A763A3" w:rsidP="00A763A3">
      <w:pPr>
        <w:pStyle w:val="PL"/>
        <w:outlineLvl w:val="3"/>
        <w:rPr>
          <w:snapToGrid w:val="0"/>
        </w:rPr>
      </w:pPr>
      <w:r w:rsidRPr="00FD0425">
        <w:rPr>
          <w:snapToGrid w:val="0"/>
        </w:rPr>
        <w:t>-- HANDOVER REQUEST ACKNOWLEDGE</w:t>
      </w:r>
    </w:p>
    <w:p w14:paraId="60ED5B68" w14:textId="77777777" w:rsidR="00A763A3" w:rsidRPr="00FD0425" w:rsidRDefault="00A763A3" w:rsidP="00A763A3">
      <w:pPr>
        <w:pStyle w:val="PL"/>
        <w:rPr>
          <w:snapToGrid w:val="0"/>
        </w:rPr>
      </w:pPr>
      <w:r w:rsidRPr="00FD0425">
        <w:rPr>
          <w:snapToGrid w:val="0"/>
        </w:rPr>
        <w:t>--</w:t>
      </w:r>
    </w:p>
    <w:p w14:paraId="0CD89EEB" w14:textId="77777777" w:rsidR="00A763A3" w:rsidRPr="00FD0425" w:rsidRDefault="00A763A3" w:rsidP="00A763A3">
      <w:pPr>
        <w:pStyle w:val="PL"/>
        <w:rPr>
          <w:snapToGrid w:val="0"/>
        </w:rPr>
      </w:pPr>
      <w:r w:rsidRPr="00FD0425">
        <w:rPr>
          <w:snapToGrid w:val="0"/>
        </w:rPr>
        <w:t>-- **************************************************************</w:t>
      </w:r>
    </w:p>
    <w:p w14:paraId="0AC62C6B" w14:textId="77777777" w:rsidR="00E15C47" w:rsidRDefault="00E15C47" w:rsidP="00E15C47">
      <w:pPr>
        <w:pStyle w:val="FirstChange"/>
        <w:rPr>
          <w:b/>
          <w:color w:val="auto"/>
        </w:rPr>
      </w:pPr>
      <w:r w:rsidRPr="002F62A8">
        <w:rPr>
          <w:b/>
          <w:color w:val="auto"/>
          <w:highlight w:val="yellow"/>
        </w:rPr>
        <w:t>-- TEXT OMITTED –</w:t>
      </w:r>
    </w:p>
    <w:p w14:paraId="560B3B66" w14:textId="77777777" w:rsidR="00A763A3" w:rsidRPr="00FD0425" w:rsidRDefault="00A763A3" w:rsidP="00A763A3">
      <w:pPr>
        <w:pStyle w:val="PL"/>
        <w:rPr>
          <w:snapToGrid w:val="0"/>
        </w:rPr>
      </w:pPr>
      <w:r w:rsidRPr="00FD0425">
        <w:rPr>
          <w:snapToGrid w:val="0"/>
        </w:rPr>
        <w:t>-- **************************************************************</w:t>
      </w:r>
    </w:p>
    <w:p w14:paraId="07F2AB39" w14:textId="77777777" w:rsidR="00A763A3" w:rsidRPr="00FD0425" w:rsidRDefault="00A763A3" w:rsidP="00A763A3">
      <w:pPr>
        <w:pStyle w:val="PL"/>
        <w:rPr>
          <w:snapToGrid w:val="0"/>
        </w:rPr>
      </w:pPr>
      <w:r w:rsidRPr="00FD0425">
        <w:rPr>
          <w:snapToGrid w:val="0"/>
        </w:rPr>
        <w:t>--</w:t>
      </w:r>
    </w:p>
    <w:p w14:paraId="039F6428" w14:textId="77777777" w:rsidR="00A763A3" w:rsidRPr="00FD0425" w:rsidRDefault="00A763A3" w:rsidP="00A763A3">
      <w:pPr>
        <w:pStyle w:val="PL"/>
        <w:outlineLvl w:val="3"/>
        <w:rPr>
          <w:snapToGrid w:val="0"/>
        </w:rPr>
      </w:pPr>
      <w:r w:rsidRPr="00FD0425">
        <w:rPr>
          <w:snapToGrid w:val="0"/>
        </w:rPr>
        <w:t>-- RETRIEVE UE CONTEXT RESPONSE</w:t>
      </w:r>
    </w:p>
    <w:p w14:paraId="14D1F9B9" w14:textId="77777777" w:rsidR="00A763A3" w:rsidRPr="00FD0425" w:rsidRDefault="00A763A3" w:rsidP="00A763A3">
      <w:pPr>
        <w:pStyle w:val="PL"/>
        <w:rPr>
          <w:snapToGrid w:val="0"/>
        </w:rPr>
      </w:pPr>
      <w:r w:rsidRPr="00FD0425">
        <w:rPr>
          <w:snapToGrid w:val="0"/>
        </w:rPr>
        <w:t>--</w:t>
      </w:r>
    </w:p>
    <w:p w14:paraId="5665E19B" w14:textId="77777777" w:rsidR="00A763A3" w:rsidRPr="00FD0425" w:rsidRDefault="00A763A3" w:rsidP="00A763A3">
      <w:pPr>
        <w:pStyle w:val="PL"/>
        <w:rPr>
          <w:snapToGrid w:val="0"/>
        </w:rPr>
      </w:pPr>
      <w:r w:rsidRPr="00FD0425">
        <w:rPr>
          <w:snapToGrid w:val="0"/>
        </w:rPr>
        <w:t>-- **************************************************************</w:t>
      </w:r>
    </w:p>
    <w:p w14:paraId="1D8CE861" w14:textId="77777777" w:rsidR="00A763A3" w:rsidRPr="00FD0425" w:rsidRDefault="00A763A3" w:rsidP="00A763A3">
      <w:pPr>
        <w:pStyle w:val="PL"/>
        <w:rPr>
          <w:snapToGrid w:val="0"/>
        </w:rPr>
      </w:pPr>
    </w:p>
    <w:p w14:paraId="41BB8863" w14:textId="77777777" w:rsidR="00A763A3" w:rsidRPr="00FD0425" w:rsidRDefault="00A763A3" w:rsidP="00A763A3">
      <w:pPr>
        <w:pStyle w:val="PL"/>
        <w:rPr>
          <w:snapToGrid w:val="0"/>
        </w:rPr>
      </w:pPr>
      <w:r w:rsidRPr="00FD0425">
        <w:rPr>
          <w:snapToGrid w:val="0"/>
        </w:rPr>
        <w:t>RetrieveUEContextResponse ::= SEQUENCE {</w:t>
      </w:r>
    </w:p>
    <w:p w14:paraId="526C0BD1" w14:textId="77777777" w:rsidR="00A763A3" w:rsidRPr="00FD0425" w:rsidRDefault="00A763A3" w:rsidP="00A763A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60E2034" w14:textId="77777777" w:rsidR="00A763A3" w:rsidRPr="00FD0425" w:rsidRDefault="00A763A3" w:rsidP="00A763A3">
      <w:pPr>
        <w:pStyle w:val="PL"/>
        <w:rPr>
          <w:snapToGrid w:val="0"/>
        </w:rPr>
      </w:pPr>
      <w:r w:rsidRPr="00FD0425">
        <w:rPr>
          <w:snapToGrid w:val="0"/>
        </w:rPr>
        <w:tab/>
        <w:t>...</w:t>
      </w:r>
    </w:p>
    <w:p w14:paraId="36F6251C" w14:textId="77777777" w:rsidR="00A763A3" w:rsidRPr="00FD0425" w:rsidRDefault="00A763A3" w:rsidP="00A763A3">
      <w:pPr>
        <w:pStyle w:val="PL"/>
        <w:rPr>
          <w:snapToGrid w:val="0"/>
        </w:rPr>
      </w:pPr>
      <w:r w:rsidRPr="00FD0425">
        <w:rPr>
          <w:snapToGrid w:val="0"/>
        </w:rPr>
        <w:t>}</w:t>
      </w:r>
    </w:p>
    <w:p w14:paraId="1BFA822F" w14:textId="77777777" w:rsidR="00A763A3" w:rsidRPr="00FD0425" w:rsidRDefault="00A763A3" w:rsidP="00A763A3">
      <w:pPr>
        <w:pStyle w:val="PL"/>
        <w:rPr>
          <w:snapToGrid w:val="0"/>
        </w:rPr>
      </w:pPr>
    </w:p>
    <w:p w14:paraId="746104D6" w14:textId="77777777" w:rsidR="00A763A3" w:rsidRPr="00FD0425" w:rsidRDefault="00A763A3" w:rsidP="00A763A3">
      <w:pPr>
        <w:pStyle w:val="PL"/>
        <w:rPr>
          <w:snapToGrid w:val="0"/>
        </w:rPr>
      </w:pPr>
      <w:r w:rsidRPr="00FD0425">
        <w:rPr>
          <w:snapToGrid w:val="0"/>
        </w:rPr>
        <w:t>RetrieveUEContextResponse-IEs XNAP-PROTOCOL-IES ::= {</w:t>
      </w:r>
    </w:p>
    <w:p w14:paraId="490375AF" w14:textId="77777777" w:rsidR="00A763A3" w:rsidRPr="00FD0425" w:rsidRDefault="00A763A3" w:rsidP="00A763A3">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C6A2CD" w14:textId="77777777" w:rsidR="00A763A3" w:rsidRPr="00FD0425" w:rsidRDefault="00A763A3" w:rsidP="00A763A3">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605F59" w14:textId="77777777" w:rsidR="00A763A3" w:rsidRPr="00FD0425" w:rsidRDefault="00A763A3" w:rsidP="00A763A3">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6C11B" w14:textId="77777777" w:rsidR="00A763A3" w:rsidRPr="00FD0425" w:rsidRDefault="00A763A3" w:rsidP="00A763A3">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769B18AC" w14:textId="77777777" w:rsidR="00A763A3" w:rsidRPr="00FD0425" w:rsidRDefault="00A763A3" w:rsidP="00A763A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0E85F5" w14:textId="77777777" w:rsidR="00A763A3" w:rsidRPr="00FD0425" w:rsidRDefault="00A763A3" w:rsidP="00A763A3">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35CB11" w14:textId="77777777" w:rsidR="00A763A3" w:rsidRPr="00FD0425" w:rsidRDefault="00A763A3" w:rsidP="00A763A3">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5D728968" w14:textId="77777777" w:rsidR="005436CD" w:rsidRDefault="00A763A3" w:rsidP="005436CD">
      <w:pPr>
        <w:pStyle w:val="PL"/>
        <w:rPr>
          <w:ins w:id="229" w:author="Ericsson User" w:date="2020-04-04T00:02: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230" w:author="Ericsson User" w:date="2020-04-04T00:02:00Z">
        <w:r w:rsidR="005436CD">
          <w:rPr>
            <w:snapToGrid w:val="0"/>
          </w:rPr>
          <w:t>|</w:t>
        </w:r>
      </w:ins>
    </w:p>
    <w:p w14:paraId="01BC1476" w14:textId="0E0E3406" w:rsidR="00A763A3" w:rsidRPr="00FD0425" w:rsidRDefault="005436CD" w:rsidP="005436CD">
      <w:pPr>
        <w:pStyle w:val="PL"/>
        <w:rPr>
          <w:snapToGrid w:val="0"/>
        </w:rPr>
      </w:pPr>
      <w:ins w:id="231" w:author="Ericsson User" w:date="2020-04-04T00:02:00Z">
        <w:r>
          <w:rPr>
            <w:snapToGrid w:val="0"/>
          </w:rPr>
          <w:tab/>
          <w:t xml:space="preserve">{ </w:t>
        </w:r>
        <w:r>
          <w:t>ID id-</w:t>
        </w:r>
        <w:r>
          <w:rPr>
            <w:snapToGrid w:val="0"/>
          </w:rPr>
          <w:t>RANUEIdentity</w:t>
        </w:r>
        <w:r>
          <w:rPr>
            <w:snapToGrid w:val="0"/>
          </w:rPr>
          <w:tab/>
        </w:r>
        <w:r>
          <w:tab/>
        </w:r>
        <w:r>
          <w:tab/>
        </w:r>
        <w:r>
          <w:tab/>
        </w:r>
        <w:r>
          <w:tab/>
        </w:r>
        <w:r>
          <w:tab/>
        </w:r>
        <w:r>
          <w:tab/>
          <w:t>CRITICALITY ignore</w:t>
        </w:r>
        <w:r>
          <w:tab/>
        </w:r>
        <w:r>
          <w:tab/>
          <w:t xml:space="preserve">TYPE </w:t>
        </w:r>
        <w:r>
          <w:rPr>
            <w:snapToGrid w:val="0"/>
          </w:rPr>
          <w:t>RANUEIdentity</w:t>
        </w:r>
        <w:r>
          <w:tab/>
        </w:r>
        <w:r>
          <w:tab/>
        </w:r>
        <w:r>
          <w:tab/>
        </w:r>
        <w:r>
          <w:tab/>
        </w:r>
        <w:r>
          <w:tab/>
        </w:r>
        <w:r>
          <w:tab/>
          <w:t>PRESENCE optional }</w:t>
        </w:r>
      </w:ins>
      <w:r w:rsidR="00A763A3" w:rsidRPr="00FD0425">
        <w:rPr>
          <w:snapToGrid w:val="0"/>
        </w:rPr>
        <w:t>,</w:t>
      </w:r>
    </w:p>
    <w:p w14:paraId="276998B5" w14:textId="77777777" w:rsidR="00A763A3" w:rsidRPr="00FD0425" w:rsidRDefault="00A763A3" w:rsidP="00A763A3">
      <w:pPr>
        <w:pStyle w:val="PL"/>
        <w:rPr>
          <w:snapToGrid w:val="0"/>
        </w:rPr>
      </w:pPr>
      <w:r w:rsidRPr="00FD0425">
        <w:rPr>
          <w:snapToGrid w:val="0"/>
        </w:rPr>
        <w:tab/>
        <w:t>...</w:t>
      </w:r>
    </w:p>
    <w:p w14:paraId="1914272F" w14:textId="77777777" w:rsidR="00A763A3" w:rsidRPr="00FD0425" w:rsidRDefault="00A763A3" w:rsidP="00A763A3">
      <w:pPr>
        <w:pStyle w:val="PL"/>
        <w:rPr>
          <w:snapToGrid w:val="0"/>
        </w:rPr>
      </w:pPr>
      <w:r w:rsidRPr="00FD0425">
        <w:rPr>
          <w:snapToGrid w:val="0"/>
        </w:rPr>
        <w:t>}</w:t>
      </w:r>
    </w:p>
    <w:p w14:paraId="352FEEDF" w14:textId="77777777" w:rsidR="00A763A3" w:rsidRPr="00FD0425" w:rsidRDefault="00A763A3" w:rsidP="00A763A3">
      <w:pPr>
        <w:pStyle w:val="PL"/>
        <w:rPr>
          <w:snapToGrid w:val="0"/>
        </w:rPr>
      </w:pPr>
    </w:p>
    <w:p w14:paraId="0AEBAEB7" w14:textId="77777777" w:rsidR="00A763A3" w:rsidRPr="00FD0425" w:rsidRDefault="00A763A3" w:rsidP="00A763A3">
      <w:pPr>
        <w:pStyle w:val="PL"/>
        <w:rPr>
          <w:snapToGrid w:val="0"/>
        </w:rPr>
      </w:pPr>
      <w:r w:rsidRPr="00FD0425">
        <w:rPr>
          <w:snapToGrid w:val="0"/>
        </w:rPr>
        <w:t>-- **************************************************************</w:t>
      </w:r>
    </w:p>
    <w:p w14:paraId="0E9A63D2" w14:textId="77777777" w:rsidR="00A763A3" w:rsidRPr="00FD0425" w:rsidRDefault="00A763A3" w:rsidP="00A763A3">
      <w:pPr>
        <w:pStyle w:val="PL"/>
        <w:rPr>
          <w:snapToGrid w:val="0"/>
        </w:rPr>
      </w:pPr>
      <w:r w:rsidRPr="00FD0425">
        <w:rPr>
          <w:snapToGrid w:val="0"/>
        </w:rPr>
        <w:t>--</w:t>
      </w:r>
    </w:p>
    <w:p w14:paraId="53F431C0" w14:textId="77777777" w:rsidR="00A763A3" w:rsidRPr="00FD0425" w:rsidRDefault="00A763A3" w:rsidP="00A763A3">
      <w:pPr>
        <w:pStyle w:val="PL"/>
        <w:outlineLvl w:val="3"/>
        <w:rPr>
          <w:snapToGrid w:val="0"/>
        </w:rPr>
      </w:pPr>
      <w:r w:rsidRPr="00FD0425">
        <w:rPr>
          <w:snapToGrid w:val="0"/>
        </w:rPr>
        <w:t>-- RETRIEVE UE CONTEXT FAILURE</w:t>
      </w:r>
    </w:p>
    <w:p w14:paraId="5A257102" w14:textId="77777777" w:rsidR="00A763A3" w:rsidRPr="00FD0425" w:rsidRDefault="00A763A3" w:rsidP="00A763A3">
      <w:pPr>
        <w:pStyle w:val="PL"/>
        <w:rPr>
          <w:snapToGrid w:val="0"/>
        </w:rPr>
      </w:pPr>
      <w:r w:rsidRPr="00FD0425">
        <w:rPr>
          <w:snapToGrid w:val="0"/>
        </w:rPr>
        <w:t>--</w:t>
      </w:r>
    </w:p>
    <w:p w14:paraId="696D46E5" w14:textId="77777777" w:rsidR="00A763A3" w:rsidRPr="00FD0425" w:rsidRDefault="00A763A3" w:rsidP="00A763A3">
      <w:pPr>
        <w:pStyle w:val="PL"/>
        <w:rPr>
          <w:snapToGrid w:val="0"/>
        </w:rPr>
      </w:pPr>
      <w:r w:rsidRPr="00FD0425">
        <w:rPr>
          <w:snapToGrid w:val="0"/>
        </w:rPr>
        <w:t>-- **************************************************************</w:t>
      </w:r>
    </w:p>
    <w:p w14:paraId="2045B1FC" w14:textId="77777777" w:rsidR="00A763A3" w:rsidRPr="00FD0425" w:rsidRDefault="00A763A3" w:rsidP="00A763A3">
      <w:pPr>
        <w:pStyle w:val="PL"/>
        <w:rPr>
          <w:snapToGrid w:val="0"/>
        </w:rPr>
      </w:pPr>
    </w:p>
    <w:p w14:paraId="10A7A88F" w14:textId="77777777" w:rsidR="0019529A" w:rsidRDefault="0019529A" w:rsidP="0019529A">
      <w:pPr>
        <w:pStyle w:val="FirstChange"/>
        <w:rPr>
          <w:b/>
          <w:color w:val="auto"/>
        </w:rPr>
      </w:pPr>
      <w:r w:rsidRPr="002F62A8">
        <w:rPr>
          <w:b/>
          <w:color w:val="auto"/>
          <w:highlight w:val="yellow"/>
        </w:rPr>
        <w:t>-- TEXT OMITTED –</w:t>
      </w:r>
    </w:p>
    <w:p w14:paraId="14452880" w14:textId="77777777" w:rsidR="00A763A3" w:rsidRPr="00FD0425" w:rsidRDefault="00A763A3" w:rsidP="00A763A3">
      <w:pPr>
        <w:pStyle w:val="PL"/>
        <w:rPr>
          <w:snapToGrid w:val="0"/>
        </w:rPr>
      </w:pPr>
      <w:r w:rsidRPr="00FD0425">
        <w:rPr>
          <w:snapToGrid w:val="0"/>
        </w:rPr>
        <w:t>-- **************************************************************</w:t>
      </w:r>
    </w:p>
    <w:p w14:paraId="3C2F74B1" w14:textId="77777777" w:rsidR="00A763A3" w:rsidRPr="00FD0425" w:rsidRDefault="00A763A3" w:rsidP="00A763A3">
      <w:pPr>
        <w:pStyle w:val="PL"/>
        <w:rPr>
          <w:snapToGrid w:val="0"/>
        </w:rPr>
      </w:pPr>
      <w:r w:rsidRPr="00FD0425">
        <w:rPr>
          <w:snapToGrid w:val="0"/>
        </w:rPr>
        <w:t>--</w:t>
      </w:r>
    </w:p>
    <w:p w14:paraId="039C7B01" w14:textId="77777777" w:rsidR="00A763A3" w:rsidRPr="00FD0425" w:rsidRDefault="00A763A3" w:rsidP="00A763A3">
      <w:pPr>
        <w:pStyle w:val="PL"/>
        <w:outlineLvl w:val="3"/>
        <w:rPr>
          <w:snapToGrid w:val="0"/>
        </w:rPr>
      </w:pPr>
      <w:r w:rsidRPr="00FD0425">
        <w:rPr>
          <w:snapToGrid w:val="0"/>
        </w:rPr>
        <w:t>-- S-NODE ADDITION REQUEST</w:t>
      </w:r>
    </w:p>
    <w:p w14:paraId="25277A88" w14:textId="77777777" w:rsidR="00A763A3" w:rsidRPr="00FD0425" w:rsidRDefault="00A763A3" w:rsidP="00A763A3">
      <w:pPr>
        <w:pStyle w:val="PL"/>
        <w:rPr>
          <w:snapToGrid w:val="0"/>
        </w:rPr>
      </w:pPr>
      <w:r w:rsidRPr="00FD0425">
        <w:rPr>
          <w:snapToGrid w:val="0"/>
        </w:rPr>
        <w:t>--</w:t>
      </w:r>
    </w:p>
    <w:p w14:paraId="76946A7A" w14:textId="77777777" w:rsidR="00A763A3" w:rsidRPr="00FD0425" w:rsidRDefault="00A763A3" w:rsidP="00A763A3">
      <w:pPr>
        <w:pStyle w:val="PL"/>
        <w:rPr>
          <w:snapToGrid w:val="0"/>
        </w:rPr>
      </w:pPr>
      <w:r w:rsidRPr="00FD0425">
        <w:rPr>
          <w:snapToGrid w:val="0"/>
        </w:rPr>
        <w:t>-- **************************************************************</w:t>
      </w:r>
    </w:p>
    <w:p w14:paraId="36C5B791" w14:textId="77777777" w:rsidR="00A763A3" w:rsidRPr="00FD0425" w:rsidRDefault="00A763A3" w:rsidP="00A763A3">
      <w:pPr>
        <w:pStyle w:val="PL"/>
      </w:pPr>
    </w:p>
    <w:p w14:paraId="5A200938" w14:textId="77777777" w:rsidR="00A763A3" w:rsidRPr="00FD0425" w:rsidRDefault="00A763A3" w:rsidP="00A763A3">
      <w:pPr>
        <w:pStyle w:val="PL"/>
        <w:rPr>
          <w:snapToGrid w:val="0"/>
        </w:rPr>
      </w:pPr>
      <w:r w:rsidRPr="00FD0425">
        <w:rPr>
          <w:snapToGrid w:val="0"/>
        </w:rPr>
        <w:t>SNodeAdditionRequest ::= SEQUENCE {</w:t>
      </w:r>
    </w:p>
    <w:p w14:paraId="1A0E977E" w14:textId="77777777" w:rsidR="00A763A3" w:rsidRPr="00FD0425" w:rsidRDefault="00A763A3" w:rsidP="00A763A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3CD670B3" w14:textId="77777777" w:rsidR="00A763A3" w:rsidRPr="00FD0425" w:rsidRDefault="00A763A3" w:rsidP="00A763A3">
      <w:pPr>
        <w:pStyle w:val="PL"/>
        <w:rPr>
          <w:snapToGrid w:val="0"/>
        </w:rPr>
      </w:pPr>
      <w:r w:rsidRPr="00FD0425">
        <w:rPr>
          <w:snapToGrid w:val="0"/>
        </w:rPr>
        <w:tab/>
        <w:t>...</w:t>
      </w:r>
    </w:p>
    <w:p w14:paraId="09AE5826" w14:textId="77777777" w:rsidR="00A763A3" w:rsidRPr="00FD0425" w:rsidRDefault="00A763A3" w:rsidP="00A763A3">
      <w:pPr>
        <w:pStyle w:val="PL"/>
        <w:rPr>
          <w:snapToGrid w:val="0"/>
        </w:rPr>
      </w:pPr>
      <w:r w:rsidRPr="00FD0425">
        <w:rPr>
          <w:snapToGrid w:val="0"/>
        </w:rPr>
        <w:t>}</w:t>
      </w:r>
    </w:p>
    <w:p w14:paraId="00786A79" w14:textId="77777777" w:rsidR="00A763A3" w:rsidRPr="00FD0425" w:rsidRDefault="00A763A3" w:rsidP="00A763A3">
      <w:pPr>
        <w:pStyle w:val="PL"/>
        <w:rPr>
          <w:snapToGrid w:val="0"/>
        </w:rPr>
      </w:pPr>
    </w:p>
    <w:p w14:paraId="26994E12" w14:textId="77777777" w:rsidR="00A763A3" w:rsidRPr="00FD0425" w:rsidRDefault="00A763A3" w:rsidP="00A763A3">
      <w:pPr>
        <w:pStyle w:val="PL"/>
        <w:rPr>
          <w:snapToGrid w:val="0"/>
        </w:rPr>
      </w:pPr>
      <w:r w:rsidRPr="00FD0425">
        <w:rPr>
          <w:snapToGrid w:val="0"/>
        </w:rPr>
        <w:t>SNodeAdditionRequest-IEs XNAP-PROTOCOL-IES ::= {</w:t>
      </w:r>
    </w:p>
    <w:p w14:paraId="6254BF29" w14:textId="77777777" w:rsidR="00A763A3" w:rsidRPr="00FD0425" w:rsidRDefault="00A763A3" w:rsidP="00A763A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367D31" w14:textId="77777777" w:rsidR="00A763A3" w:rsidRPr="00FD0425" w:rsidRDefault="00A763A3" w:rsidP="00A763A3">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0D6DBB89" w14:textId="77777777" w:rsidR="00A763A3" w:rsidRPr="00FD0425" w:rsidRDefault="00A763A3" w:rsidP="00A763A3">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45C03E7A" w14:textId="77777777" w:rsidR="00A763A3" w:rsidRPr="00FD0425" w:rsidRDefault="00A763A3" w:rsidP="00A763A3">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7B29A1A3" w14:textId="77777777" w:rsidR="00A763A3" w:rsidRPr="00FD0425" w:rsidRDefault="00A763A3" w:rsidP="00A763A3">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072AE9D2" w14:textId="77777777" w:rsidR="00A763A3" w:rsidRPr="00FD0425" w:rsidRDefault="00A763A3" w:rsidP="00A763A3">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458DDA8" w14:textId="77777777" w:rsidR="00A763A3" w:rsidRPr="00FD0425" w:rsidRDefault="00A763A3" w:rsidP="00A763A3">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03C2AA2" w14:textId="77777777" w:rsidR="00A763A3" w:rsidRPr="00FD0425" w:rsidRDefault="00A763A3" w:rsidP="00A763A3">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3C4FF6" w14:textId="77777777" w:rsidR="00A763A3" w:rsidRPr="00FD0425" w:rsidRDefault="00A763A3" w:rsidP="00A763A3">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D4524F" w14:textId="77777777" w:rsidR="00A763A3" w:rsidRPr="00FD0425" w:rsidRDefault="00A763A3" w:rsidP="00A763A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664E2E" w14:textId="77777777" w:rsidR="00A763A3" w:rsidRPr="00FD0425" w:rsidRDefault="00A763A3" w:rsidP="00A763A3">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D21E5E" w14:textId="77777777" w:rsidR="00A763A3" w:rsidRPr="00FD0425" w:rsidRDefault="00A763A3" w:rsidP="00A763A3">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E3C5F4" w14:textId="77777777" w:rsidR="00A763A3" w:rsidRPr="00FD0425" w:rsidRDefault="00A763A3" w:rsidP="00A763A3">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2DF843" w14:textId="77777777" w:rsidR="00A763A3" w:rsidRPr="00FD0425" w:rsidRDefault="00A763A3" w:rsidP="00A763A3">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899D4EA" w14:textId="77777777" w:rsidR="00A763A3" w:rsidRPr="00FD0425" w:rsidRDefault="00A763A3" w:rsidP="00A763A3">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208A0627" w14:textId="77777777" w:rsidR="00A763A3" w:rsidRPr="00FD0425" w:rsidRDefault="00A763A3" w:rsidP="00A763A3">
      <w:pPr>
        <w:pStyle w:val="PL"/>
        <w:rPr>
          <w:snapToGrid w:val="0"/>
        </w:rPr>
      </w:pPr>
      <w:r w:rsidRPr="00FD0425">
        <w:rPr>
          <w:snapToGrid w:val="0"/>
        </w:rPr>
        <w:t xml:space="preserve"> -- The IE shall be present if there is at least one  PDUSessionResourceSetupInfo-SNterminated included --|</w:t>
      </w:r>
    </w:p>
    <w:p w14:paraId="6A1AC448" w14:textId="77777777" w:rsidR="00A763A3" w:rsidRPr="00FD0425" w:rsidRDefault="00A763A3" w:rsidP="00A763A3">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E8EE40" w14:textId="77777777" w:rsidR="00A763A3" w:rsidRPr="00FD0425" w:rsidRDefault="00A763A3" w:rsidP="00A763A3">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08DCE6" w14:textId="77777777" w:rsidR="00A763A3" w:rsidRPr="00FD0425" w:rsidRDefault="00A763A3" w:rsidP="00A763A3">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D0F409D" w14:textId="77777777" w:rsidR="00A763A3" w:rsidRPr="00FD0425" w:rsidRDefault="00A763A3" w:rsidP="00A763A3">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D2EB7CE" w14:textId="77777777" w:rsidR="00A763A3" w:rsidRPr="00FD0425" w:rsidRDefault="00A763A3" w:rsidP="00A763A3">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44E1B78" w14:textId="77777777" w:rsidR="00A763A3" w:rsidRPr="00FD0425" w:rsidRDefault="00A763A3" w:rsidP="00A763A3">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380CF4A" w14:textId="77777777" w:rsidR="00A763A3" w:rsidRPr="00FD0425" w:rsidRDefault="00A763A3" w:rsidP="00A763A3">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2F9D3E19" w14:textId="77777777" w:rsidR="00A763A3" w:rsidRPr="00FD0425" w:rsidRDefault="00A763A3" w:rsidP="00A763A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098E02A" w14:textId="77777777" w:rsidR="007F3DBD" w:rsidRDefault="00A763A3" w:rsidP="007F3DBD">
      <w:pPr>
        <w:pStyle w:val="PL"/>
        <w:rPr>
          <w:ins w:id="232" w:author="Ericsson User" w:date="2020-04-04T00:06:00Z"/>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w:t>
      </w:r>
      <w:r w:rsidRPr="00FD0425">
        <w:rPr>
          <w:snapToGrid w:val="0"/>
        </w:rPr>
        <w:tab/>
        <w:t xml:space="preserve"> RequestedFastMCGRecoveryViaSRB3</w:t>
      </w:r>
      <w:r w:rsidRPr="00FD0425">
        <w:rPr>
          <w:snapToGrid w:val="0"/>
        </w:rPr>
        <w:tab/>
      </w:r>
      <w:r w:rsidRPr="00FD0425">
        <w:rPr>
          <w:snapToGrid w:val="0"/>
        </w:rPr>
        <w:tab/>
      </w:r>
      <w:r w:rsidRPr="00FD0425">
        <w:rPr>
          <w:snapToGrid w:val="0"/>
        </w:rPr>
        <w:tab/>
        <w:t>PRESENCE optional}</w:t>
      </w:r>
      <w:ins w:id="233" w:author="Ericsson User" w:date="2020-04-04T00:06:00Z">
        <w:r w:rsidR="007F3DBD">
          <w:rPr>
            <w:snapToGrid w:val="0"/>
          </w:rPr>
          <w:t>|</w:t>
        </w:r>
      </w:ins>
    </w:p>
    <w:p w14:paraId="3E64146E" w14:textId="58C09D3E" w:rsidR="00A763A3" w:rsidRPr="00FD0425" w:rsidRDefault="007F3DBD" w:rsidP="007F3DBD">
      <w:pPr>
        <w:pStyle w:val="PL"/>
        <w:rPr>
          <w:snapToGrid w:val="0"/>
        </w:rPr>
      </w:pPr>
      <w:ins w:id="234" w:author="Ericsson User" w:date="2020-04-04T00:06:00Z">
        <w:r>
          <w:rPr>
            <w:snapToGrid w:val="0"/>
          </w:rPr>
          <w:tab/>
          <w:t xml:space="preserve">{ </w:t>
        </w:r>
        <w:r>
          <w:t>ID id-</w:t>
        </w:r>
        <w:r>
          <w:rPr>
            <w:snapToGrid w:val="0"/>
          </w:rPr>
          <w:t>RANUEID</w:t>
        </w:r>
        <w:r>
          <w:tab/>
        </w:r>
        <w:r>
          <w:tab/>
        </w:r>
        <w:r>
          <w:tab/>
        </w:r>
        <w:r>
          <w:tab/>
        </w:r>
        <w:r>
          <w:tab/>
        </w:r>
        <w:r>
          <w:tab/>
        </w:r>
        <w:r>
          <w:tab/>
        </w:r>
        <w:r>
          <w:tab/>
        </w:r>
        <w:r>
          <w:tab/>
          <w:t>CRITICALITY ignore</w:t>
        </w:r>
        <w:r>
          <w:tab/>
        </w:r>
        <w:r>
          <w:tab/>
          <w:t xml:space="preserve">TYPE </w:t>
        </w:r>
        <w:r>
          <w:rPr>
            <w:snapToGrid w:val="0"/>
          </w:rPr>
          <w:t>RANUEID</w:t>
        </w:r>
        <w:r>
          <w:tab/>
        </w:r>
        <w:r>
          <w:tab/>
        </w:r>
        <w:r>
          <w:tab/>
        </w:r>
        <w:r>
          <w:tab/>
        </w:r>
        <w:r>
          <w:tab/>
        </w:r>
        <w:r>
          <w:tab/>
        </w:r>
        <w:r>
          <w:tab/>
          <w:t>PRESENCE optional}</w:t>
        </w:r>
      </w:ins>
      <w:r w:rsidR="00A763A3" w:rsidRPr="00FD0425">
        <w:rPr>
          <w:snapToGrid w:val="0"/>
        </w:rPr>
        <w:t>,</w:t>
      </w:r>
    </w:p>
    <w:p w14:paraId="2070A784" w14:textId="77777777" w:rsidR="00A763A3" w:rsidRPr="00FD0425" w:rsidRDefault="00A763A3" w:rsidP="00A763A3">
      <w:pPr>
        <w:pStyle w:val="PL"/>
        <w:rPr>
          <w:snapToGrid w:val="0"/>
        </w:rPr>
      </w:pPr>
      <w:r w:rsidRPr="00FD0425">
        <w:rPr>
          <w:snapToGrid w:val="0"/>
        </w:rPr>
        <w:tab/>
        <w:t>...</w:t>
      </w:r>
    </w:p>
    <w:p w14:paraId="1CD7277B" w14:textId="77777777" w:rsidR="00A763A3" w:rsidRPr="00FD0425" w:rsidRDefault="00A763A3" w:rsidP="00A763A3">
      <w:pPr>
        <w:pStyle w:val="PL"/>
        <w:rPr>
          <w:snapToGrid w:val="0"/>
        </w:rPr>
      </w:pPr>
      <w:r w:rsidRPr="00FD0425">
        <w:rPr>
          <w:snapToGrid w:val="0"/>
        </w:rPr>
        <w:t>}</w:t>
      </w:r>
    </w:p>
    <w:p w14:paraId="051259D3" w14:textId="77777777" w:rsidR="00A763A3" w:rsidRPr="00FD0425" w:rsidRDefault="00A763A3" w:rsidP="00A763A3">
      <w:pPr>
        <w:pStyle w:val="PL"/>
        <w:rPr>
          <w:snapToGrid w:val="0"/>
        </w:rPr>
      </w:pPr>
    </w:p>
    <w:p w14:paraId="2C0CB9B6" w14:textId="77777777" w:rsidR="00A763A3" w:rsidRPr="00FD0425" w:rsidRDefault="00A763A3" w:rsidP="00A763A3">
      <w:pPr>
        <w:pStyle w:val="PL"/>
        <w:rPr>
          <w:snapToGrid w:val="0"/>
        </w:rPr>
      </w:pPr>
      <w:r w:rsidRPr="00FD0425">
        <w:rPr>
          <w:snapToGrid w:val="0"/>
        </w:rPr>
        <w:t>PDUSessionToBeAddedAddReq ::= SEQUENCE (SIZE(1..maxnoofPDUSessions)) OF PDUSessionToBeAddedAddReq-Item</w:t>
      </w:r>
    </w:p>
    <w:p w14:paraId="7F3D4E95" w14:textId="77777777" w:rsidR="00A763A3" w:rsidRPr="00FD0425" w:rsidRDefault="00A763A3" w:rsidP="00A763A3">
      <w:pPr>
        <w:pStyle w:val="PL"/>
        <w:rPr>
          <w:snapToGrid w:val="0"/>
        </w:rPr>
      </w:pPr>
    </w:p>
    <w:p w14:paraId="6DFCB7AA" w14:textId="77777777" w:rsidR="00A763A3" w:rsidRPr="00FD0425" w:rsidRDefault="00A763A3" w:rsidP="00A763A3">
      <w:pPr>
        <w:pStyle w:val="PL"/>
        <w:rPr>
          <w:snapToGrid w:val="0"/>
        </w:rPr>
      </w:pPr>
      <w:r w:rsidRPr="00FD0425">
        <w:rPr>
          <w:snapToGrid w:val="0"/>
        </w:rPr>
        <w:t>PDUSessionToBeAddedAddReq-Item ::= SEQUENCE {</w:t>
      </w:r>
    </w:p>
    <w:p w14:paraId="131EF99C" w14:textId="77777777" w:rsidR="00A763A3" w:rsidRPr="00FD0425" w:rsidRDefault="00A763A3" w:rsidP="00A763A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65A8B19" w14:textId="77777777" w:rsidR="00A763A3" w:rsidRPr="00FD0425" w:rsidRDefault="00A763A3" w:rsidP="00A763A3">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7A97051C" w14:textId="77777777" w:rsidR="00A763A3" w:rsidRPr="00FD0425" w:rsidRDefault="00A763A3" w:rsidP="00A763A3">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0EAC0ADF" w14:textId="77777777" w:rsidR="00A763A3" w:rsidRPr="00FD0425" w:rsidRDefault="00A763A3" w:rsidP="00A763A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929BEB0" w14:textId="77777777" w:rsidR="00A763A3" w:rsidRPr="00FD0425" w:rsidRDefault="00A763A3" w:rsidP="00A763A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185502F" w14:textId="77777777" w:rsidR="00A763A3" w:rsidRPr="00FD0425" w:rsidRDefault="00A763A3" w:rsidP="00A763A3">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02620ACC" w14:textId="77777777" w:rsidR="00A763A3" w:rsidRPr="00FD0425" w:rsidRDefault="00A763A3" w:rsidP="00A763A3">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0644E0EC" w14:textId="77777777" w:rsidR="00A763A3" w:rsidRPr="00FD0425" w:rsidRDefault="00A763A3" w:rsidP="00A763A3">
      <w:pPr>
        <w:pStyle w:val="PL"/>
        <w:rPr>
          <w:snapToGrid w:val="0"/>
        </w:rPr>
      </w:pPr>
      <w:r w:rsidRPr="00FD0425">
        <w:rPr>
          <w:lang w:eastAsia="ja-JP"/>
        </w:rPr>
        <w:t>-- abnormal conditions as specified in clause 8.3.1.4 apply.</w:t>
      </w:r>
    </w:p>
    <w:p w14:paraId="1B7562AE" w14:textId="77777777" w:rsidR="00A763A3" w:rsidRPr="00FD0425" w:rsidRDefault="00A763A3" w:rsidP="00A763A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576660" w14:textId="77777777" w:rsidR="00A763A3" w:rsidRPr="00FD0425" w:rsidRDefault="00A763A3" w:rsidP="00A763A3">
      <w:pPr>
        <w:pStyle w:val="PL"/>
      </w:pPr>
      <w:r w:rsidRPr="00FD0425">
        <w:tab/>
        <w:t>...</w:t>
      </w:r>
    </w:p>
    <w:p w14:paraId="10FF2BCF" w14:textId="77777777" w:rsidR="00A763A3" w:rsidRPr="00FD0425" w:rsidRDefault="00A763A3" w:rsidP="00A763A3">
      <w:pPr>
        <w:pStyle w:val="PL"/>
      </w:pPr>
      <w:r w:rsidRPr="00FD0425">
        <w:t>}</w:t>
      </w:r>
    </w:p>
    <w:p w14:paraId="28406581" w14:textId="77777777" w:rsidR="00A763A3" w:rsidRPr="00FD0425" w:rsidRDefault="00A763A3" w:rsidP="00A763A3">
      <w:pPr>
        <w:pStyle w:val="PL"/>
      </w:pPr>
    </w:p>
    <w:p w14:paraId="4982BD29" w14:textId="77777777" w:rsidR="00A763A3" w:rsidRPr="00FD0425" w:rsidRDefault="00A763A3" w:rsidP="00A763A3">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379FA9AF" w14:textId="77777777" w:rsidR="00A763A3" w:rsidRPr="00FD0425" w:rsidRDefault="00A763A3" w:rsidP="00A763A3">
      <w:pPr>
        <w:pStyle w:val="PL"/>
        <w:rPr>
          <w:noProof w:val="0"/>
          <w:snapToGrid w:val="0"/>
          <w:lang w:eastAsia="zh-CN"/>
        </w:rPr>
      </w:pPr>
      <w:r w:rsidRPr="00FD0425">
        <w:rPr>
          <w:noProof w:val="0"/>
          <w:snapToGrid w:val="0"/>
          <w:lang w:eastAsia="zh-CN"/>
        </w:rPr>
        <w:tab/>
        <w:t>...</w:t>
      </w:r>
    </w:p>
    <w:p w14:paraId="033D659C" w14:textId="77777777" w:rsidR="00A763A3" w:rsidRPr="00FD0425" w:rsidRDefault="00A763A3" w:rsidP="00A763A3">
      <w:pPr>
        <w:pStyle w:val="PL"/>
        <w:rPr>
          <w:noProof w:val="0"/>
          <w:snapToGrid w:val="0"/>
          <w:lang w:eastAsia="zh-CN"/>
        </w:rPr>
      </w:pPr>
      <w:r w:rsidRPr="00FD0425">
        <w:rPr>
          <w:noProof w:val="0"/>
          <w:snapToGrid w:val="0"/>
          <w:lang w:eastAsia="zh-CN"/>
        </w:rPr>
        <w:t>}</w:t>
      </w:r>
    </w:p>
    <w:p w14:paraId="656FCCA3" w14:textId="77777777" w:rsidR="00A763A3" w:rsidRPr="00FD0425" w:rsidRDefault="00A763A3" w:rsidP="00A763A3">
      <w:pPr>
        <w:pStyle w:val="PL"/>
        <w:rPr>
          <w:noProof w:val="0"/>
          <w:snapToGrid w:val="0"/>
          <w:lang w:eastAsia="zh-CN"/>
        </w:rPr>
      </w:pPr>
    </w:p>
    <w:p w14:paraId="0D0A878D" w14:textId="77777777" w:rsidR="00A763A3" w:rsidRPr="00FD0425" w:rsidRDefault="00A763A3" w:rsidP="00A763A3">
      <w:pPr>
        <w:pStyle w:val="PL"/>
      </w:pPr>
      <w:r w:rsidRPr="00FD0425">
        <w:t>RequestedFastMCGRecoveryViaSRB3 ::= ENUMERATED {true, ...}</w:t>
      </w:r>
    </w:p>
    <w:p w14:paraId="67FED9C7" w14:textId="77777777" w:rsidR="00A763A3" w:rsidRPr="00FD0425" w:rsidRDefault="00A763A3" w:rsidP="00A763A3">
      <w:pPr>
        <w:pStyle w:val="PL"/>
        <w:rPr>
          <w:snapToGrid w:val="0"/>
        </w:rPr>
      </w:pPr>
    </w:p>
    <w:p w14:paraId="36F591EB" w14:textId="77777777" w:rsidR="00A763A3" w:rsidRPr="00FD0425" w:rsidRDefault="00A763A3" w:rsidP="00A763A3">
      <w:pPr>
        <w:pStyle w:val="PL"/>
        <w:rPr>
          <w:snapToGrid w:val="0"/>
        </w:rPr>
      </w:pPr>
      <w:r w:rsidRPr="00FD0425">
        <w:rPr>
          <w:snapToGrid w:val="0"/>
        </w:rPr>
        <w:t>-- **************************************************************</w:t>
      </w:r>
    </w:p>
    <w:p w14:paraId="05EBAA0F" w14:textId="77777777" w:rsidR="00A763A3" w:rsidRPr="00FD0425" w:rsidRDefault="00A763A3" w:rsidP="00A763A3">
      <w:pPr>
        <w:pStyle w:val="PL"/>
        <w:rPr>
          <w:snapToGrid w:val="0"/>
        </w:rPr>
      </w:pPr>
      <w:r w:rsidRPr="00FD0425">
        <w:rPr>
          <w:snapToGrid w:val="0"/>
        </w:rPr>
        <w:t>--</w:t>
      </w:r>
    </w:p>
    <w:p w14:paraId="3CE7B214" w14:textId="77777777" w:rsidR="00A763A3" w:rsidRPr="00FD0425" w:rsidRDefault="00A763A3" w:rsidP="00A763A3">
      <w:pPr>
        <w:pStyle w:val="PL"/>
        <w:outlineLvl w:val="3"/>
        <w:rPr>
          <w:snapToGrid w:val="0"/>
        </w:rPr>
      </w:pPr>
      <w:r w:rsidRPr="00FD0425">
        <w:rPr>
          <w:snapToGrid w:val="0"/>
        </w:rPr>
        <w:t>-- S-NODE ADDITION REQUEST ACKNOWLEDGE</w:t>
      </w:r>
    </w:p>
    <w:p w14:paraId="1FA77EB0" w14:textId="77777777" w:rsidR="00A763A3" w:rsidRPr="00FD0425" w:rsidRDefault="00A763A3" w:rsidP="00A763A3">
      <w:pPr>
        <w:pStyle w:val="PL"/>
        <w:rPr>
          <w:snapToGrid w:val="0"/>
        </w:rPr>
      </w:pPr>
      <w:r w:rsidRPr="00FD0425">
        <w:rPr>
          <w:snapToGrid w:val="0"/>
        </w:rPr>
        <w:t>--</w:t>
      </w:r>
    </w:p>
    <w:p w14:paraId="77B3DC1C" w14:textId="77777777" w:rsidR="00A763A3" w:rsidRPr="00FD0425" w:rsidRDefault="00A763A3" w:rsidP="00A763A3">
      <w:pPr>
        <w:pStyle w:val="PL"/>
        <w:rPr>
          <w:snapToGrid w:val="0"/>
        </w:rPr>
      </w:pPr>
      <w:r w:rsidRPr="00FD0425">
        <w:rPr>
          <w:snapToGrid w:val="0"/>
        </w:rPr>
        <w:t>-- **************************************************************</w:t>
      </w:r>
    </w:p>
    <w:p w14:paraId="498F22FA" w14:textId="77777777" w:rsidR="00667B40" w:rsidRDefault="00667B40" w:rsidP="00667B40">
      <w:pPr>
        <w:pStyle w:val="FirstChange"/>
        <w:rPr>
          <w:b/>
          <w:color w:val="auto"/>
        </w:rPr>
      </w:pPr>
      <w:r w:rsidRPr="002F62A8">
        <w:rPr>
          <w:b/>
          <w:color w:val="auto"/>
          <w:highlight w:val="yellow"/>
        </w:rPr>
        <w:t>-- TEXT OMITTED –</w:t>
      </w:r>
    </w:p>
    <w:p w14:paraId="5C2BC632" w14:textId="77777777" w:rsidR="00A763A3" w:rsidRPr="00FD0425" w:rsidRDefault="00A763A3" w:rsidP="00A763A3">
      <w:pPr>
        <w:pStyle w:val="PL"/>
      </w:pPr>
      <w:r w:rsidRPr="00FD0425">
        <w:rPr>
          <w:snapToGrid w:val="0"/>
        </w:rPr>
        <w:t>END</w:t>
      </w:r>
    </w:p>
    <w:p w14:paraId="165F48A1" w14:textId="77777777" w:rsidR="00A763A3" w:rsidRPr="00FD0425" w:rsidRDefault="00A763A3" w:rsidP="00A763A3">
      <w:pPr>
        <w:pStyle w:val="PL"/>
        <w:rPr>
          <w:noProof w:val="0"/>
          <w:snapToGrid w:val="0"/>
        </w:rPr>
      </w:pPr>
      <w:r w:rsidRPr="00FD0425">
        <w:rPr>
          <w:noProof w:val="0"/>
          <w:snapToGrid w:val="0"/>
        </w:rPr>
        <w:t>-- ASN1STOP</w:t>
      </w:r>
    </w:p>
    <w:p w14:paraId="60720182" w14:textId="77777777" w:rsidR="00A763A3" w:rsidRPr="00FD0425" w:rsidRDefault="00A763A3" w:rsidP="00A763A3">
      <w:pPr>
        <w:pStyle w:val="PL"/>
        <w:rPr>
          <w:noProof w:val="0"/>
          <w:snapToGrid w:val="0"/>
        </w:rPr>
      </w:pPr>
    </w:p>
    <w:p w14:paraId="760F4854" w14:textId="77777777" w:rsidR="00CD3DAA" w:rsidRPr="00FD0425" w:rsidRDefault="00CD3DAA" w:rsidP="00CD3DAA">
      <w:pPr>
        <w:pStyle w:val="Heading3"/>
      </w:pPr>
      <w:bookmarkStart w:id="235" w:name="_Toc29991616"/>
      <w:bookmarkStart w:id="236" w:name="_Toc20955408"/>
      <w:bookmarkStart w:id="237" w:name="_Toc14207710"/>
      <w:bookmarkStart w:id="238" w:name="_Toc534900873"/>
      <w:bookmarkEnd w:id="210"/>
      <w:bookmarkEnd w:id="211"/>
      <w:bookmarkEnd w:id="212"/>
      <w:bookmarkEnd w:id="213"/>
      <w:r w:rsidRPr="00FD0425">
        <w:t>9.3.5</w:t>
      </w:r>
      <w:r w:rsidRPr="00FD0425">
        <w:tab/>
        <w:t>Information Element definitions</w:t>
      </w:r>
      <w:bookmarkEnd w:id="235"/>
    </w:p>
    <w:p w14:paraId="4356C77C" w14:textId="77777777" w:rsidR="00CD3DAA" w:rsidRPr="00FD0425" w:rsidRDefault="00CD3DAA" w:rsidP="00CD3DAA">
      <w:pPr>
        <w:pStyle w:val="PL"/>
        <w:rPr>
          <w:noProof w:val="0"/>
          <w:snapToGrid w:val="0"/>
        </w:rPr>
      </w:pPr>
      <w:r w:rsidRPr="00FD0425">
        <w:rPr>
          <w:noProof w:val="0"/>
          <w:snapToGrid w:val="0"/>
        </w:rPr>
        <w:t>-- ASN1START</w:t>
      </w:r>
    </w:p>
    <w:p w14:paraId="732FBB62" w14:textId="77777777" w:rsidR="00CD3DAA" w:rsidRPr="00FD0425" w:rsidRDefault="00CD3DAA" w:rsidP="00CD3DAA">
      <w:pPr>
        <w:pStyle w:val="PL"/>
      </w:pPr>
      <w:r w:rsidRPr="00FD0425">
        <w:t>-- **************************************************************</w:t>
      </w:r>
    </w:p>
    <w:p w14:paraId="0934888E" w14:textId="77777777" w:rsidR="00CD3DAA" w:rsidRPr="00FD0425" w:rsidRDefault="00CD3DAA" w:rsidP="00CD3DAA">
      <w:pPr>
        <w:pStyle w:val="PL"/>
      </w:pPr>
      <w:r w:rsidRPr="00FD0425">
        <w:t>--</w:t>
      </w:r>
    </w:p>
    <w:p w14:paraId="3F675D11" w14:textId="77777777" w:rsidR="00CD3DAA" w:rsidRPr="00FD0425" w:rsidRDefault="00CD3DAA" w:rsidP="00CD3DAA">
      <w:pPr>
        <w:pStyle w:val="PL"/>
      </w:pPr>
      <w:r w:rsidRPr="00FD0425">
        <w:t>-- Information Element Definitions</w:t>
      </w:r>
    </w:p>
    <w:p w14:paraId="7B6A38D4" w14:textId="77777777" w:rsidR="00CD3DAA" w:rsidRPr="00FD0425" w:rsidRDefault="00CD3DAA" w:rsidP="00CD3DAA">
      <w:pPr>
        <w:pStyle w:val="PL"/>
      </w:pPr>
      <w:r w:rsidRPr="00FD0425">
        <w:t>--</w:t>
      </w:r>
    </w:p>
    <w:p w14:paraId="35130D2F" w14:textId="77777777" w:rsidR="00CD3DAA" w:rsidRPr="00FD0425" w:rsidRDefault="00CD3DAA" w:rsidP="00CD3DAA">
      <w:pPr>
        <w:pStyle w:val="PL"/>
      </w:pPr>
      <w:r w:rsidRPr="00FD0425">
        <w:t>-- **************************************************************</w:t>
      </w:r>
    </w:p>
    <w:p w14:paraId="30B4D22F" w14:textId="77777777" w:rsidR="00CD3DAA" w:rsidRDefault="00CD3DAA" w:rsidP="00CD3DAA">
      <w:pPr>
        <w:jc w:val="center"/>
      </w:pPr>
      <w:r w:rsidRPr="00D801DE">
        <w:rPr>
          <w:b/>
          <w:highlight w:val="yellow"/>
        </w:rPr>
        <w:t>-- TEXT OMITTED –</w:t>
      </w:r>
    </w:p>
    <w:p w14:paraId="2F3646B5" w14:textId="77777777" w:rsidR="00CD3DAA" w:rsidRPr="00FD0425" w:rsidRDefault="00CD3DAA" w:rsidP="00CD3DAA">
      <w:pPr>
        <w:pStyle w:val="PL"/>
        <w:outlineLvl w:val="3"/>
      </w:pPr>
      <w:r w:rsidRPr="00FD0425">
        <w:t>-- R</w:t>
      </w:r>
    </w:p>
    <w:p w14:paraId="50435157" w14:textId="77777777" w:rsidR="00CD3DAA" w:rsidRPr="00FD0425" w:rsidRDefault="00CD3DAA" w:rsidP="00CD3DAA">
      <w:pPr>
        <w:pStyle w:val="PL"/>
        <w:rPr>
          <w:noProof w:val="0"/>
          <w:snapToGrid w:val="0"/>
          <w:lang w:eastAsia="zh-CN"/>
        </w:rPr>
      </w:pPr>
    </w:p>
    <w:p w14:paraId="21D99A31" w14:textId="77777777" w:rsidR="00BF1EE0" w:rsidRPr="00FD0425" w:rsidRDefault="00BF1EE0" w:rsidP="00BF1EE0">
      <w:pPr>
        <w:pStyle w:val="PL"/>
        <w:rPr>
          <w:noProof w:val="0"/>
          <w:snapToGrid w:val="0"/>
          <w:lang w:eastAsia="zh-CN"/>
        </w:rPr>
      </w:pPr>
    </w:p>
    <w:p w14:paraId="33FCFBEE" w14:textId="77777777" w:rsidR="00BF1EE0" w:rsidRPr="00FD0425" w:rsidRDefault="00BF1EE0" w:rsidP="00BF1EE0">
      <w:pPr>
        <w:pStyle w:val="PL"/>
        <w:rPr>
          <w:noProof w:val="0"/>
          <w:snapToGrid w:val="0"/>
          <w:lang w:eastAsia="zh-CN"/>
        </w:rPr>
      </w:pPr>
      <w:bookmarkStart w:id="239" w:name="_Hlk513532370"/>
      <w:r w:rsidRPr="00FD0425">
        <w:rPr>
          <w:noProof w:val="0"/>
          <w:snapToGrid w:val="0"/>
          <w:lang w:eastAsia="zh-CN"/>
        </w:rPr>
        <w:t xml:space="preserve">RANAC ::= INTEGER </w:t>
      </w:r>
      <w:r w:rsidRPr="00FD0425">
        <w:t>(0..255)</w:t>
      </w:r>
    </w:p>
    <w:p w14:paraId="0B59A0CC" w14:textId="77777777" w:rsidR="00BF1EE0" w:rsidRPr="00FD0425" w:rsidRDefault="00BF1EE0" w:rsidP="00BF1EE0">
      <w:pPr>
        <w:pStyle w:val="PL"/>
        <w:rPr>
          <w:noProof w:val="0"/>
          <w:snapToGrid w:val="0"/>
          <w:lang w:eastAsia="zh-CN"/>
        </w:rPr>
      </w:pPr>
    </w:p>
    <w:p w14:paraId="087A6297" w14:textId="77777777" w:rsidR="00BF1EE0" w:rsidRPr="00FD0425" w:rsidRDefault="00BF1EE0" w:rsidP="00BF1EE0">
      <w:pPr>
        <w:pStyle w:val="PL"/>
        <w:rPr>
          <w:noProof w:val="0"/>
          <w:snapToGrid w:val="0"/>
          <w:lang w:eastAsia="zh-CN"/>
        </w:rPr>
      </w:pPr>
    </w:p>
    <w:p w14:paraId="5A250256" w14:textId="77777777" w:rsidR="00BF1EE0" w:rsidRPr="00FD0425" w:rsidRDefault="00BF1EE0" w:rsidP="00BF1EE0">
      <w:pPr>
        <w:pStyle w:val="PL"/>
        <w:rPr>
          <w:noProof w:val="0"/>
          <w:snapToGrid w:val="0"/>
          <w:lang w:eastAsia="zh-CN"/>
        </w:rPr>
      </w:pPr>
      <w:bookmarkStart w:id="240" w:name="_Hlk515439004"/>
      <w:r w:rsidRPr="00FD0425">
        <w:rPr>
          <w:noProof w:val="0"/>
          <w:snapToGrid w:val="0"/>
          <w:lang w:eastAsia="zh-CN"/>
        </w:rPr>
        <w:t>RANAreaID</w:t>
      </w:r>
      <w:bookmarkEnd w:id="239"/>
      <w:bookmarkEnd w:id="240"/>
      <w:r w:rsidRPr="00FD0425">
        <w:rPr>
          <w:noProof w:val="0"/>
          <w:snapToGrid w:val="0"/>
          <w:lang w:eastAsia="zh-CN"/>
        </w:rPr>
        <w:t xml:space="preserve"> ::= SEQUENCE {</w:t>
      </w:r>
    </w:p>
    <w:p w14:paraId="58D78205" w14:textId="77777777" w:rsidR="00BF1EE0" w:rsidRPr="00FD0425" w:rsidRDefault="00BF1EE0" w:rsidP="00BF1EE0">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EA3DF6B" w14:textId="77777777" w:rsidR="00BF1EE0" w:rsidRPr="00FD0425" w:rsidRDefault="00BF1EE0" w:rsidP="00BF1EE0">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4FBEF166" w14:textId="77777777" w:rsidR="00BF1EE0" w:rsidRPr="00FD0425" w:rsidRDefault="00BF1EE0" w:rsidP="00BF1EE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6B3FB49D" w14:textId="77777777" w:rsidR="00BF1EE0" w:rsidRPr="00FD0425" w:rsidRDefault="00BF1EE0" w:rsidP="00BF1EE0">
      <w:pPr>
        <w:pStyle w:val="PL"/>
        <w:rPr>
          <w:noProof w:val="0"/>
          <w:snapToGrid w:val="0"/>
          <w:lang w:eastAsia="zh-CN"/>
        </w:rPr>
      </w:pPr>
      <w:r w:rsidRPr="00FD0425">
        <w:rPr>
          <w:noProof w:val="0"/>
          <w:snapToGrid w:val="0"/>
          <w:lang w:eastAsia="zh-CN"/>
        </w:rPr>
        <w:tab/>
        <w:t>...</w:t>
      </w:r>
    </w:p>
    <w:p w14:paraId="0600CDB8"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67E0C7DC" w14:textId="77777777" w:rsidR="00BF1EE0" w:rsidRPr="00FD0425" w:rsidRDefault="00BF1EE0" w:rsidP="00BF1EE0">
      <w:pPr>
        <w:pStyle w:val="PL"/>
        <w:rPr>
          <w:noProof w:val="0"/>
          <w:snapToGrid w:val="0"/>
          <w:lang w:eastAsia="zh-CN"/>
        </w:rPr>
      </w:pPr>
    </w:p>
    <w:p w14:paraId="35602FB8" w14:textId="77777777" w:rsidR="00BF1EE0" w:rsidRPr="00FD0425" w:rsidRDefault="00BF1EE0" w:rsidP="00BF1EE0">
      <w:pPr>
        <w:pStyle w:val="PL"/>
        <w:rPr>
          <w:noProof w:val="0"/>
          <w:snapToGrid w:val="0"/>
          <w:lang w:eastAsia="zh-CN"/>
        </w:rPr>
      </w:pPr>
      <w:r w:rsidRPr="00FD0425">
        <w:rPr>
          <w:noProof w:val="0"/>
          <w:snapToGrid w:val="0"/>
          <w:lang w:eastAsia="zh-CN"/>
        </w:rPr>
        <w:t>RANAreaID-ExtIEs XNAP-PROTOCOL-EXTENSION ::= {</w:t>
      </w:r>
    </w:p>
    <w:p w14:paraId="461375CB" w14:textId="77777777" w:rsidR="00BF1EE0" w:rsidRPr="00FD0425" w:rsidRDefault="00BF1EE0" w:rsidP="00BF1EE0">
      <w:pPr>
        <w:pStyle w:val="PL"/>
        <w:rPr>
          <w:noProof w:val="0"/>
          <w:snapToGrid w:val="0"/>
          <w:lang w:eastAsia="zh-CN"/>
        </w:rPr>
      </w:pPr>
      <w:r w:rsidRPr="00FD0425">
        <w:rPr>
          <w:noProof w:val="0"/>
          <w:snapToGrid w:val="0"/>
          <w:lang w:eastAsia="zh-CN"/>
        </w:rPr>
        <w:tab/>
        <w:t>...</w:t>
      </w:r>
    </w:p>
    <w:p w14:paraId="739ABF50"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12AA66B6" w14:textId="77777777" w:rsidR="00BF1EE0" w:rsidRPr="00FD0425" w:rsidRDefault="00BF1EE0" w:rsidP="00BF1EE0">
      <w:pPr>
        <w:pStyle w:val="PL"/>
        <w:rPr>
          <w:noProof w:val="0"/>
          <w:snapToGrid w:val="0"/>
          <w:lang w:eastAsia="zh-CN"/>
        </w:rPr>
      </w:pPr>
    </w:p>
    <w:p w14:paraId="2E331754" w14:textId="77777777" w:rsidR="00BF1EE0" w:rsidRPr="00FD0425" w:rsidRDefault="00BF1EE0" w:rsidP="00BF1EE0">
      <w:pPr>
        <w:pStyle w:val="PL"/>
        <w:rPr>
          <w:noProof w:val="0"/>
          <w:snapToGrid w:val="0"/>
          <w:lang w:eastAsia="zh-CN"/>
        </w:rPr>
      </w:pPr>
    </w:p>
    <w:p w14:paraId="7912C8BB" w14:textId="77777777" w:rsidR="00BF1EE0" w:rsidRPr="00FD0425" w:rsidRDefault="00BF1EE0" w:rsidP="00BF1EE0">
      <w:pPr>
        <w:pStyle w:val="PL"/>
        <w:rPr>
          <w:noProof w:val="0"/>
          <w:snapToGrid w:val="0"/>
          <w:lang w:eastAsia="zh-CN"/>
        </w:rPr>
      </w:pPr>
      <w:r w:rsidRPr="00FD0425">
        <w:rPr>
          <w:noProof w:val="0"/>
          <w:snapToGrid w:val="0"/>
          <w:lang w:eastAsia="zh-CN"/>
        </w:rPr>
        <w:t>RANAreaID-List ::= SEQUENCE (SIZE(1..maxnoofRANAreasinRNA)) OF RANAreaID</w:t>
      </w:r>
    </w:p>
    <w:p w14:paraId="60AB9841" w14:textId="77777777" w:rsidR="00BF1EE0" w:rsidRPr="00FD0425" w:rsidRDefault="00BF1EE0" w:rsidP="00BF1EE0">
      <w:pPr>
        <w:pStyle w:val="PL"/>
        <w:rPr>
          <w:noProof w:val="0"/>
          <w:snapToGrid w:val="0"/>
          <w:lang w:eastAsia="zh-CN"/>
        </w:rPr>
      </w:pPr>
    </w:p>
    <w:p w14:paraId="31FCEC3A" w14:textId="77777777" w:rsidR="00BF1EE0" w:rsidRPr="00FD0425" w:rsidRDefault="00BF1EE0" w:rsidP="00BF1EE0">
      <w:pPr>
        <w:pStyle w:val="PL"/>
        <w:rPr>
          <w:noProof w:val="0"/>
          <w:snapToGrid w:val="0"/>
          <w:lang w:eastAsia="zh-CN"/>
        </w:rPr>
      </w:pPr>
    </w:p>
    <w:p w14:paraId="4EFF3527" w14:textId="77777777" w:rsidR="00BF1EE0" w:rsidRPr="00FD0425" w:rsidRDefault="00BF1EE0" w:rsidP="00BF1EE0">
      <w:pPr>
        <w:pStyle w:val="PL"/>
        <w:rPr>
          <w:noProof w:val="0"/>
          <w:snapToGrid w:val="0"/>
          <w:lang w:eastAsia="zh-CN"/>
        </w:rPr>
      </w:pPr>
      <w:bookmarkStart w:id="241" w:name="_Hlk513533037"/>
      <w:r w:rsidRPr="00FD0425">
        <w:rPr>
          <w:noProof w:val="0"/>
          <w:snapToGrid w:val="0"/>
          <w:lang w:eastAsia="zh-CN"/>
        </w:rPr>
        <w:t>RANPagingArea</w:t>
      </w:r>
      <w:bookmarkEnd w:id="241"/>
      <w:r w:rsidRPr="00FD0425">
        <w:rPr>
          <w:noProof w:val="0"/>
          <w:snapToGrid w:val="0"/>
          <w:lang w:eastAsia="zh-CN"/>
        </w:rPr>
        <w:t xml:space="preserve"> ::= SEQUENCE {</w:t>
      </w:r>
    </w:p>
    <w:p w14:paraId="2FA6E8F8" w14:textId="77777777" w:rsidR="00BF1EE0" w:rsidRPr="00FD0425" w:rsidRDefault="00BF1EE0" w:rsidP="00BF1EE0">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314436BB" w14:textId="77777777" w:rsidR="00BF1EE0" w:rsidRPr="00FD0425" w:rsidRDefault="00BF1EE0" w:rsidP="00BF1EE0">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20F46619" w14:textId="77777777" w:rsidR="00BF1EE0" w:rsidRPr="00FD0425" w:rsidRDefault="00BF1EE0" w:rsidP="00BF1EE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5AFD8F78" w14:textId="77777777" w:rsidR="00BF1EE0" w:rsidRPr="00FD0425" w:rsidRDefault="00BF1EE0" w:rsidP="00BF1EE0">
      <w:pPr>
        <w:pStyle w:val="PL"/>
        <w:rPr>
          <w:noProof w:val="0"/>
          <w:snapToGrid w:val="0"/>
          <w:lang w:eastAsia="zh-CN"/>
        </w:rPr>
      </w:pPr>
      <w:r w:rsidRPr="00FD0425">
        <w:rPr>
          <w:noProof w:val="0"/>
          <w:snapToGrid w:val="0"/>
          <w:lang w:eastAsia="zh-CN"/>
        </w:rPr>
        <w:tab/>
        <w:t>...</w:t>
      </w:r>
    </w:p>
    <w:p w14:paraId="4C75C5E3"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5D356064" w14:textId="77777777" w:rsidR="00BF1EE0" w:rsidRPr="00FD0425" w:rsidRDefault="00BF1EE0" w:rsidP="00BF1EE0">
      <w:pPr>
        <w:pStyle w:val="PL"/>
        <w:rPr>
          <w:noProof w:val="0"/>
          <w:snapToGrid w:val="0"/>
          <w:lang w:eastAsia="zh-CN"/>
        </w:rPr>
      </w:pPr>
    </w:p>
    <w:p w14:paraId="63BFCEBE" w14:textId="77777777" w:rsidR="00BF1EE0" w:rsidRPr="00FD0425" w:rsidRDefault="00BF1EE0" w:rsidP="00BF1EE0">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506B36E0" w14:textId="77777777" w:rsidR="00BF1EE0" w:rsidRPr="00FD0425" w:rsidRDefault="00BF1EE0" w:rsidP="00BF1EE0">
      <w:pPr>
        <w:pStyle w:val="PL"/>
        <w:rPr>
          <w:noProof w:val="0"/>
          <w:snapToGrid w:val="0"/>
          <w:lang w:eastAsia="zh-CN"/>
        </w:rPr>
      </w:pPr>
      <w:r w:rsidRPr="00FD0425">
        <w:rPr>
          <w:noProof w:val="0"/>
          <w:snapToGrid w:val="0"/>
          <w:lang w:eastAsia="zh-CN"/>
        </w:rPr>
        <w:tab/>
        <w:t>...</w:t>
      </w:r>
    </w:p>
    <w:p w14:paraId="3C24FFC6"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727524F2" w14:textId="77777777" w:rsidR="00BF1EE0" w:rsidRPr="00FD0425" w:rsidRDefault="00BF1EE0" w:rsidP="00BF1EE0">
      <w:pPr>
        <w:pStyle w:val="PL"/>
        <w:rPr>
          <w:noProof w:val="0"/>
          <w:snapToGrid w:val="0"/>
        </w:rPr>
      </w:pPr>
    </w:p>
    <w:p w14:paraId="131745D6" w14:textId="77777777" w:rsidR="00BF1EE0" w:rsidRPr="00FD0425" w:rsidRDefault="00BF1EE0" w:rsidP="00BF1EE0">
      <w:pPr>
        <w:pStyle w:val="PL"/>
        <w:rPr>
          <w:noProof w:val="0"/>
          <w:snapToGrid w:val="0"/>
          <w:lang w:eastAsia="zh-CN"/>
        </w:rPr>
      </w:pPr>
      <w:r w:rsidRPr="00FD0425">
        <w:rPr>
          <w:noProof w:val="0"/>
          <w:snapToGrid w:val="0"/>
          <w:lang w:eastAsia="zh-CN"/>
        </w:rPr>
        <w:t>RANPagingAreaChoice ::= CHOICE {</w:t>
      </w:r>
    </w:p>
    <w:p w14:paraId="7EDEE832" w14:textId="77777777" w:rsidR="00BF1EE0" w:rsidRPr="00FD0425" w:rsidRDefault="00BF1EE0" w:rsidP="00BF1EE0">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487ED4FA" w14:textId="77777777" w:rsidR="00BF1EE0" w:rsidRPr="00FD0425" w:rsidRDefault="00BF1EE0" w:rsidP="00BF1EE0">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44BD5CC0" w14:textId="77777777" w:rsidR="00BF1EE0" w:rsidRPr="00FD0425" w:rsidRDefault="00BF1EE0" w:rsidP="00BF1EE0">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2F9C1B1A"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12C876C3" w14:textId="77777777" w:rsidR="00BF1EE0" w:rsidRPr="00FD0425" w:rsidRDefault="00BF1EE0" w:rsidP="00BF1EE0">
      <w:pPr>
        <w:pStyle w:val="PL"/>
        <w:rPr>
          <w:noProof w:val="0"/>
          <w:snapToGrid w:val="0"/>
          <w:lang w:eastAsia="zh-CN"/>
        </w:rPr>
      </w:pPr>
    </w:p>
    <w:p w14:paraId="2F80C0CD" w14:textId="77777777" w:rsidR="00BF1EE0" w:rsidRPr="00FD0425" w:rsidRDefault="00BF1EE0" w:rsidP="00BF1EE0">
      <w:pPr>
        <w:pStyle w:val="PL"/>
        <w:rPr>
          <w:noProof w:val="0"/>
          <w:snapToGrid w:val="0"/>
          <w:lang w:eastAsia="zh-CN"/>
        </w:rPr>
      </w:pPr>
      <w:r w:rsidRPr="00FD0425">
        <w:rPr>
          <w:noProof w:val="0"/>
          <w:snapToGrid w:val="0"/>
          <w:lang w:eastAsia="zh-CN"/>
        </w:rPr>
        <w:t>RANPagingAreaChoice-ExtIEs XNAP-PROTOCOL-IES ::= {</w:t>
      </w:r>
    </w:p>
    <w:p w14:paraId="79714785" w14:textId="77777777" w:rsidR="00BF1EE0" w:rsidRPr="00FD0425" w:rsidRDefault="00BF1EE0" w:rsidP="00BF1EE0">
      <w:pPr>
        <w:pStyle w:val="PL"/>
        <w:rPr>
          <w:noProof w:val="0"/>
          <w:snapToGrid w:val="0"/>
          <w:lang w:eastAsia="zh-CN"/>
        </w:rPr>
      </w:pPr>
      <w:r w:rsidRPr="00FD0425">
        <w:rPr>
          <w:noProof w:val="0"/>
          <w:snapToGrid w:val="0"/>
          <w:lang w:eastAsia="zh-CN"/>
        </w:rPr>
        <w:tab/>
        <w:t>...</w:t>
      </w:r>
    </w:p>
    <w:p w14:paraId="09D1AB5C"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4BA7AD95" w14:textId="77777777" w:rsidR="00BF1EE0" w:rsidRPr="00FD0425" w:rsidRDefault="00BF1EE0" w:rsidP="00BF1EE0">
      <w:pPr>
        <w:pStyle w:val="PL"/>
        <w:rPr>
          <w:noProof w:val="0"/>
          <w:snapToGrid w:val="0"/>
        </w:rPr>
      </w:pPr>
    </w:p>
    <w:p w14:paraId="7ABAF9B4" w14:textId="77777777" w:rsidR="00BF1EE0" w:rsidRPr="00FD0425" w:rsidRDefault="00BF1EE0" w:rsidP="00BF1EE0">
      <w:pPr>
        <w:pStyle w:val="PL"/>
        <w:rPr>
          <w:noProof w:val="0"/>
          <w:snapToGrid w:val="0"/>
        </w:rPr>
      </w:pPr>
    </w:p>
    <w:p w14:paraId="720A60A7" w14:textId="77777777" w:rsidR="00BF1EE0" w:rsidRPr="00FD0425" w:rsidRDefault="00BF1EE0" w:rsidP="00BF1EE0">
      <w:pPr>
        <w:pStyle w:val="PL"/>
        <w:rPr>
          <w:noProof w:val="0"/>
          <w:snapToGrid w:val="0"/>
        </w:rPr>
      </w:pPr>
      <w:bookmarkStart w:id="242" w:name="_Hlk515246357"/>
      <w:r w:rsidRPr="00FD0425">
        <w:rPr>
          <w:noProof w:val="0"/>
          <w:snapToGrid w:val="0"/>
        </w:rPr>
        <w:t>RANPagingAttemptInfo</w:t>
      </w:r>
      <w:bookmarkEnd w:id="242"/>
      <w:r w:rsidRPr="00FD0425">
        <w:rPr>
          <w:noProof w:val="0"/>
          <w:snapToGrid w:val="0"/>
        </w:rPr>
        <w:t xml:space="preserve"> ::= SEQUENCE {</w:t>
      </w:r>
    </w:p>
    <w:p w14:paraId="132AE706" w14:textId="77777777" w:rsidR="00BF1EE0" w:rsidRPr="00FD0425" w:rsidRDefault="00BF1EE0" w:rsidP="00BF1EE0">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6FED8A7F" w14:textId="77777777" w:rsidR="00BF1EE0" w:rsidRPr="00FD0425" w:rsidRDefault="00BF1EE0" w:rsidP="00BF1EE0">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06E7289F" w14:textId="77777777" w:rsidR="00BF1EE0" w:rsidRPr="00FD0425" w:rsidRDefault="00BF1EE0" w:rsidP="00BF1EE0">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6D0E0040" w14:textId="77777777" w:rsidR="00BF1EE0" w:rsidRPr="00FD0425" w:rsidRDefault="00BF1EE0" w:rsidP="00BF1EE0">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4D2C82B2" w14:textId="77777777" w:rsidR="00BF1EE0" w:rsidRPr="00FD0425" w:rsidRDefault="00BF1EE0" w:rsidP="00BF1EE0">
      <w:pPr>
        <w:pStyle w:val="PL"/>
        <w:rPr>
          <w:noProof w:val="0"/>
          <w:snapToGrid w:val="0"/>
        </w:rPr>
      </w:pPr>
      <w:r w:rsidRPr="00FD0425">
        <w:rPr>
          <w:noProof w:val="0"/>
          <w:snapToGrid w:val="0"/>
        </w:rPr>
        <w:tab/>
        <w:t>...</w:t>
      </w:r>
    </w:p>
    <w:p w14:paraId="3F9ED2C9" w14:textId="77777777" w:rsidR="00BF1EE0" w:rsidRPr="00FD0425" w:rsidRDefault="00BF1EE0" w:rsidP="00BF1EE0">
      <w:pPr>
        <w:pStyle w:val="PL"/>
        <w:rPr>
          <w:noProof w:val="0"/>
          <w:snapToGrid w:val="0"/>
        </w:rPr>
      </w:pPr>
      <w:r w:rsidRPr="00FD0425">
        <w:rPr>
          <w:noProof w:val="0"/>
          <w:snapToGrid w:val="0"/>
        </w:rPr>
        <w:t>}</w:t>
      </w:r>
    </w:p>
    <w:p w14:paraId="4B0946FB" w14:textId="77777777" w:rsidR="00BF1EE0" w:rsidRPr="00FD0425" w:rsidRDefault="00BF1EE0" w:rsidP="00BF1EE0">
      <w:pPr>
        <w:pStyle w:val="PL"/>
        <w:rPr>
          <w:noProof w:val="0"/>
          <w:snapToGrid w:val="0"/>
        </w:rPr>
      </w:pPr>
    </w:p>
    <w:p w14:paraId="3DF4DC7B" w14:textId="77777777" w:rsidR="00BF1EE0" w:rsidRPr="00FD0425" w:rsidRDefault="00BF1EE0" w:rsidP="00BF1EE0">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75BB3797" w14:textId="77777777" w:rsidR="00BF1EE0" w:rsidRPr="00FD0425" w:rsidRDefault="00BF1EE0" w:rsidP="00BF1EE0">
      <w:pPr>
        <w:pStyle w:val="PL"/>
        <w:rPr>
          <w:noProof w:val="0"/>
          <w:snapToGrid w:val="0"/>
          <w:lang w:eastAsia="zh-CN"/>
        </w:rPr>
      </w:pPr>
      <w:r w:rsidRPr="00FD0425">
        <w:rPr>
          <w:noProof w:val="0"/>
          <w:snapToGrid w:val="0"/>
          <w:lang w:eastAsia="zh-CN"/>
        </w:rPr>
        <w:tab/>
        <w:t>...</w:t>
      </w:r>
    </w:p>
    <w:p w14:paraId="2A50A50D" w14:textId="77777777" w:rsidR="00BF1EE0" w:rsidRPr="00FD0425" w:rsidRDefault="00BF1EE0" w:rsidP="00BF1EE0">
      <w:pPr>
        <w:pStyle w:val="PL"/>
        <w:rPr>
          <w:noProof w:val="0"/>
          <w:snapToGrid w:val="0"/>
          <w:lang w:eastAsia="zh-CN"/>
        </w:rPr>
      </w:pPr>
      <w:r w:rsidRPr="00FD0425">
        <w:rPr>
          <w:noProof w:val="0"/>
          <w:snapToGrid w:val="0"/>
          <w:lang w:eastAsia="zh-CN"/>
        </w:rPr>
        <w:t>}</w:t>
      </w:r>
    </w:p>
    <w:p w14:paraId="72D8ADAD" w14:textId="77777777" w:rsidR="00BF1EE0" w:rsidRPr="00FD0425" w:rsidRDefault="00BF1EE0" w:rsidP="00BF1EE0">
      <w:pPr>
        <w:pStyle w:val="PL"/>
        <w:rPr>
          <w:noProof w:val="0"/>
          <w:snapToGrid w:val="0"/>
          <w:lang w:eastAsia="zh-CN"/>
        </w:rPr>
      </w:pPr>
    </w:p>
    <w:p w14:paraId="7D8BAA66" w14:textId="77777777" w:rsidR="00BF1EE0" w:rsidRPr="00FD0425" w:rsidRDefault="00BF1EE0" w:rsidP="00BF1EE0">
      <w:pPr>
        <w:pStyle w:val="PL"/>
      </w:pPr>
      <w:r w:rsidRPr="00FD0425">
        <w:t>RANPagingFailure</w:t>
      </w:r>
      <w:r w:rsidRPr="00FD0425">
        <w:tab/>
      </w:r>
      <w:r w:rsidRPr="00FD0425">
        <w:tab/>
        <w:t xml:space="preserve">::= </w:t>
      </w:r>
      <w:r w:rsidRPr="00FD0425">
        <w:tab/>
        <w:t>ENUMERATED {</w:t>
      </w:r>
    </w:p>
    <w:p w14:paraId="72150243" w14:textId="77777777" w:rsidR="00BF1EE0" w:rsidRPr="00FD0425" w:rsidRDefault="00BF1EE0" w:rsidP="00BF1EE0">
      <w:pPr>
        <w:pStyle w:val="PL"/>
      </w:pPr>
      <w:r w:rsidRPr="00FD0425">
        <w:tab/>
        <w:t>true,</w:t>
      </w:r>
    </w:p>
    <w:p w14:paraId="2B04C43E" w14:textId="77777777" w:rsidR="00BF1EE0" w:rsidRPr="00FD0425" w:rsidRDefault="00BF1EE0" w:rsidP="00BF1EE0">
      <w:pPr>
        <w:pStyle w:val="PL"/>
      </w:pPr>
      <w:r w:rsidRPr="00FD0425">
        <w:tab/>
        <w:t>...</w:t>
      </w:r>
    </w:p>
    <w:p w14:paraId="70E95AC2" w14:textId="77777777" w:rsidR="00BF1EE0" w:rsidRPr="00FD0425" w:rsidRDefault="00BF1EE0" w:rsidP="00BF1EE0">
      <w:pPr>
        <w:pStyle w:val="PL"/>
      </w:pPr>
      <w:r w:rsidRPr="00FD0425">
        <w:t>}</w:t>
      </w:r>
    </w:p>
    <w:p w14:paraId="434BB552" w14:textId="77777777" w:rsidR="00BF1EE0" w:rsidRPr="00FD0425" w:rsidRDefault="00BF1EE0" w:rsidP="00BF1EE0">
      <w:pPr>
        <w:pStyle w:val="PL"/>
        <w:rPr>
          <w:noProof w:val="0"/>
          <w:snapToGrid w:val="0"/>
        </w:rPr>
      </w:pPr>
    </w:p>
    <w:p w14:paraId="3F4D37AD" w14:textId="77777777" w:rsidR="00B962C4" w:rsidRDefault="00B962C4" w:rsidP="00B962C4">
      <w:pPr>
        <w:pStyle w:val="PL"/>
        <w:rPr>
          <w:ins w:id="243" w:author="Ericsson User" w:date="2020-02-05T10:26:00Z"/>
          <w:noProof w:val="0"/>
        </w:rPr>
      </w:pPr>
      <w:ins w:id="244" w:author="Ericsson User" w:date="2020-02-05T10:26:00Z">
        <w:r>
          <w:rPr>
            <w:snapToGrid w:val="0"/>
          </w:rPr>
          <w:t xml:space="preserve">RANUEID </w:t>
        </w:r>
        <w:r w:rsidRPr="005F58F9">
          <w:rPr>
            <w:noProof w:val="0"/>
          </w:rPr>
          <w:t>::= OCTET STRING (SIZE (</w:t>
        </w:r>
        <w:r>
          <w:rPr>
            <w:noProof w:val="0"/>
          </w:rPr>
          <w:t>8</w:t>
        </w:r>
        <w:r w:rsidRPr="005F58F9">
          <w:rPr>
            <w:noProof w:val="0"/>
          </w:rPr>
          <w:t>))</w:t>
        </w:r>
      </w:ins>
    </w:p>
    <w:p w14:paraId="105DC7AF" w14:textId="77777777" w:rsidR="00B962C4" w:rsidRDefault="00B962C4" w:rsidP="00B962C4">
      <w:pPr>
        <w:pStyle w:val="PL"/>
        <w:rPr>
          <w:ins w:id="245" w:author="Ericsson User" w:date="2020-02-05T10:26:00Z"/>
          <w:noProof w:val="0"/>
        </w:rPr>
      </w:pPr>
      <w:ins w:id="246" w:author="Ericsson User" w:date="2020-02-05T10:26:00Z">
        <w:r>
          <w:rPr>
            <w:snapToGrid w:val="0"/>
          </w:rPr>
          <w:t xml:space="preserve">RANUEIDTTL </w:t>
        </w:r>
        <w:r w:rsidRPr="005F58F9">
          <w:rPr>
            <w:noProof w:val="0"/>
          </w:rPr>
          <w:t xml:space="preserve">::= </w:t>
        </w:r>
        <w:r>
          <w:rPr>
            <w:noProof w:val="0"/>
          </w:rPr>
          <w:t>INTEGER</w:t>
        </w:r>
        <w:r w:rsidRPr="005F58F9">
          <w:rPr>
            <w:noProof w:val="0"/>
          </w:rPr>
          <w:t xml:space="preserve"> (</w:t>
        </w:r>
        <w:r w:rsidRPr="00FE76CD">
          <w:rPr>
            <w:rFonts w:cs="Arial"/>
          </w:rPr>
          <w:t>0..</w:t>
        </w:r>
        <w:r>
          <w:rPr>
            <w:rFonts w:cs="Arial"/>
          </w:rPr>
          <w:t>65535,...</w:t>
        </w:r>
        <w:r w:rsidRPr="005F58F9">
          <w:rPr>
            <w:noProof w:val="0"/>
          </w:rPr>
          <w:t>)</w:t>
        </w:r>
      </w:ins>
    </w:p>
    <w:p w14:paraId="78C24443" w14:textId="77777777" w:rsidR="00B962C4" w:rsidRDefault="00B962C4" w:rsidP="00B962C4">
      <w:pPr>
        <w:pStyle w:val="PL"/>
        <w:rPr>
          <w:ins w:id="247" w:author="Ericsson User" w:date="2020-02-05T10:26:00Z"/>
          <w:noProof w:val="0"/>
          <w:snapToGrid w:val="0"/>
        </w:rPr>
      </w:pPr>
    </w:p>
    <w:p w14:paraId="4FC1A750" w14:textId="77777777" w:rsidR="00B962C4" w:rsidRDefault="00B962C4" w:rsidP="00B962C4">
      <w:pPr>
        <w:pStyle w:val="PL"/>
        <w:rPr>
          <w:ins w:id="248" w:author="Ericsson User" w:date="2020-02-05T10:26:00Z"/>
          <w:noProof w:val="0"/>
          <w:snapToGrid w:val="0"/>
        </w:rPr>
      </w:pPr>
    </w:p>
    <w:p w14:paraId="533C9455" w14:textId="77777777" w:rsidR="00B962C4" w:rsidRDefault="00B962C4" w:rsidP="00B962C4">
      <w:pPr>
        <w:pStyle w:val="PL"/>
        <w:rPr>
          <w:ins w:id="249" w:author="Ericsson User" w:date="2020-02-05T10:26:00Z"/>
          <w:snapToGrid w:val="0"/>
        </w:rPr>
      </w:pPr>
      <w:ins w:id="250" w:author="Ericsson User" w:date="2020-02-05T10:26:00Z">
        <w:r>
          <w:rPr>
            <w:snapToGrid w:val="0"/>
          </w:rPr>
          <w:t xml:space="preserve">RANUEIdentity </w:t>
        </w:r>
        <w:r w:rsidRPr="005F58F9">
          <w:rPr>
            <w:noProof w:val="0"/>
          </w:rPr>
          <w:t xml:space="preserve">::= </w:t>
        </w:r>
        <w:r w:rsidRPr="007E6716">
          <w:rPr>
            <w:noProof w:val="0"/>
            <w:snapToGrid w:val="0"/>
          </w:rPr>
          <w:t>SEQUENCE {</w:t>
        </w:r>
      </w:ins>
    </w:p>
    <w:p w14:paraId="56136CC6" w14:textId="77777777" w:rsidR="00B962C4" w:rsidRDefault="00B962C4" w:rsidP="00B962C4">
      <w:pPr>
        <w:pStyle w:val="PL"/>
        <w:rPr>
          <w:ins w:id="251" w:author="Ericsson User" w:date="2020-02-05T10:26:00Z"/>
          <w:snapToGrid w:val="0"/>
        </w:rPr>
      </w:pPr>
      <w:ins w:id="252" w:author="Ericsson User" w:date="2020-02-05T10:26:00Z">
        <w:r>
          <w:rPr>
            <w:snapToGrid w:val="0"/>
          </w:rPr>
          <w:tab/>
          <w:t>rANUEID</w:t>
        </w:r>
        <w:r>
          <w:rPr>
            <w:snapToGrid w:val="0"/>
          </w:rPr>
          <w:tab/>
        </w:r>
        <w:r>
          <w:rPr>
            <w:snapToGrid w:val="0"/>
          </w:rPr>
          <w:tab/>
        </w:r>
        <w:r>
          <w:rPr>
            <w:snapToGrid w:val="0"/>
          </w:rPr>
          <w:tab/>
          <w:t>RANUEID,</w:t>
        </w:r>
      </w:ins>
    </w:p>
    <w:p w14:paraId="4240D759" w14:textId="77777777" w:rsidR="00B962C4" w:rsidRDefault="00B962C4" w:rsidP="00B962C4">
      <w:pPr>
        <w:pStyle w:val="PL"/>
        <w:rPr>
          <w:ins w:id="253" w:author="Ericsson User" w:date="2020-02-05T10:26:00Z"/>
          <w:snapToGrid w:val="0"/>
        </w:rPr>
      </w:pPr>
      <w:ins w:id="254" w:author="Ericsson User" w:date="2020-02-05T10:26:00Z">
        <w:r>
          <w:rPr>
            <w:snapToGrid w:val="0"/>
          </w:rPr>
          <w:tab/>
          <w:t>rANUEIDTTL</w:t>
        </w:r>
        <w:r>
          <w:rPr>
            <w:snapToGrid w:val="0"/>
          </w:rPr>
          <w:tab/>
        </w:r>
        <w:r>
          <w:rPr>
            <w:snapToGrid w:val="0"/>
          </w:rPr>
          <w:tab/>
          <w:t>RANUEIDTTL,</w:t>
        </w:r>
      </w:ins>
    </w:p>
    <w:p w14:paraId="4C924EFE" w14:textId="77777777" w:rsidR="00B962C4" w:rsidRPr="007E6716" w:rsidRDefault="00B962C4" w:rsidP="00B962C4">
      <w:pPr>
        <w:pStyle w:val="PL"/>
        <w:rPr>
          <w:ins w:id="255" w:author="Ericsson User" w:date="2020-02-05T10:26:00Z"/>
          <w:noProof w:val="0"/>
          <w:snapToGrid w:val="0"/>
          <w:lang w:eastAsia="zh-CN"/>
        </w:rPr>
      </w:pPr>
      <w:ins w:id="256" w:author="Ericsson User" w:date="2020-02-05T10:26:00Z">
        <w:r w:rsidRPr="007E6716">
          <w:rPr>
            <w:noProof w:val="0"/>
            <w:snapToGrid w:val="0"/>
            <w:lang w:eastAsia="zh-CN"/>
          </w:rPr>
          <w:tab/>
          <w:t>iE-Extensions</w:t>
        </w:r>
        <w:r w:rsidRPr="007E6716">
          <w:rPr>
            <w:noProof w:val="0"/>
            <w:snapToGrid w:val="0"/>
            <w:lang w:eastAsia="zh-CN"/>
          </w:rPr>
          <w:tab/>
        </w:r>
        <w:r w:rsidRPr="007E6716">
          <w:rPr>
            <w:noProof w:val="0"/>
            <w:snapToGrid w:val="0"/>
            <w:lang w:eastAsia="zh-CN"/>
          </w:rPr>
          <w:tab/>
        </w:r>
        <w:r w:rsidRPr="007E6716">
          <w:rPr>
            <w:noProof w:val="0"/>
            <w:snapToGrid w:val="0"/>
            <w:lang w:eastAsia="zh-CN"/>
          </w:rPr>
          <w:tab/>
          <w:t>ProtocolExtensionContainer { {</w:t>
        </w:r>
        <w:r w:rsidRPr="007E6716">
          <w:rPr>
            <w:noProof w:val="0"/>
            <w:snapToGrid w:val="0"/>
          </w:rPr>
          <w:t>RAN</w:t>
        </w:r>
        <w:r>
          <w:rPr>
            <w:noProof w:val="0"/>
            <w:snapToGrid w:val="0"/>
          </w:rPr>
          <w:t>UEIdentity</w:t>
        </w:r>
        <w:r w:rsidRPr="007E6716">
          <w:rPr>
            <w:noProof w:val="0"/>
            <w:snapToGrid w:val="0"/>
            <w:lang w:eastAsia="zh-CN"/>
          </w:rPr>
          <w:t>-ExtIEs} } OPTIONAL,</w:t>
        </w:r>
      </w:ins>
    </w:p>
    <w:p w14:paraId="23ED4210" w14:textId="77777777" w:rsidR="00B962C4" w:rsidRPr="007E6716" w:rsidRDefault="00B962C4" w:rsidP="00B962C4">
      <w:pPr>
        <w:pStyle w:val="PL"/>
        <w:rPr>
          <w:ins w:id="257" w:author="Ericsson User" w:date="2020-02-05T10:26:00Z"/>
          <w:noProof w:val="0"/>
          <w:snapToGrid w:val="0"/>
        </w:rPr>
      </w:pPr>
      <w:ins w:id="258" w:author="Ericsson User" w:date="2020-02-05T10:26:00Z">
        <w:r w:rsidRPr="007E6716">
          <w:rPr>
            <w:noProof w:val="0"/>
            <w:snapToGrid w:val="0"/>
          </w:rPr>
          <w:tab/>
          <w:t>...</w:t>
        </w:r>
      </w:ins>
    </w:p>
    <w:p w14:paraId="600C26D8" w14:textId="77777777" w:rsidR="00B962C4" w:rsidRPr="007E6716" w:rsidRDefault="00B962C4" w:rsidP="00B962C4">
      <w:pPr>
        <w:pStyle w:val="PL"/>
        <w:rPr>
          <w:ins w:id="259" w:author="Ericsson User" w:date="2020-02-05T10:26:00Z"/>
          <w:noProof w:val="0"/>
          <w:snapToGrid w:val="0"/>
        </w:rPr>
      </w:pPr>
      <w:ins w:id="260" w:author="Ericsson User" w:date="2020-02-05T10:26:00Z">
        <w:r w:rsidRPr="007E6716">
          <w:rPr>
            <w:noProof w:val="0"/>
            <w:snapToGrid w:val="0"/>
          </w:rPr>
          <w:t>}</w:t>
        </w:r>
      </w:ins>
    </w:p>
    <w:p w14:paraId="4D3B0DCD" w14:textId="77777777" w:rsidR="00B962C4" w:rsidRPr="007E6716" w:rsidRDefault="00B962C4" w:rsidP="00B962C4">
      <w:pPr>
        <w:pStyle w:val="PL"/>
        <w:rPr>
          <w:ins w:id="261" w:author="Ericsson User" w:date="2020-02-05T10:26:00Z"/>
          <w:noProof w:val="0"/>
          <w:snapToGrid w:val="0"/>
        </w:rPr>
      </w:pPr>
    </w:p>
    <w:p w14:paraId="6D8D4970" w14:textId="77777777" w:rsidR="00B962C4" w:rsidRPr="007E6716" w:rsidRDefault="00B962C4" w:rsidP="00B962C4">
      <w:pPr>
        <w:pStyle w:val="PL"/>
        <w:rPr>
          <w:ins w:id="262" w:author="Ericsson User" w:date="2020-02-05T10:26:00Z"/>
          <w:noProof w:val="0"/>
          <w:snapToGrid w:val="0"/>
          <w:lang w:eastAsia="zh-CN"/>
        </w:rPr>
      </w:pPr>
      <w:ins w:id="263" w:author="Ericsson User" w:date="2020-02-05T10:26:00Z">
        <w:r w:rsidRPr="007E6716">
          <w:rPr>
            <w:noProof w:val="0"/>
            <w:snapToGrid w:val="0"/>
          </w:rPr>
          <w:t>RAN</w:t>
        </w:r>
        <w:r>
          <w:rPr>
            <w:noProof w:val="0"/>
            <w:snapToGrid w:val="0"/>
          </w:rPr>
          <w:t>UEIdentity</w:t>
        </w:r>
        <w:r w:rsidRPr="007E6716">
          <w:rPr>
            <w:noProof w:val="0"/>
            <w:snapToGrid w:val="0"/>
            <w:lang w:eastAsia="zh-CN"/>
          </w:rPr>
          <w:t>-ExtIEs XNAP-PROTOCOL-EXTENSION ::= {</w:t>
        </w:r>
      </w:ins>
    </w:p>
    <w:p w14:paraId="604730F7" w14:textId="77777777" w:rsidR="00B962C4" w:rsidRPr="007E6716" w:rsidRDefault="00B962C4" w:rsidP="00B962C4">
      <w:pPr>
        <w:pStyle w:val="PL"/>
        <w:rPr>
          <w:ins w:id="264" w:author="Ericsson User" w:date="2020-02-05T10:26:00Z"/>
          <w:noProof w:val="0"/>
          <w:snapToGrid w:val="0"/>
          <w:lang w:eastAsia="zh-CN"/>
        </w:rPr>
      </w:pPr>
      <w:ins w:id="265" w:author="Ericsson User" w:date="2020-02-05T10:26:00Z">
        <w:r w:rsidRPr="007E6716">
          <w:rPr>
            <w:noProof w:val="0"/>
            <w:snapToGrid w:val="0"/>
            <w:lang w:eastAsia="zh-CN"/>
          </w:rPr>
          <w:tab/>
          <w:t>...</w:t>
        </w:r>
      </w:ins>
    </w:p>
    <w:p w14:paraId="262E677F" w14:textId="77777777" w:rsidR="00B962C4" w:rsidRPr="007E6716" w:rsidRDefault="00B962C4" w:rsidP="00B962C4">
      <w:pPr>
        <w:pStyle w:val="PL"/>
        <w:rPr>
          <w:ins w:id="266" w:author="Ericsson User" w:date="2020-02-05T10:26:00Z"/>
          <w:noProof w:val="0"/>
          <w:snapToGrid w:val="0"/>
          <w:lang w:eastAsia="zh-CN"/>
        </w:rPr>
      </w:pPr>
      <w:ins w:id="267" w:author="Ericsson User" w:date="2020-02-05T10:26:00Z">
        <w:r w:rsidRPr="007E6716">
          <w:rPr>
            <w:noProof w:val="0"/>
            <w:snapToGrid w:val="0"/>
            <w:lang w:eastAsia="zh-CN"/>
          </w:rPr>
          <w:t>}</w:t>
        </w:r>
      </w:ins>
    </w:p>
    <w:p w14:paraId="5D453EF6" w14:textId="77777777" w:rsidR="00B962C4" w:rsidRDefault="00B962C4" w:rsidP="00B962C4">
      <w:pPr>
        <w:pStyle w:val="PL"/>
        <w:rPr>
          <w:ins w:id="268" w:author="Ericsson User" w:date="2020-02-05T10:26:00Z"/>
          <w:snapToGrid w:val="0"/>
        </w:rPr>
      </w:pPr>
    </w:p>
    <w:p w14:paraId="4BAD232F" w14:textId="77777777" w:rsidR="00CD3DAA" w:rsidRPr="00FD0425" w:rsidRDefault="00CD3DAA" w:rsidP="00CD3DAA">
      <w:pPr>
        <w:pStyle w:val="PL"/>
        <w:rPr>
          <w:noProof w:val="0"/>
          <w:snapToGrid w:val="0"/>
        </w:rPr>
      </w:pPr>
    </w:p>
    <w:p w14:paraId="4C2B9E76" w14:textId="77777777" w:rsidR="00CD3DAA" w:rsidRPr="00FD0425" w:rsidRDefault="00CD3DAA" w:rsidP="00CD3DAA">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406AED48" w14:textId="77777777" w:rsidR="00CD3DAA" w:rsidRPr="00FD0425" w:rsidRDefault="00CD3DAA" w:rsidP="00CD3DAA">
      <w:pPr>
        <w:pStyle w:val="PL"/>
      </w:pPr>
    </w:p>
    <w:p w14:paraId="611DC9E2" w14:textId="77777777" w:rsidR="00CD3DAA" w:rsidRPr="00FD0425" w:rsidRDefault="00CD3DAA" w:rsidP="00CD3DAA">
      <w:pPr>
        <w:pStyle w:val="PL"/>
      </w:pPr>
    </w:p>
    <w:p w14:paraId="6F98B102" w14:textId="77777777" w:rsidR="004A04F1" w:rsidRDefault="004A04F1" w:rsidP="004A04F1">
      <w:pPr>
        <w:pStyle w:val="FirstChange"/>
        <w:rPr>
          <w:b/>
          <w:color w:val="auto"/>
        </w:rPr>
      </w:pPr>
      <w:r w:rsidRPr="00D95DAA">
        <w:rPr>
          <w:b/>
          <w:color w:val="auto"/>
          <w:highlight w:val="yellow"/>
        </w:rPr>
        <w:t>-- TEXT OMITTED –</w:t>
      </w:r>
    </w:p>
    <w:p w14:paraId="5A738A0F" w14:textId="77777777" w:rsidR="00F54192" w:rsidRPr="00FD0425" w:rsidRDefault="00F54192" w:rsidP="00F54192">
      <w:pPr>
        <w:pStyle w:val="Heading3"/>
      </w:pPr>
      <w:bookmarkStart w:id="269" w:name="_Toc36556021"/>
      <w:bookmarkStart w:id="270" w:name="_Toc29991618"/>
      <w:bookmarkStart w:id="271" w:name="_Toc20955410"/>
      <w:bookmarkStart w:id="272" w:name="_Toc14207712"/>
      <w:bookmarkStart w:id="273" w:name="_Toc534900875"/>
      <w:bookmarkEnd w:id="236"/>
      <w:bookmarkEnd w:id="237"/>
      <w:bookmarkEnd w:id="238"/>
      <w:r w:rsidRPr="00FD0425">
        <w:t>9.3.7</w:t>
      </w:r>
      <w:r w:rsidRPr="00FD0425">
        <w:tab/>
        <w:t>Constant definitions</w:t>
      </w:r>
      <w:bookmarkEnd w:id="269"/>
    </w:p>
    <w:p w14:paraId="1D84572A" w14:textId="77777777" w:rsidR="00F54192" w:rsidRPr="00FD0425" w:rsidRDefault="00F54192" w:rsidP="00F54192">
      <w:pPr>
        <w:pStyle w:val="PL"/>
        <w:rPr>
          <w:noProof w:val="0"/>
          <w:snapToGrid w:val="0"/>
        </w:rPr>
      </w:pPr>
      <w:r w:rsidRPr="00FD0425">
        <w:rPr>
          <w:noProof w:val="0"/>
          <w:snapToGrid w:val="0"/>
        </w:rPr>
        <w:t>-- ASN1START</w:t>
      </w:r>
    </w:p>
    <w:p w14:paraId="7910A771" w14:textId="77777777" w:rsidR="00F54192" w:rsidRPr="00FD0425" w:rsidRDefault="00F54192" w:rsidP="00F54192">
      <w:pPr>
        <w:pStyle w:val="PL"/>
      </w:pPr>
      <w:r w:rsidRPr="00FD0425">
        <w:t>-- **************************************************************</w:t>
      </w:r>
    </w:p>
    <w:p w14:paraId="0EF49B4E" w14:textId="77777777" w:rsidR="00F54192" w:rsidRPr="00FD0425" w:rsidRDefault="00F54192" w:rsidP="00F54192">
      <w:pPr>
        <w:pStyle w:val="PL"/>
      </w:pPr>
      <w:r w:rsidRPr="00FD0425">
        <w:t>--</w:t>
      </w:r>
    </w:p>
    <w:p w14:paraId="58F6BF8C" w14:textId="77777777" w:rsidR="00F54192" w:rsidRPr="00FD0425" w:rsidRDefault="00F54192" w:rsidP="00F54192">
      <w:pPr>
        <w:pStyle w:val="PL"/>
      </w:pPr>
      <w:r w:rsidRPr="00FD0425">
        <w:t>-- Constant definitions</w:t>
      </w:r>
    </w:p>
    <w:p w14:paraId="0D1F5141" w14:textId="77777777" w:rsidR="00F54192" w:rsidRPr="00FD0425" w:rsidRDefault="00F54192" w:rsidP="00F54192">
      <w:pPr>
        <w:pStyle w:val="PL"/>
      </w:pPr>
      <w:r w:rsidRPr="00FD0425">
        <w:t>--</w:t>
      </w:r>
    </w:p>
    <w:p w14:paraId="057CD39A" w14:textId="77777777" w:rsidR="00F54192" w:rsidRPr="00FD0425" w:rsidRDefault="00F54192" w:rsidP="00F54192">
      <w:pPr>
        <w:pStyle w:val="PL"/>
      </w:pPr>
      <w:r w:rsidRPr="00FD0425">
        <w:t>-- **************************************************************</w:t>
      </w:r>
    </w:p>
    <w:p w14:paraId="20CE7C23" w14:textId="77777777" w:rsidR="00F54192" w:rsidRPr="00FD0425" w:rsidRDefault="00F54192" w:rsidP="00F54192">
      <w:pPr>
        <w:pStyle w:val="PL"/>
      </w:pPr>
    </w:p>
    <w:p w14:paraId="2C7CFF3E" w14:textId="77777777" w:rsidR="00F54192" w:rsidRPr="00FD0425" w:rsidRDefault="00F54192" w:rsidP="00F54192">
      <w:pPr>
        <w:pStyle w:val="PL"/>
      </w:pPr>
      <w:r w:rsidRPr="00FD0425">
        <w:t>XnAP-Constants {</w:t>
      </w:r>
    </w:p>
    <w:p w14:paraId="5258ADA9" w14:textId="77777777" w:rsidR="00F54192" w:rsidRPr="00FD0425" w:rsidRDefault="00F54192" w:rsidP="00F54192">
      <w:pPr>
        <w:pStyle w:val="PL"/>
      </w:pPr>
      <w:r w:rsidRPr="00FD0425">
        <w:t>itu-t (0) identified-organization (4) etsi (0) mobileDomain (0)</w:t>
      </w:r>
    </w:p>
    <w:p w14:paraId="2F0B18D1" w14:textId="77777777" w:rsidR="00F54192" w:rsidRPr="00FD0425" w:rsidRDefault="00F54192" w:rsidP="00F54192">
      <w:pPr>
        <w:pStyle w:val="PL"/>
      </w:pPr>
      <w:r w:rsidRPr="00FD0425">
        <w:t>ngran-Access (22) modules (3) xnap (2) version1 (1) xnap-Constants (4) }</w:t>
      </w:r>
    </w:p>
    <w:p w14:paraId="57C3DD65" w14:textId="77777777" w:rsidR="00F54192" w:rsidRPr="00FD0425" w:rsidRDefault="00F54192" w:rsidP="00F54192">
      <w:pPr>
        <w:pStyle w:val="PL"/>
      </w:pPr>
    </w:p>
    <w:p w14:paraId="101152DF" w14:textId="77777777" w:rsidR="00F54192" w:rsidRPr="00FD0425" w:rsidRDefault="00F54192" w:rsidP="00F54192">
      <w:pPr>
        <w:pStyle w:val="PL"/>
      </w:pPr>
      <w:r w:rsidRPr="00FD0425">
        <w:t>DEFINITIONS AUTOMATIC TAGS ::=</w:t>
      </w:r>
    </w:p>
    <w:p w14:paraId="03A4ED10" w14:textId="77777777" w:rsidR="00F54192" w:rsidRPr="00FD0425" w:rsidRDefault="00F54192" w:rsidP="00F54192">
      <w:pPr>
        <w:pStyle w:val="PL"/>
      </w:pPr>
    </w:p>
    <w:p w14:paraId="69272D31" w14:textId="77777777" w:rsidR="00F54192" w:rsidRPr="00FD0425" w:rsidRDefault="00F54192" w:rsidP="00F54192">
      <w:pPr>
        <w:pStyle w:val="PL"/>
      </w:pPr>
      <w:r w:rsidRPr="00FD0425">
        <w:t>BEGIN</w:t>
      </w:r>
    </w:p>
    <w:p w14:paraId="1EFD9B5A" w14:textId="77777777" w:rsidR="00F54192" w:rsidRPr="00FD0425" w:rsidRDefault="00F54192" w:rsidP="00F54192">
      <w:pPr>
        <w:pStyle w:val="PL"/>
      </w:pPr>
    </w:p>
    <w:p w14:paraId="023D8A6A" w14:textId="77777777" w:rsidR="00F54192" w:rsidRPr="00FD0425" w:rsidRDefault="00F54192" w:rsidP="00F54192">
      <w:pPr>
        <w:pStyle w:val="PL"/>
      </w:pPr>
      <w:r w:rsidRPr="00FD0425">
        <w:t>IMPORTS</w:t>
      </w:r>
    </w:p>
    <w:p w14:paraId="0DF3B943" w14:textId="77777777" w:rsidR="00F54192" w:rsidRPr="00FD0425" w:rsidRDefault="00F54192" w:rsidP="00F54192">
      <w:pPr>
        <w:pStyle w:val="PL"/>
      </w:pPr>
      <w:r w:rsidRPr="00FD0425">
        <w:tab/>
        <w:t>ProcedureCode,</w:t>
      </w:r>
    </w:p>
    <w:p w14:paraId="5A16EE05" w14:textId="77777777" w:rsidR="00F54192" w:rsidRPr="00FD0425" w:rsidRDefault="00F54192" w:rsidP="00F54192">
      <w:pPr>
        <w:pStyle w:val="PL"/>
      </w:pPr>
      <w:r w:rsidRPr="00FD0425">
        <w:tab/>
        <w:t>ProtocolIE-ID</w:t>
      </w:r>
    </w:p>
    <w:p w14:paraId="3CB62CE1" w14:textId="77777777" w:rsidR="00F54192" w:rsidRPr="00FD0425" w:rsidRDefault="00F54192" w:rsidP="00F54192">
      <w:pPr>
        <w:pStyle w:val="PL"/>
      </w:pPr>
      <w:r w:rsidRPr="00FD0425">
        <w:t>FROM XnAP-CommonDataTypes;</w:t>
      </w:r>
    </w:p>
    <w:p w14:paraId="33E47F44" w14:textId="77777777" w:rsidR="00F54192" w:rsidRPr="00FD0425" w:rsidRDefault="00F54192" w:rsidP="00F54192">
      <w:pPr>
        <w:pStyle w:val="PL"/>
      </w:pPr>
    </w:p>
    <w:p w14:paraId="5FF33123" w14:textId="77777777" w:rsidR="00F54192" w:rsidRPr="00FD0425" w:rsidRDefault="00F54192" w:rsidP="00F54192">
      <w:pPr>
        <w:pStyle w:val="PL"/>
      </w:pPr>
      <w:r w:rsidRPr="00FD0425">
        <w:t>-- **************************************************************</w:t>
      </w:r>
    </w:p>
    <w:p w14:paraId="0FB0F8F7" w14:textId="77777777" w:rsidR="00F54192" w:rsidRPr="00FD0425" w:rsidRDefault="00F54192" w:rsidP="00F54192">
      <w:pPr>
        <w:pStyle w:val="PL"/>
      </w:pPr>
      <w:r w:rsidRPr="00FD0425">
        <w:t>--</w:t>
      </w:r>
    </w:p>
    <w:p w14:paraId="134BC8C4" w14:textId="77777777" w:rsidR="00F54192" w:rsidRPr="00FD0425" w:rsidRDefault="00F54192" w:rsidP="00F54192">
      <w:pPr>
        <w:pStyle w:val="PL"/>
        <w:outlineLvl w:val="3"/>
      </w:pPr>
      <w:r w:rsidRPr="00FD0425">
        <w:t>-- Elementary Procedures</w:t>
      </w:r>
    </w:p>
    <w:p w14:paraId="5D61C10C" w14:textId="77777777" w:rsidR="00F54192" w:rsidRPr="00FD0425" w:rsidRDefault="00F54192" w:rsidP="00F54192">
      <w:pPr>
        <w:pStyle w:val="PL"/>
      </w:pPr>
      <w:r w:rsidRPr="00FD0425">
        <w:t>--</w:t>
      </w:r>
    </w:p>
    <w:p w14:paraId="0A37CBE5" w14:textId="77777777" w:rsidR="00F54192" w:rsidRPr="00FD0425" w:rsidRDefault="00F54192" w:rsidP="00F54192">
      <w:pPr>
        <w:pStyle w:val="PL"/>
      </w:pPr>
      <w:r w:rsidRPr="00FD0425">
        <w:t>-- **************************************************************</w:t>
      </w:r>
    </w:p>
    <w:p w14:paraId="1995BE33" w14:textId="77777777" w:rsidR="00F54192" w:rsidRPr="00FD0425" w:rsidRDefault="00F54192" w:rsidP="00F54192">
      <w:pPr>
        <w:pStyle w:val="PL"/>
      </w:pPr>
    </w:p>
    <w:p w14:paraId="20AE723C" w14:textId="77777777" w:rsidR="00F54192" w:rsidRPr="00FD0425" w:rsidRDefault="00F54192" w:rsidP="00F5419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5F613B1E" w14:textId="77777777" w:rsidR="00F54192" w:rsidRPr="00FD0425" w:rsidRDefault="00F54192" w:rsidP="00F5419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025C724" w14:textId="77777777" w:rsidR="00F54192" w:rsidRPr="00FD0425" w:rsidRDefault="00F54192" w:rsidP="00F5419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3455705E" w14:textId="77777777" w:rsidR="00F54192" w:rsidRPr="00FD0425" w:rsidRDefault="00F54192" w:rsidP="00F5419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CC49A25" w14:textId="77777777" w:rsidR="00F54192" w:rsidRPr="00FD0425" w:rsidRDefault="00F54192" w:rsidP="00F5419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D5A48AC" w14:textId="77777777" w:rsidR="00F54192" w:rsidRPr="00FD0425" w:rsidRDefault="00F54192" w:rsidP="00F5419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7BA2B00B" w14:textId="77777777" w:rsidR="00F54192" w:rsidRPr="00FD0425" w:rsidRDefault="00F54192" w:rsidP="00F5419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2B4893BA" w14:textId="77777777" w:rsidR="00F54192" w:rsidRPr="00FD0425" w:rsidRDefault="00F54192" w:rsidP="00F5419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A58189F" w14:textId="77777777" w:rsidR="00F54192" w:rsidRPr="00FD0425" w:rsidRDefault="00F54192" w:rsidP="00F5419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40B53B44" w14:textId="77777777" w:rsidR="00F54192" w:rsidRPr="00FD0425" w:rsidRDefault="00F54192" w:rsidP="00F5419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3AF7FB1" w14:textId="77777777" w:rsidR="00F54192" w:rsidRPr="00FD0425" w:rsidRDefault="00F54192" w:rsidP="00F5419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7EC2508F" w14:textId="77777777" w:rsidR="00F54192" w:rsidRPr="00FD0425" w:rsidRDefault="00F54192" w:rsidP="00F5419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F99850B" w14:textId="77777777" w:rsidR="00F54192" w:rsidRPr="00FD0425" w:rsidRDefault="00F54192" w:rsidP="00F5419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F91E404" w14:textId="77777777" w:rsidR="00F54192" w:rsidRPr="00FD0425" w:rsidRDefault="00F54192" w:rsidP="00F5419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AE55261" w14:textId="77777777" w:rsidR="00F54192" w:rsidRPr="00FD0425" w:rsidRDefault="00F54192" w:rsidP="00F54192">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2A9646C8" w14:textId="77777777" w:rsidR="00F54192" w:rsidRPr="00FD0425" w:rsidRDefault="00F54192" w:rsidP="00F5419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62261D94" w14:textId="77777777" w:rsidR="00F54192" w:rsidRPr="00FD0425" w:rsidRDefault="00F54192" w:rsidP="00F5419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6B499612" w14:textId="77777777" w:rsidR="00F54192" w:rsidRPr="00FD0425" w:rsidRDefault="00F54192" w:rsidP="00F5419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010F328B" w14:textId="77777777" w:rsidR="00F54192" w:rsidRPr="00FD0425" w:rsidRDefault="00F54192" w:rsidP="00F5419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3F12B7AB" w14:textId="77777777" w:rsidR="00F54192" w:rsidRPr="00FD0425" w:rsidRDefault="00F54192" w:rsidP="00F5419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C1CE54D" w14:textId="77777777" w:rsidR="00F54192" w:rsidRPr="00FD0425" w:rsidRDefault="00F54192" w:rsidP="00F5419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B959989" w14:textId="77777777" w:rsidR="00F54192" w:rsidRPr="00FD0425" w:rsidRDefault="00F54192" w:rsidP="00F5419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52FD917" w14:textId="77777777" w:rsidR="00F54192" w:rsidRPr="00FD0425" w:rsidRDefault="00F54192" w:rsidP="00F5419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17A8034D" w14:textId="77777777" w:rsidR="00F54192" w:rsidRPr="00FD0425" w:rsidRDefault="00F54192" w:rsidP="00F5419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23936070" w14:textId="77777777" w:rsidR="00F54192" w:rsidRPr="00FD0425" w:rsidRDefault="00F54192" w:rsidP="00F5419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7E77CC1" w14:textId="77777777" w:rsidR="00F54192" w:rsidRPr="00FD0425" w:rsidRDefault="00F54192" w:rsidP="00F5419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6A9F0AC" w14:textId="77777777" w:rsidR="00F54192" w:rsidRPr="00FD0425" w:rsidRDefault="00F54192" w:rsidP="00F5419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082DA4A" w14:textId="77777777" w:rsidR="00F54192" w:rsidRPr="00FD0425" w:rsidRDefault="00F54192" w:rsidP="00F5419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6FD20A0" w14:textId="77777777" w:rsidR="00F54192" w:rsidRPr="00FD0425" w:rsidRDefault="00F54192" w:rsidP="00F5419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7D96880" w14:textId="77777777" w:rsidR="00F54192" w:rsidRPr="00FD0425" w:rsidRDefault="00F54192" w:rsidP="00F54192">
      <w:pPr>
        <w:pStyle w:val="PL"/>
        <w:rPr>
          <w:snapToGrid w:val="0"/>
        </w:rPr>
      </w:pPr>
    </w:p>
    <w:p w14:paraId="4A8AD030" w14:textId="77777777" w:rsidR="00F54192" w:rsidRPr="00FD0425" w:rsidRDefault="00F54192" w:rsidP="00F54192">
      <w:pPr>
        <w:pStyle w:val="PL"/>
        <w:rPr>
          <w:snapToGrid w:val="0"/>
        </w:rPr>
      </w:pPr>
    </w:p>
    <w:p w14:paraId="4A61AB89" w14:textId="77777777" w:rsidR="00F54192" w:rsidRPr="00FD0425" w:rsidRDefault="00F54192" w:rsidP="00F54192">
      <w:pPr>
        <w:pStyle w:val="PL"/>
      </w:pPr>
    </w:p>
    <w:p w14:paraId="1FFE8867" w14:textId="77777777" w:rsidR="00F54192" w:rsidRPr="00FD0425" w:rsidRDefault="00F54192" w:rsidP="00F54192">
      <w:pPr>
        <w:pStyle w:val="PL"/>
        <w:rPr>
          <w:rFonts w:eastAsia="Batang"/>
        </w:rPr>
      </w:pPr>
    </w:p>
    <w:p w14:paraId="02C3A4E6" w14:textId="77777777" w:rsidR="00F54192" w:rsidRPr="00FD0425" w:rsidRDefault="00F54192" w:rsidP="00F54192">
      <w:pPr>
        <w:pStyle w:val="PL"/>
      </w:pPr>
      <w:r w:rsidRPr="00FD0425">
        <w:t>-- **************************************************************</w:t>
      </w:r>
    </w:p>
    <w:p w14:paraId="2699B7FD" w14:textId="77777777" w:rsidR="00F54192" w:rsidRPr="00FD0425" w:rsidRDefault="00F54192" w:rsidP="00F54192">
      <w:pPr>
        <w:pStyle w:val="PL"/>
      </w:pPr>
      <w:r w:rsidRPr="00FD0425">
        <w:t>--</w:t>
      </w:r>
    </w:p>
    <w:p w14:paraId="723433BC" w14:textId="77777777" w:rsidR="00F54192" w:rsidRPr="00FD0425" w:rsidRDefault="00F54192" w:rsidP="00F54192">
      <w:pPr>
        <w:pStyle w:val="PL"/>
        <w:outlineLvl w:val="3"/>
      </w:pPr>
      <w:r w:rsidRPr="00FD0425">
        <w:t>-- Lists</w:t>
      </w:r>
    </w:p>
    <w:p w14:paraId="57B1A76F" w14:textId="77777777" w:rsidR="00F54192" w:rsidRPr="00FD0425" w:rsidRDefault="00F54192" w:rsidP="00F54192">
      <w:pPr>
        <w:pStyle w:val="PL"/>
      </w:pPr>
      <w:r w:rsidRPr="00FD0425">
        <w:t>--</w:t>
      </w:r>
    </w:p>
    <w:p w14:paraId="55713C24" w14:textId="77777777" w:rsidR="00F54192" w:rsidRPr="00FD0425" w:rsidRDefault="00F54192" w:rsidP="00F54192">
      <w:pPr>
        <w:pStyle w:val="PL"/>
      </w:pPr>
      <w:r w:rsidRPr="00FD0425">
        <w:t>-- **************************************************************</w:t>
      </w:r>
    </w:p>
    <w:p w14:paraId="741D23B7" w14:textId="77777777" w:rsidR="00F54192" w:rsidRPr="00FD0425" w:rsidRDefault="00F54192" w:rsidP="00F54192">
      <w:pPr>
        <w:pStyle w:val="PL"/>
      </w:pPr>
    </w:p>
    <w:p w14:paraId="1CF0203D" w14:textId="77777777" w:rsidR="00F54192" w:rsidRPr="00FD0425" w:rsidRDefault="00F54192" w:rsidP="00F5419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3118845" w14:textId="77777777" w:rsidR="00F54192" w:rsidRPr="00FD0425" w:rsidRDefault="00F54192" w:rsidP="00F54192">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2A59D2E" w14:textId="77777777" w:rsidR="00F54192" w:rsidRPr="00FD0425" w:rsidRDefault="00F54192" w:rsidP="00F5419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68BA694" w14:textId="77777777" w:rsidR="00F54192" w:rsidRPr="00FD0425" w:rsidRDefault="00F54192" w:rsidP="00F54192">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668276CC" w14:textId="77777777" w:rsidR="00F54192" w:rsidRPr="00FD0425" w:rsidRDefault="00F54192" w:rsidP="00F54192">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61453D7" w14:textId="77777777" w:rsidR="00F54192" w:rsidRPr="00FD0425" w:rsidRDefault="00F54192" w:rsidP="00F54192">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4E12FE1" w14:textId="77777777" w:rsidR="00F54192" w:rsidRPr="00FD0425" w:rsidRDefault="00F54192" w:rsidP="00F54192">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0DF69D3D" w14:textId="77777777" w:rsidR="00F54192" w:rsidRPr="00FD0425" w:rsidRDefault="00F54192" w:rsidP="00F54192">
      <w:pPr>
        <w:pStyle w:val="PL"/>
      </w:pPr>
      <w:r w:rsidRPr="00FD0425">
        <w:t>maxnoofCellsinNG-RANnode</w:t>
      </w:r>
      <w:r w:rsidRPr="00FD0425">
        <w:tab/>
      </w:r>
      <w:r w:rsidRPr="00FD0425">
        <w:tab/>
      </w:r>
      <w:r w:rsidRPr="00FD0425">
        <w:tab/>
      </w:r>
      <w:r w:rsidRPr="00FD0425">
        <w:tab/>
      </w:r>
      <w:r w:rsidRPr="00FD0425">
        <w:tab/>
        <w:t>INTEGER ::= 16384</w:t>
      </w:r>
    </w:p>
    <w:p w14:paraId="48FAE01C" w14:textId="77777777" w:rsidR="00F54192" w:rsidRPr="00FD0425" w:rsidRDefault="00F54192" w:rsidP="00F54192">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5B747FCA" w14:textId="77777777" w:rsidR="00F54192" w:rsidRPr="00FD0425" w:rsidRDefault="00F54192" w:rsidP="00F54192">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1F575E9F" w14:textId="77777777" w:rsidR="00F54192" w:rsidRPr="00FD0425" w:rsidRDefault="00F54192" w:rsidP="00F54192">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75D5C55D" w14:textId="77777777" w:rsidR="00F54192" w:rsidRPr="00FD0425" w:rsidRDefault="00F54192" w:rsidP="00F5419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25016531" w14:textId="77777777" w:rsidR="00F54192" w:rsidRPr="00FD0425" w:rsidRDefault="00F54192" w:rsidP="00F54192">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4193CB90" w14:textId="77777777" w:rsidR="00F54192" w:rsidRPr="00FD0425" w:rsidRDefault="00F54192" w:rsidP="00F54192">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5DF52715" w14:textId="77777777" w:rsidR="00F54192" w:rsidRPr="00FD0425" w:rsidRDefault="00F54192" w:rsidP="00F54192">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0E92D51" w14:textId="77777777" w:rsidR="00F54192" w:rsidRPr="00FD0425" w:rsidRDefault="00F54192" w:rsidP="00F54192">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2C7C4A5A" w14:textId="77777777" w:rsidR="00F54192" w:rsidRPr="00FD0425" w:rsidRDefault="00F54192" w:rsidP="00F54192">
      <w:pPr>
        <w:pStyle w:val="PL"/>
      </w:pPr>
      <w:r w:rsidRPr="00FD0425">
        <w:t>maxnoofMultiConnectivityMinusOne            INTEGER ::= 3</w:t>
      </w:r>
    </w:p>
    <w:p w14:paraId="373D34F0" w14:textId="77777777" w:rsidR="00F54192" w:rsidRPr="00FD0425" w:rsidRDefault="00F54192" w:rsidP="00F5419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224B7A6" w14:textId="77777777" w:rsidR="00F54192" w:rsidRPr="00FD0425" w:rsidRDefault="00F54192" w:rsidP="00F54192">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15A63AB1" w14:textId="77777777" w:rsidR="00F54192" w:rsidRPr="00FD0425" w:rsidRDefault="00F54192" w:rsidP="00F54192">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2526548C" w14:textId="77777777" w:rsidR="00F54192" w:rsidRPr="00FD0425" w:rsidRDefault="00F54192" w:rsidP="00F54192">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4A8633D5" w14:textId="77777777" w:rsidR="00F54192" w:rsidRPr="00FD0425" w:rsidRDefault="00F54192" w:rsidP="00F54192">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197F5C55" w14:textId="77777777" w:rsidR="00F54192" w:rsidRPr="00FD0425" w:rsidRDefault="00F54192" w:rsidP="00F54192">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4605D636" w14:textId="77777777" w:rsidR="00F54192" w:rsidRPr="00FD0425" w:rsidRDefault="00F54192" w:rsidP="00F54192">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8F7AB55" w14:textId="77777777" w:rsidR="00F54192" w:rsidRPr="00FD0425" w:rsidRDefault="00F54192" w:rsidP="00F54192">
      <w:pPr>
        <w:pStyle w:val="PL"/>
      </w:pPr>
      <w:r w:rsidRPr="00FD0425">
        <w:t>maxnoofRANAreasinRNA</w:t>
      </w:r>
      <w:r w:rsidRPr="00FD0425">
        <w:tab/>
      </w:r>
      <w:r w:rsidRPr="00FD0425">
        <w:tab/>
      </w:r>
      <w:r w:rsidRPr="00FD0425">
        <w:tab/>
      </w:r>
      <w:r w:rsidRPr="00FD0425">
        <w:tab/>
      </w:r>
      <w:r w:rsidRPr="00FD0425">
        <w:tab/>
      </w:r>
      <w:r w:rsidRPr="00FD0425">
        <w:tab/>
        <w:t>INTEGER ::= 16</w:t>
      </w:r>
    </w:p>
    <w:p w14:paraId="0074D44B" w14:textId="77777777" w:rsidR="00F54192" w:rsidRPr="00FD0425" w:rsidRDefault="00F54192" w:rsidP="00F54192">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D00F0C1" w14:textId="77777777" w:rsidR="00F54192" w:rsidRPr="00FD0425" w:rsidRDefault="00F54192" w:rsidP="00F5419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820D5BC" w14:textId="77777777" w:rsidR="00F54192" w:rsidRPr="00FD0425" w:rsidRDefault="00F54192" w:rsidP="00F54192">
      <w:pPr>
        <w:pStyle w:val="PL"/>
      </w:pPr>
      <w:r w:rsidRPr="00FD0425">
        <w:t>maxnoofSCellGroupsplus1</w:t>
      </w:r>
      <w:r w:rsidRPr="00FD0425">
        <w:tab/>
      </w:r>
      <w:r w:rsidRPr="00FD0425">
        <w:tab/>
      </w:r>
      <w:r w:rsidRPr="00FD0425">
        <w:tab/>
      </w:r>
      <w:r w:rsidRPr="00FD0425">
        <w:tab/>
      </w:r>
      <w:r w:rsidRPr="00FD0425">
        <w:tab/>
      </w:r>
      <w:r w:rsidRPr="00FD0425">
        <w:tab/>
        <w:t>INTEGER ::= 4</w:t>
      </w:r>
    </w:p>
    <w:p w14:paraId="2EB4666D" w14:textId="77777777" w:rsidR="00F54192" w:rsidRPr="00FD0425" w:rsidRDefault="00F54192" w:rsidP="00F5419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59CA2C94" w14:textId="77777777" w:rsidR="00F54192" w:rsidRPr="00FD0425" w:rsidRDefault="00F54192" w:rsidP="00F5419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3C1D0075" w14:textId="77777777" w:rsidR="00F54192" w:rsidRPr="00FD0425" w:rsidRDefault="00F54192" w:rsidP="00F54192">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3FA7686A" w14:textId="77777777" w:rsidR="00F54192" w:rsidRPr="00FD0425" w:rsidRDefault="00F54192" w:rsidP="00F54192">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145D712B" w14:textId="77777777" w:rsidR="00F54192" w:rsidRPr="00FD0425" w:rsidRDefault="00F54192" w:rsidP="00F54192">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5FCB3D1C" w14:textId="77777777" w:rsidR="00F54192" w:rsidRPr="00FD0425" w:rsidRDefault="00F54192" w:rsidP="00F54192">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12F447BF" w14:textId="77777777" w:rsidR="00F54192" w:rsidRPr="00FD0425" w:rsidRDefault="00F54192" w:rsidP="00F54192">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4071256E" w14:textId="77777777" w:rsidR="00F54192" w:rsidRPr="00FD0425" w:rsidRDefault="00F54192" w:rsidP="00F54192">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FB5CBE5" w14:textId="77777777" w:rsidR="00F54192" w:rsidRPr="00FD0425" w:rsidRDefault="00F54192" w:rsidP="00F54192">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C5BEF5B" w14:textId="77777777" w:rsidR="00F54192" w:rsidRPr="00FD0425" w:rsidRDefault="00F54192" w:rsidP="00F54192">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DFA1D65" w14:textId="77777777" w:rsidR="00F54192" w:rsidRPr="00FD0425" w:rsidRDefault="00F54192" w:rsidP="00F54192">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14:paraId="3F469364" w14:textId="77777777" w:rsidR="00F54192" w:rsidRPr="00FD0425" w:rsidRDefault="00F54192" w:rsidP="00F54192">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11914C28" w14:textId="77777777" w:rsidR="00F54192" w:rsidRPr="00FD0425" w:rsidRDefault="00F54192" w:rsidP="00F54192">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E23526E" w14:textId="77777777" w:rsidR="00F54192" w:rsidRPr="00FD0425" w:rsidRDefault="00F54192" w:rsidP="00F54192">
      <w:pPr>
        <w:pStyle w:val="PL"/>
      </w:pPr>
    </w:p>
    <w:p w14:paraId="7C1E0CC4" w14:textId="77777777" w:rsidR="00F54192" w:rsidRPr="00FD0425" w:rsidRDefault="00F54192" w:rsidP="00F54192">
      <w:pPr>
        <w:pStyle w:val="PL"/>
      </w:pPr>
      <w:r w:rsidRPr="00FD0425">
        <w:t>-- **************************************************************</w:t>
      </w:r>
    </w:p>
    <w:p w14:paraId="27DCADFF" w14:textId="77777777" w:rsidR="00F54192" w:rsidRPr="00FD0425" w:rsidRDefault="00F54192" w:rsidP="00F54192">
      <w:pPr>
        <w:pStyle w:val="PL"/>
      </w:pPr>
      <w:r w:rsidRPr="00FD0425">
        <w:t>--</w:t>
      </w:r>
    </w:p>
    <w:p w14:paraId="580BCD9A" w14:textId="77777777" w:rsidR="00F54192" w:rsidRPr="00FD0425" w:rsidRDefault="00F54192" w:rsidP="00F54192">
      <w:pPr>
        <w:pStyle w:val="PL"/>
        <w:outlineLvl w:val="3"/>
      </w:pPr>
      <w:r w:rsidRPr="00FD0425">
        <w:t>-- IEs</w:t>
      </w:r>
    </w:p>
    <w:p w14:paraId="57DB6F1A" w14:textId="77777777" w:rsidR="00F54192" w:rsidRPr="00FD0425" w:rsidRDefault="00F54192" w:rsidP="00F54192">
      <w:pPr>
        <w:pStyle w:val="PL"/>
      </w:pPr>
      <w:r w:rsidRPr="00FD0425">
        <w:t>--</w:t>
      </w:r>
    </w:p>
    <w:p w14:paraId="18421057" w14:textId="77777777" w:rsidR="00F54192" w:rsidRPr="00FD0425" w:rsidRDefault="00F54192" w:rsidP="00F54192">
      <w:pPr>
        <w:pStyle w:val="PL"/>
      </w:pPr>
      <w:r w:rsidRPr="00FD0425">
        <w:t>-- **************************************************************</w:t>
      </w:r>
    </w:p>
    <w:p w14:paraId="39798F8E" w14:textId="77777777" w:rsidR="00F54192" w:rsidRPr="00FD0425" w:rsidRDefault="00F54192" w:rsidP="00F54192">
      <w:pPr>
        <w:pStyle w:val="PL"/>
      </w:pPr>
    </w:p>
    <w:p w14:paraId="07850C09" w14:textId="77777777" w:rsidR="00F54192" w:rsidRPr="00FD0425" w:rsidRDefault="00F54192" w:rsidP="00F54192">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162B79C2" w14:textId="77777777" w:rsidR="00F54192" w:rsidRPr="00FD0425" w:rsidRDefault="00F54192" w:rsidP="00F54192">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CEABBB4" w14:textId="77777777" w:rsidR="00F54192" w:rsidRPr="00FD0425" w:rsidRDefault="00F54192" w:rsidP="00F54192">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742FB304" w14:textId="77777777" w:rsidR="00F54192" w:rsidRPr="00FD0425" w:rsidRDefault="00F54192" w:rsidP="00F54192">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64F39D5B" w14:textId="77777777" w:rsidR="00F54192" w:rsidRPr="00FD0425" w:rsidRDefault="00F54192" w:rsidP="00F54192">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70E8A477" w14:textId="77777777" w:rsidR="00F54192" w:rsidRPr="00FD0425" w:rsidRDefault="00F54192" w:rsidP="00F54192">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7FA6577" w14:textId="77777777" w:rsidR="00F54192" w:rsidRPr="00FD0425" w:rsidRDefault="00F54192" w:rsidP="00F54192">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C134000" w14:textId="77777777" w:rsidR="00F54192" w:rsidRPr="00FD0425" w:rsidRDefault="00F54192" w:rsidP="00F54192">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98B1B91" w14:textId="77777777" w:rsidR="00F54192" w:rsidRPr="00FD0425" w:rsidRDefault="00F54192" w:rsidP="00F54192">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08AD3BCE" w14:textId="77777777" w:rsidR="00F54192" w:rsidRPr="00FD0425" w:rsidRDefault="00F54192" w:rsidP="00F54192">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78DC152A" w14:textId="77777777" w:rsidR="00F54192" w:rsidRPr="00FD0425" w:rsidRDefault="00F54192" w:rsidP="00F54192">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2E24E977" w14:textId="77777777" w:rsidR="00F54192" w:rsidRPr="00FD0425" w:rsidRDefault="00F54192" w:rsidP="00F54192">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591D41C9" w14:textId="77777777" w:rsidR="00F54192" w:rsidRPr="00FD0425" w:rsidRDefault="00F54192" w:rsidP="00F54192">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5271A7C4" w14:textId="77777777" w:rsidR="00F54192" w:rsidRPr="00FD0425" w:rsidRDefault="00F54192" w:rsidP="00F54192">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6D3DEBAF" w14:textId="77777777" w:rsidR="00F54192" w:rsidRPr="00FD0425" w:rsidRDefault="00F54192" w:rsidP="00F54192">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B877E79" w14:textId="77777777" w:rsidR="00F54192" w:rsidRPr="00FD0425" w:rsidRDefault="00F54192" w:rsidP="00F54192">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180BE95C" w14:textId="77777777" w:rsidR="00F54192" w:rsidRPr="00FD0425" w:rsidRDefault="00F54192" w:rsidP="00F54192">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C043C93" w14:textId="77777777" w:rsidR="00F54192" w:rsidRPr="00FD0425" w:rsidRDefault="00F54192" w:rsidP="00F54192">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6994982F" w14:textId="77777777" w:rsidR="00F54192" w:rsidRPr="00FD0425" w:rsidRDefault="00F54192" w:rsidP="00F54192">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049F398A" w14:textId="77777777" w:rsidR="00F54192" w:rsidRPr="00FD0425" w:rsidRDefault="00F54192" w:rsidP="00F54192">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6B6F1D46" w14:textId="77777777" w:rsidR="00F54192" w:rsidRPr="00FD0425" w:rsidRDefault="00F54192" w:rsidP="00F54192">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0C304D6" w14:textId="77777777" w:rsidR="00F54192" w:rsidRPr="00FD0425" w:rsidRDefault="00F54192" w:rsidP="00F54192">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49D49B3" w14:textId="77777777" w:rsidR="00F54192" w:rsidRPr="00FD0425" w:rsidRDefault="00F54192" w:rsidP="00F54192">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1214E90" w14:textId="77777777" w:rsidR="00F54192" w:rsidRPr="00FD0425" w:rsidRDefault="00F54192" w:rsidP="00F54192">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05CFD1F1" w14:textId="77777777" w:rsidR="00F54192" w:rsidRPr="00FD0425" w:rsidRDefault="00F54192" w:rsidP="00F54192">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0B5C60C" w14:textId="77777777" w:rsidR="00F54192" w:rsidRPr="00FD0425" w:rsidRDefault="00F54192" w:rsidP="00F54192">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87B7661" w14:textId="77777777" w:rsidR="00F54192" w:rsidRPr="00FD0425" w:rsidRDefault="00F54192" w:rsidP="00F54192">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3792DAC" w14:textId="77777777" w:rsidR="00F54192" w:rsidRPr="00FD0425" w:rsidRDefault="00F54192" w:rsidP="00F54192">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AD9EF6E" w14:textId="77777777" w:rsidR="00F54192" w:rsidRPr="00FD0425" w:rsidRDefault="00F54192" w:rsidP="00F54192">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5C347E6" w14:textId="77777777" w:rsidR="00F54192" w:rsidRPr="00FD0425" w:rsidRDefault="00F54192" w:rsidP="00F54192">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FA9FC9F" w14:textId="77777777" w:rsidR="00F54192" w:rsidRPr="00FD0425" w:rsidRDefault="00F54192" w:rsidP="00F54192">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74D5733" w14:textId="77777777" w:rsidR="00F54192" w:rsidRPr="00FD0425" w:rsidRDefault="00F54192" w:rsidP="00F54192">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2D1707AF" w14:textId="77777777" w:rsidR="00F54192" w:rsidRPr="00FD0425" w:rsidRDefault="00F54192" w:rsidP="00F54192">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78E9B57" w14:textId="77777777" w:rsidR="00F54192" w:rsidRPr="00FD0425" w:rsidRDefault="00F54192" w:rsidP="00F54192">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64EA3F7B" w14:textId="77777777" w:rsidR="00F54192" w:rsidRPr="00FD0425" w:rsidRDefault="00F54192" w:rsidP="00F54192">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09923A96" w14:textId="77777777" w:rsidR="00F54192" w:rsidRPr="00FD0425" w:rsidRDefault="00F54192" w:rsidP="00F54192">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9DE4B5B" w14:textId="77777777" w:rsidR="00F54192" w:rsidRPr="00FD0425" w:rsidRDefault="00F54192" w:rsidP="00F54192">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FFDCB1B" w14:textId="77777777" w:rsidR="00F54192" w:rsidRPr="00FD0425" w:rsidRDefault="00F54192" w:rsidP="00F54192">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665BDF8" w14:textId="77777777" w:rsidR="00F54192" w:rsidRPr="00FD0425" w:rsidRDefault="00F54192" w:rsidP="00F54192">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835DA57" w14:textId="77777777" w:rsidR="00F54192" w:rsidRPr="00FD0425" w:rsidRDefault="00F54192" w:rsidP="00F54192">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5061034" w14:textId="77777777" w:rsidR="00F54192" w:rsidRPr="00FD0425" w:rsidRDefault="00F54192" w:rsidP="00F54192">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54A85123" w14:textId="77777777" w:rsidR="00F54192" w:rsidRPr="00FD0425" w:rsidRDefault="00F54192" w:rsidP="00F54192">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83D9909" w14:textId="77777777" w:rsidR="00F54192" w:rsidRPr="00FD0425" w:rsidRDefault="00F54192" w:rsidP="00F54192">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E24C8A2" w14:textId="77777777" w:rsidR="00F54192" w:rsidRPr="00FD0425" w:rsidRDefault="00F54192" w:rsidP="00F54192">
      <w:pPr>
        <w:pStyle w:val="PL"/>
        <w:rPr>
          <w:snapToGrid w:val="0"/>
        </w:rPr>
      </w:pPr>
      <w:bookmarkStart w:id="27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431CAF0" w14:textId="77777777" w:rsidR="00F54192" w:rsidRPr="00FD0425" w:rsidRDefault="00F54192" w:rsidP="00F54192">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5433C18" w14:textId="77777777" w:rsidR="00F54192" w:rsidRPr="00FD0425" w:rsidRDefault="00F54192" w:rsidP="00F54192">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F653590" w14:textId="77777777" w:rsidR="00F54192" w:rsidRPr="00FD0425" w:rsidRDefault="00F54192" w:rsidP="00F54192">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8C4D525" w14:textId="77777777" w:rsidR="00F54192" w:rsidRPr="00FD0425" w:rsidRDefault="00F54192" w:rsidP="00F54192">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2319B6C" w14:textId="77777777" w:rsidR="00F54192" w:rsidRPr="00FD0425" w:rsidRDefault="00F54192" w:rsidP="00F54192">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42453CD" w14:textId="77777777" w:rsidR="00F54192" w:rsidRPr="00FD0425" w:rsidRDefault="00F54192" w:rsidP="00F54192">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0AFC9F3" w14:textId="77777777" w:rsidR="00F54192" w:rsidRPr="00FD0425" w:rsidRDefault="00F54192" w:rsidP="00F54192">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2E32706" w14:textId="77777777" w:rsidR="00F54192" w:rsidRPr="00FD0425" w:rsidRDefault="00F54192" w:rsidP="00F54192">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74"/>
    <w:p w14:paraId="1F5CF06A" w14:textId="77777777" w:rsidR="00F54192" w:rsidRPr="00FD0425" w:rsidRDefault="00F54192" w:rsidP="00F54192">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B7FE72D" w14:textId="77777777" w:rsidR="00F54192" w:rsidRPr="00FD0425" w:rsidRDefault="00F54192" w:rsidP="00F54192">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4D48CEE" w14:textId="77777777" w:rsidR="00F54192" w:rsidRPr="00FD0425" w:rsidRDefault="00F54192" w:rsidP="00F54192">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92F494B" w14:textId="77777777" w:rsidR="00F54192" w:rsidRPr="00FD0425" w:rsidRDefault="00F54192" w:rsidP="00F54192">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61BC359" w14:textId="77777777" w:rsidR="00F54192" w:rsidRPr="00FD0425" w:rsidRDefault="00F54192" w:rsidP="00F54192">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22205E7" w14:textId="77777777" w:rsidR="00F54192" w:rsidRPr="00FD0425" w:rsidRDefault="00F54192" w:rsidP="00F54192">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6E4916DA" w14:textId="77777777" w:rsidR="00F54192" w:rsidRPr="00FD0425" w:rsidRDefault="00F54192" w:rsidP="00F54192">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4FEA249" w14:textId="77777777" w:rsidR="00F54192" w:rsidRPr="00FD0425" w:rsidRDefault="00F54192" w:rsidP="00F54192">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7A48317" w14:textId="77777777" w:rsidR="00F54192" w:rsidRPr="00FD0425" w:rsidRDefault="00F54192" w:rsidP="00F54192">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D45E884" w14:textId="77777777" w:rsidR="00F54192" w:rsidRPr="00FD0425" w:rsidRDefault="00F54192" w:rsidP="00F54192">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DF5DDA7" w14:textId="77777777" w:rsidR="00F54192" w:rsidRPr="00FD0425" w:rsidRDefault="00F54192" w:rsidP="00F54192">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C45375F" w14:textId="77777777" w:rsidR="00F54192" w:rsidRPr="00FD0425" w:rsidRDefault="00F54192" w:rsidP="00F54192">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2669F9FA" w14:textId="77777777" w:rsidR="00F54192" w:rsidRPr="00FD0425" w:rsidRDefault="00F54192" w:rsidP="00F54192">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AA7A3B7" w14:textId="77777777" w:rsidR="00F54192" w:rsidRPr="00FD0425" w:rsidRDefault="00F54192" w:rsidP="00F54192">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1C4090A7" w14:textId="77777777" w:rsidR="00F54192" w:rsidRPr="00FD0425" w:rsidRDefault="00F54192" w:rsidP="00F54192">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3FA2318" w14:textId="77777777" w:rsidR="00F54192" w:rsidRPr="00FD0425" w:rsidRDefault="00F54192" w:rsidP="00F54192">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E21340C" w14:textId="77777777" w:rsidR="00F54192" w:rsidRPr="00FD0425" w:rsidRDefault="00F54192" w:rsidP="00F54192">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AD69297" w14:textId="77777777" w:rsidR="00F54192" w:rsidRPr="00FD0425" w:rsidRDefault="00F54192" w:rsidP="00F54192">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4C289B7" w14:textId="77777777" w:rsidR="00F54192" w:rsidRPr="00FD0425" w:rsidRDefault="00F54192" w:rsidP="00F54192">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62A09AC" w14:textId="77777777" w:rsidR="00F54192" w:rsidRPr="00FD0425" w:rsidRDefault="00F54192" w:rsidP="00F54192">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55C1DD4E" w14:textId="77777777" w:rsidR="00F54192" w:rsidRPr="00FD0425" w:rsidRDefault="00F54192" w:rsidP="00F54192">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953E0AA" w14:textId="77777777" w:rsidR="00F54192" w:rsidRPr="00FD0425" w:rsidRDefault="00F54192" w:rsidP="00F54192">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1DE9FBD" w14:textId="77777777" w:rsidR="00F54192" w:rsidRPr="00FD0425" w:rsidRDefault="00F54192" w:rsidP="00F54192">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4A30887" w14:textId="77777777" w:rsidR="00F54192" w:rsidRPr="00FD0425" w:rsidRDefault="00F54192" w:rsidP="00F54192">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D8AE80C" w14:textId="77777777" w:rsidR="00F54192" w:rsidRPr="00FD0425" w:rsidRDefault="00F54192" w:rsidP="00F54192">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54F51FBA" w14:textId="77777777" w:rsidR="00F54192" w:rsidRPr="00FD0425" w:rsidRDefault="00F54192" w:rsidP="00F54192">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ACEF6B7" w14:textId="77777777" w:rsidR="00F54192" w:rsidRPr="00FD0425" w:rsidRDefault="00F54192" w:rsidP="00F54192">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0DBA3A5" w14:textId="77777777" w:rsidR="00F54192" w:rsidRPr="00FD0425" w:rsidRDefault="00F54192" w:rsidP="00F54192">
      <w:pPr>
        <w:pStyle w:val="PL"/>
      </w:pPr>
      <w:bookmarkStart w:id="27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1521D0A1" w14:textId="77777777" w:rsidR="00F54192" w:rsidRPr="00FD0425" w:rsidRDefault="00F54192" w:rsidP="00F54192">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4D4D623D" w14:textId="77777777" w:rsidR="00F54192" w:rsidRPr="00FD0425" w:rsidRDefault="00F54192" w:rsidP="00F54192">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2CBEAF61" w14:textId="77777777" w:rsidR="00F54192" w:rsidRPr="00FD0425" w:rsidRDefault="00F54192" w:rsidP="00F54192">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A5AE153" w14:textId="77777777" w:rsidR="00F54192" w:rsidRPr="00FD0425" w:rsidRDefault="00F54192" w:rsidP="00F54192">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B82F2C2" w14:textId="77777777" w:rsidR="00F54192" w:rsidRPr="00FD0425" w:rsidRDefault="00F54192" w:rsidP="00F54192">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9A7F2DC" w14:textId="77777777" w:rsidR="00F54192" w:rsidRPr="00FD0425" w:rsidRDefault="00F54192" w:rsidP="00F54192">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B1CE1D2" w14:textId="77777777" w:rsidR="00F54192" w:rsidRPr="00FD0425" w:rsidRDefault="00F54192" w:rsidP="00F54192">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E1037D0" w14:textId="77777777" w:rsidR="00F54192" w:rsidRPr="00FD0425" w:rsidRDefault="00F54192" w:rsidP="00F54192">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F3A1096" w14:textId="77777777" w:rsidR="00F54192" w:rsidRPr="00FD0425" w:rsidRDefault="00F54192" w:rsidP="00F54192">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19B2528" w14:textId="77777777" w:rsidR="00F54192" w:rsidRPr="00FD0425" w:rsidRDefault="00F54192" w:rsidP="00F54192">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7ED4121" w14:textId="77777777" w:rsidR="00F54192" w:rsidRPr="00FD0425" w:rsidRDefault="00F54192" w:rsidP="00F54192">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75"/>
    <w:p w14:paraId="73E86168" w14:textId="77777777" w:rsidR="00F54192" w:rsidRPr="00FD0425" w:rsidRDefault="00F54192" w:rsidP="00F54192">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4EDCB7E" w14:textId="77777777" w:rsidR="00F54192" w:rsidRPr="00FD0425" w:rsidRDefault="00F54192" w:rsidP="00F54192">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1A46C3A" w14:textId="77777777" w:rsidR="00F54192" w:rsidRPr="00FD0425" w:rsidRDefault="00F54192" w:rsidP="00F54192">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3BD8C38A" w14:textId="77777777" w:rsidR="00F54192" w:rsidRPr="00FD0425" w:rsidRDefault="00F54192" w:rsidP="00F54192">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5D25024" w14:textId="77777777" w:rsidR="00F54192" w:rsidRPr="00FD0425" w:rsidRDefault="00F54192" w:rsidP="00F54192">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05921BC" w14:textId="77777777" w:rsidR="00F54192" w:rsidRPr="00FD0425" w:rsidRDefault="00F54192" w:rsidP="00F54192">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6700D07" w14:textId="77777777" w:rsidR="00F54192" w:rsidRPr="00FD0425" w:rsidRDefault="00F54192" w:rsidP="00F54192">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33B09664" w14:textId="77777777" w:rsidR="00F54192" w:rsidRPr="00FD0425" w:rsidRDefault="00F54192" w:rsidP="00F54192">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88653CC" w14:textId="77777777" w:rsidR="00F54192" w:rsidRPr="00FD0425" w:rsidRDefault="00F54192" w:rsidP="00F54192">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44967F0" w14:textId="77777777" w:rsidR="00F54192" w:rsidRPr="00FD0425" w:rsidRDefault="00F54192" w:rsidP="00F54192">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3F25502F" w14:textId="77777777" w:rsidR="00F54192" w:rsidRPr="00FD0425" w:rsidRDefault="00F54192" w:rsidP="00F54192">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1581E76E" w14:textId="77777777" w:rsidR="00F54192" w:rsidRPr="00FD0425" w:rsidRDefault="00F54192" w:rsidP="00F54192">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3981DF6" w14:textId="77777777" w:rsidR="00F54192" w:rsidRPr="00FD0425" w:rsidRDefault="00F54192" w:rsidP="00F54192">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6DC22647" w14:textId="77777777" w:rsidR="00F54192" w:rsidRPr="00FD0425" w:rsidRDefault="00F54192" w:rsidP="00F54192">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C436FAC" w14:textId="77777777" w:rsidR="00F54192" w:rsidRPr="00FD0425" w:rsidRDefault="00F54192" w:rsidP="00F54192">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21FF951" w14:textId="77777777" w:rsidR="00F54192" w:rsidRPr="00FD0425" w:rsidRDefault="00F54192" w:rsidP="00F54192">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FAC7E7B" w14:textId="77777777" w:rsidR="00F54192" w:rsidRPr="00FD0425" w:rsidRDefault="00F54192" w:rsidP="00F54192">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77CF74C" w14:textId="77777777" w:rsidR="00F54192" w:rsidRPr="00FD0425" w:rsidRDefault="00F54192" w:rsidP="00F54192">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6027E471" w14:textId="77777777" w:rsidR="00F54192" w:rsidRPr="00FD0425" w:rsidRDefault="00F54192" w:rsidP="00F54192">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573A7FA" w14:textId="77777777" w:rsidR="00F54192" w:rsidRPr="00FD0425" w:rsidRDefault="00F54192" w:rsidP="00F54192">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7100155B" w14:textId="77777777" w:rsidR="00F54192" w:rsidRPr="00FD0425" w:rsidRDefault="00F54192" w:rsidP="00F54192">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B4047DC" w14:textId="77777777" w:rsidR="00F54192" w:rsidRPr="00FD0425" w:rsidRDefault="00F54192" w:rsidP="00F54192">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C1189E1" w14:textId="77777777" w:rsidR="00F54192" w:rsidRPr="00FD0425" w:rsidRDefault="00F54192" w:rsidP="00F54192">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7E3571B" w14:textId="77777777" w:rsidR="00F54192" w:rsidRPr="00FD0425" w:rsidRDefault="00F54192" w:rsidP="00F54192">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57915C88" w14:textId="77777777" w:rsidR="00F54192" w:rsidRPr="00FD0425" w:rsidRDefault="00F54192" w:rsidP="00F54192">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E97B04F" w14:textId="77777777" w:rsidR="00F54192" w:rsidRPr="00FD0425" w:rsidRDefault="00F54192" w:rsidP="00F54192">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C53BDEA" w14:textId="77777777" w:rsidR="00F54192" w:rsidRPr="00FD0425" w:rsidRDefault="00F54192" w:rsidP="00F54192">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3A96D2F" w14:textId="77777777" w:rsidR="00F54192" w:rsidRPr="00FD0425" w:rsidRDefault="00F54192" w:rsidP="00F54192">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25CE803D" w14:textId="77777777" w:rsidR="00F54192" w:rsidRPr="00FD0425" w:rsidRDefault="00F54192" w:rsidP="00F54192">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E1A67AB" w14:textId="77777777" w:rsidR="00F54192" w:rsidRPr="00FD0425" w:rsidRDefault="00F54192" w:rsidP="00F54192">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5607FE36" w14:textId="77777777" w:rsidR="00F54192" w:rsidRPr="00FD0425" w:rsidRDefault="00F54192" w:rsidP="00F54192">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BB03776" w14:textId="77777777" w:rsidR="00F54192" w:rsidRPr="00FD0425" w:rsidRDefault="00F54192" w:rsidP="00F54192">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024C552E" w14:textId="77777777" w:rsidR="00F54192" w:rsidRPr="00FD0425" w:rsidRDefault="00F54192" w:rsidP="00F54192">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56C78BD" w14:textId="77777777" w:rsidR="00F54192" w:rsidRPr="00FD0425" w:rsidRDefault="00F54192" w:rsidP="00F54192">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6D60B8E3" w14:textId="77777777" w:rsidR="00F54192" w:rsidRPr="00FD0425" w:rsidRDefault="00F54192" w:rsidP="00F54192">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32A1BF39" w14:textId="77777777" w:rsidR="00F54192" w:rsidRPr="00FD0425" w:rsidRDefault="00F54192" w:rsidP="00F54192">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231B0C6" w14:textId="77777777" w:rsidR="00F54192" w:rsidRPr="00FD0425" w:rsidRDefault="00F54192" w:rsidP="00F54192">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7573ED9" w14:textId="77777777" w:rsidR="00F54192" w:rsidRPr="00FD0425" w:rsidRDefault="00F54192" w:rsidP="00F54192">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912D709" w14:textId="77777777" w:rsidR="00F54192" w:rsidRPr="00FD0425" w:rsidRDefault="00F54192" w:rsidP="00F54192">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2D05AB2" w14:textId="77777777" w:rsidR="00F54192" w:rsidRPr="00FD0425" w:rsidRDefault="00F54192" w:rsidP="00F54192">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6E344430" w14:textId="77777777" w:rsidR="00F54192" w:rsidRPr="00FD0425" w:rsidRDefault="00F54192" w:rsidP="00F54192">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6628EA5C" w14:textId="77777777" w:rsidR="00F54192" w:rsidRPr="00FD0425" w:rsidRDefault="00F54192" w:rsidP="00F54192">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4AB3AE41" w14:textId="77777777" w:rsidR="00F54192" w:rsidRPr="00FD0425" w:rsidRDefault="00F54192" w:rsidP="00F54192">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A30BD7E" w14:textId="77777777" w:rsidR="00F54192" w:rsidRPr="00FD0425" w:rsidRDefault="00F54192" w:rsidP="00F54192">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6AE2685B" w14:textId="77777777" w:rsidR="00F54192" w:rsidRPr="00FD0425" w:rsidRDefault="00F54192" w:rsidP="00F54192">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ACA663F" w14:textId="77777777" w:rsidR="00F54192" w:rsidRPr="00BE6FC6" w:rsidRDefault="00F54192" w:rsidP="00F54192">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1C123AE" w14:textId="77777777" w:rsidR="00F54192" w:rsidRPr="00FD0425" w:rsidRDefault="00F54192" w:rsidP="00F54192">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98284CE" w14:textId="77777777" w:rsidR="00F54192" w:rsidRPr="00FD0425" w:rsidRDefault="00F54192" w:rsidP="00F54192">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5F2DAE52" w14:textId="77777777" w:rsidR="00F54192" w:rsidRPr="00FD0425" w:rsidRDefault="00F54192" w:rsidP="00F54192">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768577AC" w14:textId="77777777" w:rsidR="00F54192" w:rsidRPr="00FD0425" w:rsidRDefault="00F54192" w:rsidP="00F54192">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794CF34C" w14:textId="77777777" w:rsidR="00F54192" w:rsidRPr="00FD0425" w:rsidRDefault="00F54192" w:rsidP="00F54192">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181EA785" w14:textId="77777777" w:rsidR="00F54192" w:rsidRPr="00FD0425" w:rsidRDefault="00F54192" w:rsidP="00F54192">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B0D44FF" w14:textId="77777777" w:rsidR="00F54192" w:rsidRPr="00FD0425" w:rsidRDefault="00F54192" w:rsidP="00F54192">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771CE6DD" w14:textId="77777777" w:rsidR="00F54192" w:rsidRPr="00FD0425" w:rsidRDefault="00F54192" w:rsidP="00F54192">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AD1B2C8" w14:textId="77777777" w:rsidR="00F54192" w:rsidRPr="00FD0425" w:rsidRDefault="00F54192" w:rsidP="00F54192">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49C47E4B" w14:textId="77777777" w:rsidR="00F54192" w:rsidRPr="00FD0425" w:rsidRDefault="00F54192" w:rsidP="00F54192">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122DE2B5" w14:textId="77777777" w:rsidR="00F54192" w:rsidRPr="00FD0425" w:rsidRDefault="00F54192" w:rsidP="00F54192">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55EFCF8" w14:textId="77777777" w:rsidR="00F54192" w:rsidRPr="00FD0425" w:rsidRDefault="00F54192" w:rsidP="00F54192">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281B66F3" w14:textId="77777777" w:rsidR="00F54192" w:rsidRPr="00FD0425" w:rsidRDefault="00F54192" w:rsidP="00F541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14:paraId="3E493C3D" w14:textId="77777777" w:rsidR="00F54192" w:rsidRPr="00FD0425" w:rsidRDefault="00F54192" w:rsidP="00F54192">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14:paraId="1A98C056" w14:textId="77777777" w:rsidR="00F54192" w:rsidRDefault="00F54192" w:rsidP="00F54192">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117645A" w14:textId="77777777" w:rsidR="00F54192" w:rsidRDefault="00F54192" w:rsidP="00F54192">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2971CAFB" w14:textId="77777777" w:rsidR="00F54192" w:rsidRDefault="00F54192" w:rsidP="00F54192">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D84C372" w14:textId="77777777" w:rsidR="00F54192" w:rsidRDefault="00F54192" w:rsidP="00F54192">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394AB219" w14:textId="77777777" w:rsidR="00F54192" w:rsidRPr="006663B1" w:rsidRDefault="00F54192" w:rsidP="00F54192">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0F6C450" w14:textId="3F8CC186" w:rsidR="00D10CB1" w:rsidRDefault="00F54192" w:rsidP="00D10CB1">
      <w:pPr>
        <w:pStyle w:val="PL"/>
        <w:rPr>
          <w:ins w:id="276" w:author="Ericsson User" w:date="2020-04-04T00:14:00Z"/>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5D5F013" w14:textId="77777777" w:rsidR="00D10CB1" w:rsidRDefault="00D10CB1" w:rsidP="00D10CB1">
      <w:pPr>
        <w:pStyle w:val="PL"/>
        <w:rPr>
          <w:ins w:id="277" w:author="Ericsson User" w:date="2020-04-04T00:14:00Z"/>
        </w:rPr>
      </w:pPr>
      <w:ins w:id="278" w:author="Ericsson User" w:date="2020-04-04T00:14:00Z">
        <w:r w:rsidRPr="00AB0901">
          <w:rPr>
            <w:snapToGrid w:val="0"/>
            <w:lang w:val="en-US"/>
          </w:rPr>
          <w:t>id-</w:t>
        </w:r>
        <w:r>
          <w:rPr>
            <w:snapToGrid w:val="0"/>
          </w:rPr>
          <w:t>RANUEIdentity</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756A6">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xxx</w:t>
        </w:r>
      </w:ins>
    </w:p>
    <w:p w14:paraId="5B67FFE3" w14:textId="77777777" w:rsidR="00D10CB1" w:rsidRDefault="00D10CB1" w:rsidP="00D10CB1">
      <w:pPr>
        <w:pStyle w:val="PL"/>
        <w:rPr>
          <w:ins w:id="279" w:author="Ericsson User" w:date="2020-04-04T00:14:00Z"/>
        </w:rPr>
      </w:pPr>
      <w:ins w:id="280" w:author="Ericsson User" w:date="2020-04-04T00:14:00Z">
        <w:r w:rsidRPr="00AB0901">
          <w:rPr>
            <w:snapToGrid w:val="0"/>
            <w:lang w:val="en-US"/>
          </w:rPr>
          <w:t>id-</w:t>
        </w:r>
        <w:r>
          <w:rPr>
            <w:snapToGrid w:val="0"/>
          </w:rPr>
          <w:t>RANUEID</w:t>
        </w:r>
        <w:r w:rsidRPr="00AB0901">
          <w:rPr>
            <w:snapToGrid w:val="0"/>
            <w:lang w:val="en-US"/>
          </w:rPr>
          <w:tab/>
        </w:r>
        <w:r w:rsidRPr="00AB0901">
          <w:rPr>
            <w:snapToGrid w:val="0"/>
            <w:lang w:val="en-US"/>
          </w:rPr>
          <w:tab/>
        </w:r>
        <w:r w:rsidRPr="00AB0901">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sidRPr="003D1AAC">
          <w:rPr>
            <w:snapToGrid w:val="0"/>
            <w:lang w:val="en-US"/>
          </w:rPr>
          <w:tab/>
        </w:r>
        <w:r>
          <w:rPr>
            <w:snapToGrid w:val="0"/>
            <w:lang w:val="en-US"/>
          </w:rPr>
          <w:tab/>
        </w:r>
        <w:r>
          <w:rPr>
            <w:snapToGrid w:val="0"/>
            <w:lang w:val="en-US"/>
          </w:rPr>
          <w:tab/>
        </w:r>
        <w:r>
          <w:rPr>
            <w:snapToGrid w:val="0"/>
            <w:lang w:val="en-US"/>
          </w:rPr>
          <w:tab/>
        </w:r>
        <w:r w:rsidRPr="002756A6">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756A6">
          <w:rPr>
            <w:snapToGrid w:val="0"/>
            <w:lang w:val="en-US"/>
          </w:rPr>
          <w:t>ProtocolIE-ID ::= xx</w:t>
        </w:r>
        <w:r>
          <w:rPr>
            <w:snapToGrid w:val="0"/>
            <w:lang w:val="en-US"/>
          </w:rPr>
          <w:t>y</w:t>
        </w:r>
      </w:ins>
    </w:p>
    <w:p w14:paraId="019F4014" w14:textId="77777777" w:rsidR="00F54192" w:rsidRPr="00FD0425" w:rsidRDefault="00F54192" w:rsidP="00F54192">
      <w:pPr>
        <w:pStyle w:val="PL"/>
        <w:rPr>
          <w:snapToGrid w:val="0"/>
        </w:rPr>
      </w:pPr>
    </w:p>
    <w:p w14:paraId="5569EE52" w14:textId="77777777" w:rsidR="00F54192" w:rsidRPr="00FD0425" w:rsidRDefault="00F54192" w:rsidP="00F54192">
      <w:pPr>
        <w:pStyle w:val="PL"/>
        <w:rPr>
          <w:snapToGrid w:val="0"/>
        </w:rPr>
      </w:pPr>
    </w:p>
    <w:p w14:paraId="5BE89C53" w14:textId="77777777" w:rsidR="00F54192" w:rsidRPr="00FD0425" w:rsidRDefault="00F54192" w:rsidP="00F54192">
      <w:pPr>
        <w:pStyle w:val="PL"/>
        <w:rPr>
          <w:snapToGrid w:val="0"/>
        </w:rPr>
      </w:pPr>
      <w:r w:rsidRPr="00FD0425">
        <w:rPr>
          <w:snapToGrid w:val="0"/>
        </w:rPr>
        <w:t>END</w:t>
      </w:r>
    </w:p>
    <w:p w14:paraId="05C20DF9" w14:textId="77777777" w:rsidR="00F54192" w:rsidRPr="00FD0425" w:rsidRDefault="00F54192" w:rsidP="00F54192">
      <w:pPr>
        <w:pStyle w:val="PL"/>
        <w:rPr>
          <w:noProof w:val="0"/>
          <w:snapToGrid w:val="0"/>
        </w:rPr>
      </w:pPr>
      <w:r w:rsidRPr="00FD0425">
        <w:rPr>
          <w:noProof w:val="0"/>
          <w:snapToGrid w:val="0"/>
        </w:rPr>
        <w:t>-- ASN1STOP</w:t>
      </w:r>
    </w:p>
    <w:p w14:paraId="009EB991" w14:textId="77777777" w:rsidR="00F54192" w:rsidRPr="00FD0425" w:rsidRDefault="00F54192" w:rsidP="00F54192">
      <w:pPr>
        <w:pStyle w:val="PL"/>
        <w:rPr>
          <w:noProof w:val="0"/>
          <w:snapToGrid w:val="0"/>
        </w:rPr>
      </w:pPr>
    </w:p>
    <w:bookmarkEnd w:id="270"/>
    <w:bookmarkEnd w:id="271"/>
    <w:bookmarkEnd w:id="272"/>
    <w:bookmarkEnd w:id="273"/>
    <w:p w14:paraId="21110ACB" w14:textId="77777777" w:rsidR="00DA1A6E" w:rsidRDefault="00DA1A6E" w:rsidP="00DA1A6E">
      <w:pPr>
        <w:pStyle w:val="FirstChange"/>
      </w:pPr>
      <w:r>
        <w:t xml:space="preserve">&lt;&lt;&lt;&lt;&lt;&lt;&lt;&lt;&lt;&lt;&lt;&lt;&lt;&lt;&lt;&lt;&lt;&lt;&lt;&lt; End of </w:t>
      </w:r>
      <w:r w:rsidRPr="00CE63E2">
        <w:t>Change</w:t>
      </w:r>
      <w:r>
        <w:t xml:space="preserve">s </w:t>
      </w:r>
      <w:r w:rsidRPr="00CE63E2">
        <w:t>&gt;&gt;&gt;&gt;&gt;&gt;&gt;&gt;&gt;&gt;&gt;&gt;&gt;&gt;&gt;&gt;&gt;&gt;&gt;&gt;</w:t>
      </w:r>
    </w:p>
    <w:p w14:paraId="7BA47C18" w14:textId="77777777" w:rsidR="008C09D4" w:rsidRDefault="008C09D4" w:rsidP="00DA1A6E">
      <w:pPr>
        <w:jc w:val="center"/>
        <w:rPr>
          <w:b/>
          <w:color w:val="FF0000"/>
        </w:rPr>
      </w:pPr>
    </w:p>
    <w:sectPr w:rsidR="008C09D4" w:rsidSect="0017590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A184B" w14:textId="77777777" w:rsidR="007F7C50" w:rsidRDefault="007F7C50">
      <w:r>
        <w:separator/>
      </w:r>
    </w:p>
  </w:endnote>
  <w:endnote w:type="continuationSeparator" w:id="0">
    <w:p w14:paraId="62F5F275" w14:textId="77777777" w:rsidR="007F7C50" w:rsidRDefault="007F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FDDD2" w14:textId="77777777" w:rsidR="007F7C50" w:rsidRDefault="007F7C50">
      <w:r>
        <w:separator/>
      </w:r>
    </w:p>
  </w:footnote>
  <w:footnote w:type="continuationSeparator" w:id="0">
    <w:p w14:paraId="6E8D0A61" w14:textId="77777777" w:rsidR="007F7C50" w:rsidRDefault="007F7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0AFF3" w14:textId="77777777" w:rsidR="00BD7C5D" w:rsidRDefault="00BD7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DA2BC" w14:textId="77777777" w:rsidR="00BD7C5D" w:rsidRDefault="00BD7C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47792" w14:textId="77777777" w:rsidR="00BD7C5D" w:rsidRDefault="00BD7C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27C99" w14:textId="6CF8AEDC" w:rsidR="00BD7C5D" w:rsidRDefault="00BD7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041E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F616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CC5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5E3F27"/>
    <w:multiLevelType w:val="hybridMultilevel"/>
    <w:tmpl w:val="66C2C0DC"/>
    <w:lvl w:ilvl="0" w:tplc="542EF256">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652CC"/>
    <w:multiLevelType w:val="multilevel"/>
    <w:tmpl w:val="4694E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7A113786"/>
    <w:multiLevelType w:val="hybridMultilevel"/>
    <w:tmpl w:val="BB3C7B26"/>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27"/>
  </w:num>
  <w:num w:numId="3">
    <w:abstractNumId w:val="21"/>
  </w:num>
  <w:num w:numId="4">
    <w:abstractNumId w:val="22"/>
  </w:num>
  <w:num w:numId="5">
    <w:abstractNumId w:val="19"/>
  </w:num>
  <w:num w:numId="6">
    <w:abstractNumId w:val="24"/>
  </w:num>
  <w:num w:numId="7">
    <w:abstractNumId w:val="29"/>
  </w:num>
  <w:num w:numId="8">
    <w:abstractNumId w:val="20"/>
  </w:num>
  <w:num w:numId="9">
    <w:abstractNumId w:val="28"/>
  </w:num>
  <w:num w:numId="10">
    <w:abstractNumId w:val="30"/>
  </w:num>
  <w:num w:numId="11">
    <w:abstractNumId w:val="18"/>
  </w:num>
  <w:num w:numId="12">
    <w:abstractNumId w:val="16"/>
  </w:num>
  <w:num w:numId="13">
    <w:abstractNumId w:val="32"/>
  </w:num>
  <w:num w:numId="14">
    <w:abstractNumId w:val="26"/>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11"/>
  </w:num>
  <w:num w:numId="19">
    <w:abstractNumId w:val="23"/>
  </w:num>
  <w:num w:numId="20">
    <w:abstractNumId w:val="17"/>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4"/>
  </w:num>
  <w:num w:numId="31">
    <w:abstractNumId w:val="2"/>
  </w:num>
  <w:num w:numId="32">
    <w:abstractNumId w:val="1"/>
  </w:num>
  <w:num w:numId="33">
    <w:abstractNumId w:val="0"/>
  </w:num>
  <w:num w:numId="34">
    <w:abstractNumId w:val="33"/>
  </w:num>
  <w:num w:numId="35">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79"/>
    <w:rsid w:val="00002A37"/>
    <w:rsid w:val="00005172"/>
    <w:rsid w:val="00006446"/>
    <w:rsid w:val="00006896"/>
    <w:rsid w:val="00006B58"/>
    <w:rsid w:val="00006EF6"/>
    <w:rsid w:val="00007CDC"/>
    <w:rsid w:val="00007D07"/>
    <w:rsid w:val="00010888"/>
    <w:rsid w:val="000111A9"/>
    <w:rsid w:val="00011B28"/>
    <w:rsid w:val="00011CAD"/>
    <w:rsid w:val="0001251C"/>
    <w:rsid w:val="000135E0"/>
    <w:rsid w:val="00015D15"/>
    <w:rsid w:val="000172E7"/>
    <w:rsid w:val="000179D1"/>
    <w:rsid w:val="00020D32"/>
    <w:rsid w:val="000212A2"/>
    <w:rsid w:val="000217CC"/>
    <w:rsid w:val="00021B02"/>
    <w:rsid w:val="00021FEB"/>
    <w:rsid w:val="000226EB"/>
    <w:rsid w:val="00022D2A"/>
    <w:rsid w:val="0002564D"/>
    <w:rsid w:val="00025ECA"/>
    <w:rsid w:val="00026DBF"/>
    <w:rsid w:val="00027939"/>
    <w:rsid w:val="00030590"/>
    <w:rsid w:val="000321EB"/>
    <w:rsid w:val="000325B8"/>
    <w:rsid w:val="000332AA"/>
    <w:rsid w:val="0003369F"/>
    <w:rsid w:val="00034C15"/>
    <w:rsid w:val="00035648"/>
    <w:rsid w:val="0003631D"/>
    <w:rsid w:val="00036BA1"/>
    <w:rsid w:val="00041145"/>
    <w:rsid w:val="000422E2"/>
    <w:rsid w:val="00042F22"/>
    <w:rsid w:val="0004367E"/>
    <w:rsid w:val="00044224"/>
    <w:rsid w:val="000444EF"/>
    <w:rsid w:val="00044D4A"/>
    <w:rsid w:val="0004532A"/>
    <w:rsid w:val="000455F8"/>
    <w:rsid w:val="000461C1"/>
    <w:rsid w:val="0004721E"/>
    <w:rsid w:val="000505C9"/>
    <w:rsid w:val="00050AF0"/>
    <w:rsid w:val="0005153D"/>
    <w:rsid w:val="0005255C"/>
    <w:rsid w:val="00052A07"/>
    <w:rsid w:val="000534E3"/>
    <w:rsid w:val="0005606A"/>
    <w:rsid w:val="00057117"/>
    <w:rsid w:val="00057CF8"/>
    <w:rsid w:val="000604AA"/>
    <w:rsid w:val="000609D0"/>
    <w:rsid w:val="00060CD4"/>
    <w:rsid w:val="0006152B"/>
    <w:rsid w:val="000616E7"/>
    <w:rsid w:val="00062912"/>
    <w:rsid w:val="000646B2"/>
    <w:rsid w:val="0006487E"/>
    <w:rsid w:val="00065184"/>
    <w:rsid w:val="00065809"/>
    <w:rsid w:val="000659CB"/>
    <w:rsid w:val="00065E1A"/>
    <w:rsid w:val="00066AD1"/>
    <w:rsid w:val="00067877"/>
    <w:rsid w:val="00070FD1"/>
    <w:rsid w:val="00071A1C"/>
    <w:rsid w:val="00072186"/>
    <w:rsid w:val="000738B3"/>
    <w:rsid w:val="00075168"/>
    <w:rsid w:val="0007519E"/>
    <w:rsid w:val="0007615C"/>
    <w:rsid w:val="00076A70"/>
    <w:rsid w:val="00077E5F"/>
    <w:rsid w:val="0008036A"/>
    <w:rsid w:val="000812CD"/>
    <w:rsid w:val="00081AE6"/>
    <w:rsid w:val="00082263"/>
    <w:rsid w:val="000855EB"/>
    <w:rsid w:val="00085B52"/>
    <w:rsid w:val="00085C30"/>
    <w:rsid w:val="00085D1E"/>
    <w:rsid w:val="000866F2"/>
    <w:rsid w:val="00086BB7"/>
    <w:rsid w:val="0009009F"/>
    <w:rsid w:val="00090505"/>
    <w:rsid w:val="00091557"/>
    <w:rsid w:val="000924C1"/>
    <w:rsid w:val="000924F0"/>
    <w:rsid w:val="000925FA"/>
    <w:rsid w:val="00093474"/>
    <w:rsid w:val="0009510F"/>
    <w:rsid w:val="00095F30"/>
    <w:rsid w:val="00097AAF"/>
    <w:rsid w:val="000A07F6"/>
    <w:rsid w:val="000A1B7B"/>
    <w:rsid w:val="000A56F2"/>
    <w:rsid w:val="000B0A0C"/>
    <w:rsid w:val="000B1A38"/>
    <w:rsid w:val="000B2719"/>
    <w:rsid w:val="000B38C2"/>
    <w:rsid w:val="000B3A8F"/>
    <w:rsid w:val="000B4AB9"/>
    <w:rsid w:val="000B58C3"/>
    <w:rsid w:val="000B58F5"/>
    <w:rsid w:val="000B61E9"/>
    <w:rsid w:val="000B6AE5"/>
    <w:rsid w:val="000B6CF7"/>
    <w:rsid w:val="000C07D6"/>
    <w:rsid w:val="000C0DD2"/>
    <w:rsid w:val="000C165A"/>
    <w:rsid w:val="000C16FD"/>
    <w:rsid w:val="000C24EC"/>
    <w:rsid w:val="000C2E19"/>
    <w:rsid w:val="000C483D"/>
    <w:rsid w:val="000D019C"/>
    <w:rsid w:val="000D0488"/>
    <w:rsid w:val="000D0A86"/>
    <w:rsid w:val="000D0D07"/>
    <w:rsid w:val="000D134D"/>
    <w:rsid w:val="000D320E"/>
    <w:rsid w:val="000D3FFD"/>
    <w:rsid w:val="000D40F8"/>
    <w:rsid w:val="000D4312"/>
    <w:rsid w:val="000D4797"/>
    <w:rsid w:val="000D4C42"/>
    <w:rsid w:val="000D51FB"/>
    <w:rsid w:val="000E0527"/>
    <w:rsid w:val="000E07E4"/>
    <w:rsid w:val="000E0928"/>
    <w:rsid w:val="000E1A4F"/>
    <w:rsid w:val="000E1E92"/>
    <w:rsid w:val="000E291B"/>
    <w:rsid w:val="000E3246"/>
    <w:rsid w:val="000E4D06"/>
    <w:rsid w:val="000E517E"/>
    <w:rsid w:val="000E5641"/>
    <w:rsid w:val="000E742A"/>
    <w:rsid w:val="000F06D6"/>
    <w:rsid w:val="000F0EB1"/>
    <w:rsid w:val="000F1106"/>
    <w:rsid w:val="000F184D"/>
    <w:rsid w:val="000F1873"/>
    <w:rsid w:val="000F3BE9"/>
    <w:rsid w:val="000F3F6C"/>
    <w:rsid w:val="000F5DCA"/>
    <w:rsid w:val="000F654E"/>
    <w:rsid w:val="000F6743"/>
    <w:rsid w:val="000F6DF3"/>
    <w:rsid w:val="000F7B77"/>
    <w:rsid w:val="000F7CD0"/>
    <w:rsid w:val="001005FF"/>
    <w:rsid w:val="001007F2"/>
    <w:rsid w:val="00101ECD"/>
    <w:rsid w:val="00101F20"/>
    <w:rsid w:val="00102D88"/>
    <w:rsid w:val="001051DE"/>
    <w:rsid w:val="00105AC3"/>
    <w:rsid w:val="001062FB"/>
    <w:rsid w:val="001063E6"/>
    <w:rsid w:val="00106E3D"/>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6B4A"/>
    <w:rsid w:val="001303E3"/>
    <w:rsid w:val="00131544"/>
    <w:rsid w:val="00131695"/>
    <w:rsid w:val="001318B5"/>
    <w:rsid w:val="00132FD0"/>
    <w:rsid w:val="00133FC3"/>
    <w:rsid w:val="001344C0"/>
    <w:rsid w:val="001346FA"/>
    <w:rsid w:val="00134750"/>
    <w:rsid w:val="001347F2"/>
    <w:rsid w:val="0013495E"/>
    <w:rsid w:val="00135252"/>
    <w:rsid w:val="00135E3A"/>
    <w:rsid w:val="001372E2"/>
    <w:rsid w:val="00137A17"/>
    <w:rsid w:val="00137AB5"/>
    <w:rsid w:val="00137F0B"/>
    <w:rsid w:val="00141071"/>
    <w:rsid w:val="00141236"/>
    <w:rsid w:val="00141BD0"/>
    <w:rsid w:val="00143B3A"/>
    <w:rsid w:val="00144ACF"/>
    <w:rsid w:val="00147D97"/>
    <w:rsid w:val="00150B2B"/>
    <w:rsid w:val="00151E23"/>
    <w:rsid w:val="001526E0"/>
    <w:rsid w:val="00153B39"/>
    <w:rsid w:val="001541A3"/>
    <w:rsid w:val="00154780"/>
    <w:rsid w:val="00154AF1"/>
    <w:rsid w:val="00154C50"/>
    <w:rsid w:val="001551B5"/>
    <w:rsid w:val="00155C2B"/>
    <w:rsid w:val="00156808"/>
    <w:rsid w:val="00157C31"/>
    <w:rsid w:val="00160D04"/>
    <w:rsid w:val="00160E23"/>
    <w:rsid w:val="001619B4"/>
    <w:rsid w:val="001622BB"/>
    <w:rsid w:val="001635AF"/>
    <w:rsid w:val="00163D65"/>
    <w:rsid w:val="001643A8"/>
    <w:rsid w:val="0016493F"/>
    <w:rsid w:val="001659C1"/>
    <w:rsid w:val="00167F1C"/>
    <w:rsid w:val="00170067"/>
    <w:rsid w:val="0017045C"/>
    <w:rsid w:val="001704C5"/>
    <w:rsid w:val="001718EC"/>
    <w:rsid w:val="001732EB"/>
    <w:rsid w:val="00173A8E"/>
    <w:rsid w:val="001741AA"/>
    <w:rsid w:val="001749B5"/>
    <w:rsid w:val="00175903"/>
    <w:rsid w:val="00177795"/>
    <w:rsid w:val="0018143F"/>
    <w:rsid w:val="0018215E"/>
    <w:rsid w:val="00182FC8"/>
    <w:rsid w:val="0018514C"/>
    <w:rsid w:val="001852E0"/>
    <w:rsid w:val="00187C69"/>
    <w:rsid w:val="00190AC1"/>
    <w:rsid w:val="00192200"/>
    <w:rsid w:val="00192750"/>
    <w:rsid w:val="0019341A"/>
    <w:rsid w:val="0019529A"/>
    <w:rsid w:val="0019606B"/>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E5A"/>
    <w:rsid w:val="001C1473"/>
    <w:rsid w:val="001C1692"/>
    <w:rsid w:val="001C1CE5"/>
    <w:rsid w:val="001C2556"/>
    <w:rsid w:val="001C3D2A"/>
    <w:rsid w:val="001C6495"/>
    <w:rsid w:val="001C793C"/>
    <w:rsid w:val="001C7B76"/>
    <w:rsid w:val="001C7F15"/>
    <w:rsid w:val="001D1D84"/>
    <w:rsid w:val="001D21C4"/>
    <w:rsid w:val="001D3F23"/>
    <w:rsid w:val="001D51BA"/>
    <w:rsid w:val="001D6342"/>
    <w:rsid w:val="001D6562"/>
    <w:rsid w:val="001D6D53"/>
    <w:rsid w:val="001D6DAC"/>
    <w:rsid w:val="001D7361"/>
    <w:rsid w:val="001D76CC"/>
    <w:rsid w:val="001E00EE"/>
    <w:rsid w:val="001E14EC"/>
    <w:rsid w:val="001E1D1B"/>
    <w:rsid w:val="001E305E"/>
    <w:rsid w:val="001E3E8B"/>
    <w:rsid w:val="001E58E2"/>
    <w:rsid w:val="001E59DA"/>
    <w:rsid w:val="001E647F"/>
    <w:rsid w:val="001E6F78"/>
    <w:rsid w:val="001E7A83"/>
    <w:rsid w:val="001E7AED"/>
    <w:rsid w:val="001F08A2"/>
    <w:rsid w:val="001F3916"/>
    <w:rsid w:val="001F3E5B"/>
    <w:rsid w:val="001F4537"/>
    <w:rsid w:val="001F54C5"/>
    <w:rsid w:val="001F662C"/>
    <w:rsid w:val="001F7074"/>
    <w:rsid w:val="001F79B2"/>
    <w:rsid w:val="00200490"/>
    <w:rsid w:val="00200F06"/>
    <w:rsid w:val="00201F3A"/>
    <w:rsid w:val="00203F96"/>
    <w:rsid w:val="00205233"/>
    <w:rsid w:val="00205F78"/>
    <w:rsid w:val="002069B2"/>
    <w:rsid w:val="00206A93"/>
    <w:rsid w:val="00207FA3"/>
    <w:rsid w:val="00212D46"/>
    <w:rsid w:val="00212E3C"/>
    <w:rsid w:val="00213C50"/>
    <w:rsid w:val="00214344"/>
    <w:rsid w:val="00214DA8"/>
    <w:rsid w:val="00215423"/>
    <w:rsid w:val="002156B0"/>
    <w:rsid w:val="002158FA"/>
    <w:rsid w:val="002166D4"/>
    <w:rsid w:val="00217F12"/>
    <w:rsid w:val="00220600"/>
    <w:rsid w:val="0022083B"/>
    <w:rsid w:val="002211F2"/>
    <w:rsid w:val="002224DB"/>
    <w:rsid w:val="00223FCB"/>
    <w:rsid w:val="00224B79"/>
    <w:rsid w:val="002252C3"/>
    <w:rsid w:val="00225B4C"/>
    <w:rsid w:val="00225C54"/>
    <w:rsid w:val="00226D70"/>
    <w:rsid w:val="00230765"/>
    <w:rsid w:val="002319E4"/>
    <w:rsid w:val="00231E00"/>
    <w:rsid w:val="00232A8F"/>
    <w:rsid w:val="00233CFA"/>
    <w:rsid w:val="00233DF9"/>
    <w:rsid w:val="00234592"/>
    <w:rsid w:val="00235632"/>
    <w:rsid w:val="00235872"/>
    <w:rsid w:val="0023589B"/>
    <w:rsid w:val="00235971"/>
    <w:rsid w:val="00235FA8"/>
    <w:rsid w:val="00236A95"/>
    <w:rsid w:val="00236AB7"/>
    <w:rsid w:val="00241559"/>
    <w:rsid w:val="00241CA5"/>
    <w:rsid w:val="00241D56"/>
    <w:rsid w:val="00241EC9"/>
    <w:rsid w:val="00242744"/>
    <w:rsid w:val="002435B3"/>
    <w:rsid w:val="00243BCE"/>
    <w:rsid w:val="002458EB"/>
    <w:rsid w:val="0024657C"/>
    <w:rsid w:val="002500C8"/>
    <w:rsid w:val="0025014D"/>
    <w:rsid w:val="00250CB0"/>
    <w:rsid w:val="00250CD8"/>
    <w:rsid w:val="00251EA0"/>
    <w:rsid w:val="00253F49"/>
    <w:rsid w:val="00253FCF"/>
    <w:rsid w:val="002557A2"/>
    <w:rsid w:val="00257321"/>
    <w:rsid w:val="00257543"/>
    <w:rsid w:val="002617E7"/>
    <w:rsid w:val="00261D32"/>
    <w:rsid w:val="00261FC8"/>
    <w:rsid w:val="00262219"/>
    <w:rsid w:val="00262CB8"/>
    <w:rsid w:val="00263069"/>
    <w:rsid w:val="002630C2"/>
    <w:rsid w:val="00264228"/>
    <w:rsid w:val="00264334"/>
    <w:rsid w:val="0026473E"/>
    <w:rsid w:val="00264BAF"/>
    <w:rsid w:val="00266214"/>
    <w:rsid w:val="00267C83"/>
    <w:rsid w:val="00267DFD"/>
    <w:rsid w:val="00267E2C"/>
    <w:rsid w:val="002706AC"/>
    <w:rsid w:val="00270AE3"/>
    <w:rsid w:val="0027144F"/>
    <w:rsid w:val="00271523"/>
    <w:rsid w:val="00271F1B"/>
    <w:rsid w:val="00271F3A"/>
    <w:rsid w:val="00272D2E"/>
    <w:rsid w:val="00273020"/>
    <w:rsid w:val="00273278"/>
    <w:rsid w:val="002737F4"/>
    <w:rsid w:val="00276A21"/>
    <w:rsid w:val="00276C20"/>
    <w:rsid w:val="0027787B"/>
    <w:rsid w:val="002805F5"/>
    <w:rsid w:val="00280751"/>
    <w:rsid w:val="00280E2B"/>
    <w:rsid w:val="00281748"/>
    <w:rsid w:val="0028280A"/>
    <w:rsid w:val="00283E1D"/>
    <w:rsid w:val="00284F31"/>
    <w:rsid w:val="0028561E"/>
    <w:rsid w:val="002863A8"/>
    <w:rsid w:val="00286ACD"/>
    <w:rsid w:val="00287838"/>
    <w:rsid w:val="00287FC8"/>
    <w:rsid w:val="002907B5"/>
    <w:rsid w:val="002921E6"/>
    <w:rsid w:val="00292EB7"/>
    <w:rsid w:val="00293328"/>
    <w:rsid w:val="00294BF7"/>
    <w:rsid w:val="00295839"/>
    <w:rsid w:val="00296227"/>
    <w:rsid w:val="0029673B"/>
    <w:rsid w:val="00296F44"/>
    <w:rsid w:val="0029739C"/>
    <w:rsid w:val="0029777D"/>
    <w:rsid w:val="00297A68"/>
    <w:rsid w:val="002A02FD"/>
    <w:rsid w:val="002A055E"/>
    <w:rsid w:val="002A0A9D"/>
    <w:rsid w:val="002A0ED4"/>
    <w:rsid w:val="002A1D4E"/>
    <w:rsid w:val="002A26FA"/>
    <w:rsid w:val="002A2869"/>
    <w:rsid w:val="002A3E47"/>
    <w:rsid w:val="002A439E"/>
    <w:rsid w:val="002A5DB9"/>
    <w:rsid w:val="002A633C"/>
    <w:rsid w:val="002A6A54"/>
    <w:rsid w:val="002A6BF0"/>
    <w:rsid w:val="002A6D51"/>
    <w:rsid w:val="002B0834"/>
    <w:rsid w:val="002B11B7"/>
    <w:rsid w:val="002B122A"/>
    <w:rsid w:val="002B16FE"/>
    <w:rsid w:val="002B24D6"/>
    <w:rsid w:val="002B361C"/>
    <w:rsid w:val="002B3793"/>
    <w:rsid w:val="002B430A"/>
    <w:rsid w:val="002B5254"/>
    <w:rsid w:val="002B5BB1"/>
    <w:rsid w:val="002B656F"/>
    <w:rsid w:val="002B6C8C"/>
    <w:rsid w:val="002B7145"/>
    <w:rsid w:val="002C01DE"/>
    <w:rsid w:val="002C02AE"/>
    <w:rsid w:val="002C28AF"/>
    <w:rsid w:val="002C29B6"/>
    <w:rsid w:val="002C2D3E"/>
    <w:rsid w:val="002C3FF6"/>
    <w:rsid w:val="002C41E6"/>
    <w:rsid w:val="002C4E01"/>
    <w:rsid w:val="002C539A"/>
    <w:rsid w:val="002D054A"/>
    <w:rsid w:val="002D071A"/>
    <w:rsid w:val="002D117F"/>
    <w:rsid w:val="002D1FA1"/>
    <w:rsid w:val="002D34B2"/>
    <w:rsid w:val="002D4133"/>
    <w:rsid w:val="002D5B86"/>
    <w:rsid w:val="002D6AE9"/>
    <w:rsid w:val="002D6C8C"/>
    <w:rsid w:val="002D7637"/>
    <w:rsid w:val="002D7BB5"/>
    <w:rsid w:val="002E0031"/>
    <w:rsid w:val="002E17F2"/>
    <w:rsid w:val="002E18C8"/>
    <w:rsid w:val="002E1B27"/>
    <w:rsid w:val="002E44AD"/>
    <w:rsid w:val="002E45C9"/>
    <w:rsid w:val="002E7B19"/>
    <w:rsid w:val="002E7CAE"/>
    <w:rsid w:val="002F0EB2"/>
    <w:rsid w:val="002F0F2E"/>
    <w:rsid w:val="002F0FAE"/>
    <w:rsid w:val="002F13B1"/>
    <w:rsid w:val="002F1754"/>
    <w:rsid w:val="002F1A8E"/>
    <w:rsid w:val="002F1F36"/>
    <w:rsid w:val="002F1F4E"/>
    <w:rsid w:val="002F2771"/>
    <w:rsid w:val="002F37A9"/>
    <w:rsid w:val="002F3DEB"/>
    <w:rsid w:val="002F3EB5"/>
    <w:rsid w:val="002F417B"/>
    <w:rsid w:val="002F44ED"/>
    <w:rsid w:val="002F4DDB"/>
    <w:rsid w:val="002F5561"/>
    <w:rsid w:val="002F5CDA"/>
    <w:rsid w:val="002F62A8"/>
    <w:rsid w:val="002F6626"/>
    <w:rsid w:val="00301CE6"/>
    <w:rsid w:val="00301D3C"/>
    <w:rsid w:val="0030256B"/>
    <w:rsid w:val="00302B6C"/>
    <w:rsid w:val="00302BF9"/>
    <w:rsid w:val="00304338"/>
    <w:rsid w:val="0030501F"/>
    <w:rsid w:val="0030717D"/>
    <w:rsid w:val="00307BA1"/>
    <w:rsid w:val="00310C25"/>
    <w:rsid w:val="00311702"/>
    <w:rsid w:val="00311B31"/>
    <w:rsid w:val="00311E82"/>
    <w:rsid w:val="0031309F"/>
    <w:rsid w:val="00313FD6"/>
    <w:rsid w:val="003143BD"/>
    <w:rsid w:val="00315808"/>
    <w:rsid w:val="00317B01"/>
    <w:rsid w:val="003203ED"/>
    <w:rsid w:val="00320A12"/>
    <w:rsid w:val="00321B8C"/>
    <w:rsid w:val="00322C9F"/>
    <w:rsid w:val="00323D2F"/>
    <w:rsid w:val="00323F80"/>
    <w:rsid w:val="0032413B"/>
    <w:rsid w:val="00324456"/>
    <w:rsid w:val="00324CF1"/>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2E0"/>
    <w:rsid w:val="00346DB5"/>
    <w:rsid w:val="003476F9"/>
    <w:rsid w:val="003477B1"/>
    <w:rsid w:val="00347B45"/>
    <w:rsid w:val="00350087"/>
    <w:rsid w:val="003521FD"/>
    <w:rsid w:val="0035482C"/>
    <w:rsid w:val="00354CAA"/>
    <w:rsid w:val="00355EA2"/>
    <w:rsid w:val="00356503"/>
    <w:rsid w:val="0035656F"/>
    <w:rsid w:val="00357380"/>
    <w:rsid w:val="003602D9"/>
    <w:rsid w:val="003604CE"/>
    <w:rsid w:val="00360747"/>
    <w:rsid w:val="00362AD9"/>
    <w:rsid w:val="00362AEE"/>
    <w:rsid w:val="00364671"/>
    <w:rsid w:val="00364BC3"/>
    <w:rsid w:val="003662BC"/>
    <w:rsid w:val="003675AE"/>
    <w:rsid w:val="00367C7A"/>
    <w:rsid w:val="00370300"/>
    <w:rsid w:val="00370E47"/>
    <w:rsid w:val="003739D8"/>
    <w:rsid w:val="003742AC"/>
    <w:rsid w:val="0037454F"/>
    <w:rsid w:val="00374E53"/>
    <w:rsid w:val="00375474"/>
    <w:rsid w:val="00376CA2"/>
    <w:rsid w:val="0037717A"/>
    <w:rsid w:val="00377CE1"/>
    <w:rsid w:val="00380032"/>
    <w:rsid w:val="00380B82"/>
    <w:rsid w:val="003822B3"/>
    <w:rsid w:val="0038233B"/>
    <w:rsid w:val="003838D3"/>
    <w:rsid w:val="003850A4"/>
    <w:rsid w:val="00385BF0"/>
    <w:rsid w:val="00386975"/>
    <w:rsid w:val="003939FF"/>
    <w:rsid w:val="00393D55"/>
    <w:rsid w:val="0039501B"/>
    <w:rsid w:val="003958F1"/>
    <w:rsid w:val="00395AF3"/>
    <w:rsid w:val="00396B88"/>
    <w:rsid w:val="003A0BB3"/>
    <w:rsid w:val="003A2223"/>
    <w:rsid w:val="003A2A0F"/>
    <w:rsid w:val="003A45A1"/>
    <w:rsid w:val="003A53A4"/>
    <w:rsid w:val="003A5B0A"/>
    <w:rsid w:val="003A62F3"/>
    <w:rsid w:val="003A6BAC"/>
    <w:rsid w:val="003A7A4B"/>
    <w:rsid w:val="003A7EF3"/>
    <w:rsid w:val="003A7F6A"/>
    <w:rsid w:val="003B0545"/>
    <w:rsid w:val="003B159C"/>
    <w:rsid w:val="003B2105"/>
    <w:rsid w:val="003B26DF"/>
    <w:rsid w:val="003B2ABF"/>
    <w:rsid w:val="003B359D"/>
    <w:rsid w:val="003B369F"/>
    <w:rsid w:val="003B36A3"/>
    <w:rsid w:val="003B4570"/>
    <w:rsid w:val="003B7FE5"/>
    <w:rsid w:val="003C058C"/>
    <w:rsid w:val="003C0CA7"/>
    <w:rsid w:val="003C11C8"/>
    <w:rsid w:val="003C1D58"/>
    <w:rsid w:val="003C2702"/>
    <w:rsid w:val="003C2A6C"/>
    <w:rsid w:val="003C3066"/>
    <w:rsid w:val="003C33CB"/>
    <w:rsid w:val="003C379E"/>
    <w:rsid w:val="003C3AC4"/>
    <w:rsid w:val="003C46B0"/>
    <w:rsid w:val="003C7806"/>
    <w:rsid w:val="003D0761"/>
    <w:rsid w:val="003D0E66"/>
    <w:rsid w:val="003D109F"/>
    <w:rsid w:val="003D10AD"/>
    <w:rsid w:val="003D1CA1"/>
    <w:rsid w:val="003D2455"/>
    <w:rsid w:val="003D2478"/>
    <w:rsid w:val="003D25FE"/>
    <w:rsid w:val="003D2FC4"/>
    <w:rsid w:val="003D31EB"/>
    <w:rsid w:val="003D3C45"/>
    <w:rsid w:val="003D42CC"/>
    <w:rsid w:val="003D45FC"/>
    <w:rsid w:val="003D5B1F"/>
    <w:rsid w:val="003D646D"/>
    <w:rsid w:val="003D798E"/>
    <w:rsid w:val="003E0674"/>
    <w:rsid w:val="003E15FA"/>
    <w:rsid w:val="003E3462"/>
    <w:rsid w:val="003E3CF5"/>
    <w:rsid w:val="003E4C1F"/>
    <w:rsid w:val="003E54FC"/>
    <w:rsid w:val="003E55E4"/>
    <w:rsid w:val="003E56EC"/>
    <w:rsid w:val="003E6F4F"/>
    <w:rsid w:val="003E74E3"/>
    <w:rsid w:val="003E75BA"/>
    <w:rsid w:val="003F05C7"/>
    <w:rsid w:val="003F128C"/>
    <w:rsid w:val="003F2CD4"/>
    <w:rsid w:val="003F2F9C"/>
    <w:rsid w:val="003F3175"/>
    <w:rsid w:val="003F3185"/>
    <w:rsid w:val="003F3B63"/>
    <w:rsid w:val="003F4D56"/>
    <w:rsid w:val="003F6BBE"/>
    <w:rsid w:val="003F723F"/>
    <w:rsid w:val="004000E8"/>
    <w:rsid w:val="00402D58"/>
    <w:rsid w:val="00402E2B"/>
    <w:rsid w:val="004031DE"/>
    <w:rsid w:val="0040512B"/>
    <w:rsid w:val="00405CA5"/>
    <w:rsid w:val="00407CD3"/>
    <w:rsid w:val="00410134"/>
    <w:rsid w:val="00410B72"/>
    <w:rsid w:val="00410B7B"/>
    <w:rsid w:val="00410F18"/>
    <w:rsid w:val="004116F0"/>
    <w:rsid w:val="00412257"/>
    <w:rsid w:val="0041263E"/>
    <w:rsid w:val="004130C5"/>
    <w:rsid w:val="0041352C"/>
    <w:rsid w:val="00413AAC"/>
    <w:rsid w:val="00414487"/>
    <w:rsid w:val="004154C5"/>
    <w:rsid w:val="00416210"/>
    <w:rsid w:val="004176EB"/>
    <w:rsid w:val="00417715"/>
    <w:rsid w:val="00421105"/>
    <w:rsid w:val="00422190"/>
    <w:rsid w:val="004238C9"/>
    <w:rsid w:val="004241FD"/>
    <w:rsid w:val="004242F4"/>
    <w:rsid w:val="00425889"/>
    <w:rsid w:val="00427248"/>
    <w:rsid w:val="00430217"/>
    <w:rsid w:val="004319E2"/>
    <w:rsid w:val="00432C84"/>
    <w:rsid w:val="004330A4"/>
    <w:rsid w:val="004337E0"/>
    <w:rsid w:val="00433868"/>
    <w:rsid w:val="004359A0"/>
    <w:rsid w:val="00437447"/>
    <w:rsid w:val="004374E6"/>
    <w:rsid w:val="00437610"/>
    <w:rsid w:val="00437F19"/>
    <w:rsid w:val="00441916"/>
    <w:rsid w:val="00441A92"/>
    <w:rsid w:val="004426DE"/>
    <w:rsid w:val="00442E95"/>
    <w:rsid w:val="004434FF"/>
    <w:rsid w:val="0044413F"/>
    <w:rsid w:val="00444F56"/>
    <w:rsid w:val="00445839"/>
    <w:rsid w:val="00445D9C"/>
    <w:rsid w:val="00446488"/>
    <w:rsid w:val="0044707F"/>
    <w:rsid w:val="004510FE"/>
    <w:rsid w:val="004517AA"/>
    <w:rsid w:val="004523DA"/>
    <w:rsid w:val="00452CAC"/>
    <w:rsid w:val="00453003"/>
    <w:rsid w:val="00453849"/>
    <w:rsid w:val="00457565"/>
    <w:rsid w:val="00457B71"/>
    <w:rsid w:val="00460DDF"/>
    <w:rsid w:val="00463CA6"/>
    <w:rsid w:val="004644EB"/>
    <w:rsid w:val="004649C8"/>
    <w:rsid w:val="00465F3A"/>
    <w:rsid w:val="004662C0"/>
    <w:rsid w:val="004669E2"/>
    <w:rsid w:val="00467E2F"/>
    <w:rsid w:val="00467E60"/>
    <w:rsid w:val="004704DF"/>
    <w:rsid w:val="00470C31"/>
    <w:rsid w:val="00472C22"/>
    <w:rsid w:val="004734D0"/>
    <w:rsid w:val="00473749"/>
    <w:rsid w:val="0047556B"/>
    <w:rsid w:val="004758BD"/>
    <w:rsid w:val="00476B57"/>
    <w:rsid w:val="00477768"/>
    <w:rsid w:val="004806E3"/>
    <w:rsid w:val="00481785"/>
    <w:rsid w:val="00481920"/>
    <w:rsid w:val="0048407E"/>
    <w:rsid w:val="0048568A"/>
    <w:rsid w:val="00485BF4"/>
    <w:rsid w:val="00485C41"/>
    <w:rsid w:val="00485DBF"/>
    <w:rsid w:val="0048618C"/>
    <w:rsid w:val="00486318"/>
    <w:rsid w:val="0049026C"/>
    <w:rsid w:val="00491DFB"/>
    <w:rsid w:val="0049200A"/>
    <w:rsid w:val="004927DA"/>
    <w:rsid w:val="00492BC5"/>
    <w:rsid w:val="00492D58"/>
    <w:rsid w:val="004932E3"/>
    <w:rsid w:val="004964F1"/>
    <w:rsid w:val="004A04F1"/>
    <w:rsid w:val="004A106A"/>
    <w:rsid w:val="004A16BC"/>
    <w:rsid w:val="004A1C96"/>
    <w:rsid w:val="004A1D41"/>
    <w:rsid w:val="004A1E83"/>
    <w:rsid w:val="004A2B94"/>
    <w:rsid w:val="004A3EB5"/>
    <w:rsid w:val="004B1EB4"/>
    <w:rsid w:val="004B29D1"/>
    <w:rsid w:val="004B4090"/>
    <w:rsid w:val="004B556D"/>
    <w:rsid w:val="004B7998"/>
    <w:rsid w:val="004B7C0C"/>
    <w:rsid w:val="004C047B"/>
    <w:rsid w:val="004C196D"/>
    <w:rsid w:val="004C3697"/>
    <w:rsid w:val="004C3898"/>
    <w:rsid w:val="004C3C83"/>
    <w:rsid w:val="004C504D"/>
    <w:rsid w:val="004C6DFE"/>
    <w:rsid w:val="004D04F7"/>
    <w:rsid w:val="004D0BAB"/>
    <w:rsid w:val="004D36B1"/>
    <w:rsid w:val="004D4976"/>
    <w:rsid w:val="004D5745"/>
    <w:rsid w:val="004D6441"/>
    <w:rsid w:val="004D73CB"/>
    <w:rsid w:val="004D796E"/>
    <w:rsid w:val="004D7EBD"/>
    <w:rsid w:val="004E0EFA"/>
    <w:rsid w:val="004E2680"/>
    <w:rsid w:val="004E28F9"/>
    <w:rsid w:val="004E3357"/>
    <w:rsid w:val="004E462E"/>
    <w:rsid w:val="004E56DC"/>
    <w:rsid w:val="004E76F4"/>
    <w:rsid w:val="004F0B4E"/>
    <w:rsid w:val="004F0B6C"/>
    <w:rsid w:val="004F2078"/>
    <w:rsid w:val="004F44BE"/>
    <w:rsid w:val="004F491F"/>
    <w:rsid w:val="004F4DA3"/>
    <w:rsid w:val="004F6C6C"/>
    <w:rsid w:val="004F729D"/>
    <w:rsid w:val="004F74A3"/>
    <w:rsid w:val="005000AF"/>
    <w:rsid w:val="00501540"/>
    <w:rsid w:val="00502025"/>
    <w:rsid w:val="00502D73"/>
    <w:rsid w:val="00505C27"/>
    <w:rsid w:val="00506557"/>
    <w:rsid w:val="0050677A"/>
    <w:rsid w:val="005072CE"/>
    <w:rsid w:val="005108D8"/>
    <w:rsid w:val="005116F9"/>
    <w:rsid w:val="005122B4"/>
    <w:rsid w:val="005127BA"/>
    <w:rsid w:val="00513674"/>
    <w:rsid w:val="005153A7"/>
    <w:rsid w:val="00516D60"/>
    <w:rsid w:val="00516FAD"/>
    <w:rsid w:val="00517442"/>
    <w:rsid w:val="005176BA"/>
    <w:rsid w:val="005203BA"/>
    <w:rsid w:val="005219CF"/>
    <w:rsid w:val="0052310A"/>
    <w:rsid w:val="005243DB"/>
    <w:rsid w:val="00526B1C"/>
    <w:rsid w:val="00526E90"/>
    <w:rsid w:val="005272C2"/>
    <w:rsid w:val="0052771A"/>
    <w:rsid w:val="00527B19"/>
    <w:rsid w:val="00531534"/>
    <w:rsid w:val="0053287C"/>
    <w:rsid w:val="0053355F"/>
    <w:rsid w:val="005338D0"/>
    <w:rsid w:val="00534B59"/>
    <w:rsid w:val="00534F50"/>
    <w:rsid w:val="00536759"/>
    <w:rsid w:val="005367C3"/>
    <w:rsid w:val="00536D88"/>
    <w:rsid w:val="00537C62"/>
    <w:rsid w:val="00540D07"/>
    <w:rsid w:val="00542E6C"/>
    <w:rsid w:val="00543234"/>
    <w:rsid w:val="005436CD"/>
    <w:rsid w:val="00543984"/>
    <w:rsid w:val="0054462F"/>
    <w:rsid w:val="00544BAC"/>
    <w:rsid w:val="00546970"/>
    <w:rsid w:val="00551868"/>
    <w:rsid w:val="00551A0E"/>
    <w:rsid w:val="00552266"/>
    <w:rsid w:val="00552591"/>
    <w:rsid w:val="00554E19"/>
    <w:rsid w:val="00555DFE"/>
    <w:rsid w:val="00555E3A"/>
    <w:rsid w:val="005565C7"/>
    <w:rsid w:val="005607BD"/>
    <w:rsid w:val="0056121F"/>
    <w:rsid w:val="0056138C"/>
    <w:rsid w:val="005613C4"/>
    <w:rsid w:val="00562504"/>
    <w:rsid w:val="00563C8D"/>
    <w:rsid w:val="00565D18"/>
    <w:rsid w:val="005702FB"/>
    <w:rsid w:val="0057070D"/>
    <w:rsid w:val="00571171"/>
    <w:rsid w:val="005711B9"/>
    <w:rsid w:val="00571716"/>
    <w:rsid w:val="00571BFF"/>
    <w:rsid w:val="00571C6E"/>
    <w:rsid w:val="00571FAF"/>
    <w:rsid w:val="00572505"/>
    <w:rsid w:val="005730C2"/>
    <w:rsid w:val="00574D55"/>
    <w:rsid w:val="00575BC6"/>
    <w:rsid w:val="00576328"/>
    <w:rsid w:val="00580202"/>
    <w:rsid w:val="00582809"/>
    <w:rsid w:val="00583A7A"/>
    <w:rsid w:val="00584E55"/>
    <w:rsid w:val="005867EA"/>
    <w:rsid w:val="005874A0"/>
    <w:rsid w:val="005875C9"/>
    <w:rsid w:val="0058798C"/>
    <w:rsid w:val="005900FA"/>
    <w:rsid w:val="0059101A"/>
    <w:rsid w:val="0059110C"/>
    <w:rsid w:val="00591E55"/>
    <w:rsid w:val="005935A4"/>
    <w:rsid w:val="0059392E"/>
    <w:rsid w:val="00594131"/>
    <w:rsid w:val="00594252"/>
    <w:rsid w:val="005942B8"/>
    <w:rsid w:val="00594827"/>
    <w:rsid w:val="005948C2"/>
    <w:rsid w:val="00594E97"/>
    <w:rsid w:val="00595DCA"/>
    <w:rsid w:val="00596518"/>
    <w:rsid w:val="00596ABE"/>
    <w:rsid w:val="0059779B"/>
    <w:rsid w:val="005A12D3"/>
    <w:rsid w:val="005A1919"/>
    <w:rsid w:val="005A209A"/>
    <w:rsid w:val="005A22B5"/>
    <w:rsid w:val="005A22CE"/>
    <w:rsid w:val="005A2347"/>
    <w:rsid w:val="005A266D"/>
    <w:rsid w:val="005A2A1F"/>
    <w:rsid w:val="005A662D"/>
    <w:rsid w:val="005A6C45"/>
    <w:rsid w:val="005A78CA"/>
    <w:rsid w:val="005B045C"/>
    <w:rsid w:val="005B28BD"/>
    <w:rsid w:val="005B35D7"/>
    <w:rsid w:val="005B392A"/>
    <w:rsid w:val="005B3AA3"/>
    <w:rsid w:val="005B4A44"/>
    <w:rsid w:val="005B6089"/>
    <w:rsid w:val="005B6F83"/>
    <w:rsid w:val="005B7549"/>
    <w:rsid w:val="005C0C94"/>
    <w:rsid w:val="005C179A"/>
    <w:rsid w:val="005C24C1"/>
    <w:rsid w:val="005C5143"/>
    <w:rsid w:val="005C5A4F"/>
    <w:rsid w:val="005C6BCE"/>
    <w:rsid w:val="005C7029"/>
    <w:rsid w:val="005C74FB"/>
    <w:rsid w:val="005C7752"/>
    <w:rsid w:val="005C78F9"/>
    <w:rsid w:val="005C7F26"/>
    <w:rsid w:val="005D1057"/>
    <w:rsid w:val="005D1602"/>
    <w:rsid w:val="005D1F90"/>
    <w:rsid w:val="005D259C"/>
    <w:rsid w:val="005D4FEE"/>
    <w:rsid w:val="005D7306"/>
    <w:rsid w:val="005E0FC0"/>
    <w:rsid w:val="005E2629"/>
    <w:rsid w:val="005E385F"/>
    <w:rsid w:val="005E5072"/>
    <w:rsid w:val="005E5B81"/>
    <w:rsid w:val="005E5C3C"/>
    <w:rsid w:val="005E5CA4"/>
    <w:rsid w:val="005E6266"/>
    <w:rsid w:val="005E74BE"/>
    <w:rsid w:val="005E79D7"/>
    <w:rsid w:val="005E7F92"/>
    <w:rsid w:val="005F2CB1"/>
    <w:rsid w:val="005F2D35"/>
    <w:rsid w:val="005F2EA7"/>
    <w:rsid w:val="005F3025"/>
    <w:rsid w:val="005F3613"/>
    <w:rsid w:val="005F40CB"/>
    <w:rsid w:val="005F4D03"/>
    <w:rsid w:val="005F5F2B"/>
    <w:rsid w:val="005F60EF"/>
    <w:rsid w:val="005F618C"/>
    <w:rsid w:val="005F6BC2"/>
    <w:rsid w:val="005F70BD"/>
    <w:rsid w:val="005F784C"/>
    <w:rsid w:val="00600EF0"/>
    <w:rsid w:val="00601906"/>
    <w:rsid w:val="0060283C"/>
    <w:rsid w:val="00603A73"/>
    <w:rsid w:val="00603BE4"/>
    <w:rsid w:val="00604A23"/>
    <w:rsid w:val="00604F14"/>
    <w:rsid w:val="00605F62"/>
    <w:rsid w:val="00605FF4"/>
    <w:rsid w:val="006071AC"/>
    <w:rsid w:val="00607C83"/>
    <w:rsid w:val="006102C9"/>
    <w:rsid w:val="00611B83"/>
    <w:rsid w:val="00611F08"/>
    <w:rsid w:val="00612656"/>
    <w:rsid w:val="00613257"/>
    <w:rsid w:val="006135A8"/>
    <w:rsid w:val="00615723"/>
    <w:rsid w:val="00615A18"/>
    <w:rsid w:val="00616286"/>
    <w:rsid w:val="00620A71"/>
    <w:rsid w:val="00620D80"/>
    <w:rsid w:val="00620DD6"/>
    <w:rsid w:val="00620EE4"/>
    <w:rsid w:val="006211C2"/>
    <w:rsid w:val="00621E95"/>
    <w:rsid w:val="006222DA"/>
    <w:rsid w:val="006234A6"/>
    <w:rsid w:val="0062421D"/>
    <w:rsid w:val="00624D23"/>
    <w:rsid w:val="006251C7"/>
    <w:rsid w:val="00627ADC"/>
    <w:rsid w:val="00630001"/>
    <w:rsid w:val="006311B3"/>
    <w:rsid w:val="00632415"/>
    <w:rsid w:val="0063284C"/>
    <w:rsid w:val="0063309B"/>
    <w:rsid w:val="006345DA"/>
    <w:rsid w:val="00636398"/>
    <w:rsid w:val="006368D3"/>
    <w:rsid w:val="006370A3"/>
    <w:rsid w:val="006372D9"/>
    <w:rsid w:val="006377EC"/>
    <w:rsid w:val="00640405"/>
    <w:rsid w:val="0064151F"/>
    <w:rsid w:val="00641533"/>
    <w:rsid w:val="0064208D"/>
    <w:rsid w:val="0064260E"/>
    <w:rsid w:val="00642927"/>
    <w:rsid w:val="006429B4"/>
    <w:rsid w:val="0064307A"/>
    <w:rsid w:val="00643449"/>
    <w:rsid w:val="00643475"/>
    <w:rsid w:val="0064396A"/>
    <w:rsid w:val="00645E14"/>
    <w:rsid w:val="0064624E"/>
    <w:rsid w:val="006462CC"/>
    <w:rsid w:val="00650AB9"/>
    <w:rsid w:val="00651C75"/>
    <w:rsid w:val="006532C0"/>
    <w:rsid w:val="00655733"/>
    <w:rsid w:val="00655ACD"/>
    <w:rsid w:val="00656440"/>
    <w:rsid w:val="00656520"/>
    <w:rsid w:val="00656A92"/>
    <w:rsid w:val="00656D85"/>
    <w:rsid w:val="00656DDE"/>
    <w:rsid w:val="00657E96"/>
    <w:rsid w:val="00660009"/>
    <w:rsid w:val="0066011D"/>
    <w:rsid w:val="006602F0"/>
    <w:rsid w:val="006606D0"/>
    <w:rsid w:val="006607C0"/>
    <w:rsid w:val="0066089E"/>
    <w:rsid w:val="00660F82"/>
    <w:rsid w:val="006613A6"/>
    <w:rsid w:val="006627A2"/>
    <w:rsid w:val="00662C02"/>
    <w:rsid w:val="006634E6"/>
    <w:rsid w:val="006655EE"/>
    <w:rsid w:val="00665DAE"/>
    <w:rsid w:val="00665F6A"/>
    <w:rsid w:val="006662C0"/>
    <w:rsid w:val="006666B8"/>
    <w:rsid w:val="00667B40"/>
    <w:rsid w:val="00667EE7"/>
    <w:rsid w:val="00670922"/>
    <w:rsid w:val="00670BE1"/>
    <w:rsid w:val="0067218F"/>
    <w:rsid w:val="006723DA"/>
    <w:rsid w:val="006741F2"/>
    <w:rsid w:val="00674CC3"/>
    <w:rsid w:val="00675C72"/>
    <w:rsid w:val="006762BF"/>
    <w:rsid w:val="00676767"/>
    <w:rsid w:val="00676ECC"/>
    <w:rsid w:val="006771F9"/>
    <w:rsid w:val="00677403"/>
    <w:rsid w:val="006776D7"/>
    <w:rsid w:val="00681003"/>
    <w:rsid w:val="006817C9"/>
    <w:rsid w:val="00683ECE"/>
    <w:rsid w:val="006848CD"/>
    <w:rsid w:val="006858A0"/>
    <w:rsid w:val="00686808"/>
    <w:rsid w:val="00686A2F"/>
    <w:rsid w:val="00686D9A"/>
    <w:rsid w:val="0069214D"/>
    <w:rsid w:val="00695164"/>
    <w:rsid w:val="006956BD"/>
    <w:rsid w:val="00695FC2"/>
    <w:rsid w:val="00696388"/>
    <w:rsid w:val="00696949"/>
    <w:rsid w:val="00696ADC"/>
    <w:rsid w:val="00697052"/>
    <w:rsid w:val="00697BDF"/>
    <w:rsid w:val="006A3D79"/>
    <w:rsid w:val="006A46FB"/>
    <w:rsid w:val="006A4ED9"/>
    <w:rsid w:val="006A5891"/>
    <w:rsid w:val="006A5E28"/>
    <w:rsid w:val="006A5E47"/>
    <w:rsid w:val="006A6659"/>
    <w:rsid w:val="006A697B"/>
    <w:rsid w:val="006A7AFF"/>
    <w:rsid w:val="006A7B05"/>
    <w:rsid w:val="006A7CBC"/>
    <w:rsid w:val="006B0120"/>
    <w:rsid w:val="006B1816"/>
    <w:rsid w:val="006B1E72"/>
    <w:rsid w:val="006B2099"/>
    <w:rsid w:val="006B28C6"/>
    <w:rsid w:val="006B3079"/>
    <w:rsid w:val="006B49F1"/>
    <w:rsid w:val="006B50CF"/>
    <w:rsid w:val="006B694F"/>
    <w:rsid w:val="006C03B8"/>
    <w:rsid w:val="006C14C0"/>
    <w:rsid w:val="006C5EC9"/>
    <w:rsid w:val="006C6059"/>
    <w:rsid w:val="006C6927"/>
    <w:rsid w:val="006C7522"/>
    <w:rsid w:val="006D0D96"/>
    <w:rsid w:val="006D1F71"/>
    <w:rsid w:val="006D4192"/>
    <w:rsid w:val="006D6F08"/>
    <w:rsid w:val="006E062C"/>
    <w:rsid w:val="006E0CC5"/>
    <w:rsid w:val="006E28B7"/>
    <w:rsid w:val="006E3310"/>
    <w:rsid w:val="006E4E39"/>
    <w:rsid w:val="006E551D"/>
    <w:rsid w:val="006E565E"/>
    <w:rsid w:val="006E5BC1"/>
    <w:rsid w:val="006E673D"/>
    <w:rsid w:val="006E7D3B"/>
    <w:rsid w:val="006F0CCB"/>
    <w:rsid w:val="006F1B70"/>
    <w:rsid w:val="006F1F0E"/>
    <w:rsid w:val="006F341D"/>
    <w:rsid w:val="006F3A6E"/>
    <w:rsid w:val="006F3CDE"/>
    <w:rsid w:val="006F58D4"/>
    <w:rsid w:val="006F65F6"/>
    <w:rsid w:val="006F6674"/>
    <w:rsid w:val="006F78B1"/>
    <w:rsid w:val="00701983"/>
    <w:rsid w:val="0070346E"/>
    <w:rsid w:val="007036E6"/>
    <w:rsid w:val="00704EDB"/>
    <w:rsid w:val="0070537F"/>
    <w:rsid w:val="00706101"/>
    <w:rsid w:val="00706D1A"/>
    <w:rsid w:val="00706E96"/>
    <w:rsid w:val="00707072"/>
    <w:rsid w:val="00707D61"/>
    <w:rsid w:val="00710CBF"/>
    <w:rsid w:val="00710F10"/>
    <w:rsid w:val="00712287"/>
    <w:rsid w:val="0071242E"/>
    <w:rsid w:val="00712772"/>
    <w:rsid w:val="007128C4"/>
    <w:rsid w:val="00713419"/>
    <w:rsid w:val="00713960"/>
    <w:rsid w:val="00713A89"/>
    <w:rsid w:val="007148D3"/>
    <w:rsid w:val="00715B9A"/>
    <w:rsid w:val="00720507"/>
    <w:rsid w:val="00721593"/>
    <w:rsid w:val="00721626"/>
    <w:rsid w:val="00722660"/>
    <w:rsid w:val="00722CDD"/>
    <w:rsid w:val="00723F81"/>
    <w:rsid w:val="00724463"/>
    <w:rsid w:val="00724A3E"/>
    <w:rsid w:val="00726EA6"/>
    <w:rsid w:val="00727208"/>
    <w:rsid w:val="00727680"/>
    <w:rsid w:val="00727F23"/>
    <w:rsid w:val="00730AB1"/>
    <w:rsid w:val="00731393"/>
    <w:rsid w:val="00731C9A"/>
    <w:rsid w:val="0073433A"/>
    <w:rsid w:val="007348B1"/>
    <w:rsid w:val="00734B23"/>
    <w:rsid w:val="00735B71"/>
    <w:rsid w:val="007362A6"/>
    <w:rsid w:val="00736D7D"/>
    <w:rsid w:val="00737BD3"/>
    <w:rsid w:val="00737F46"/>
    <w:rsid w:val="00737F85"/>
    <w:rsid w:val="007408F0"/>
    <w:rsid w:val="00740E58"/>
    <w:rsid w:val="00741966"/>
    <w:rsid w:val="00742B4F"/>
    <w:rsid w:val="0074386C"/>
    <w:rsid w:val="0074405B"/>
    <w:rsid w:val="007445A0"/>
    <w:rsid w:val="0074524B"/>
    <w:rsid w:val="00747C5C"/>
    <w:rsid w:val="00747D8B"/>
    <w:rsid w:val="0075038B"/>
    <w:rsid w:val="007506AF"/>
    <w:rsid w:val="00751228"/>
    <w:rsid w:val="0075193B"/>
    <w:rsid w:val="007522EA"/>
    <w:rsid w:val="007531DB"/>
    <w:rsid w:val="0075416F"/>
    <w:rsid w:val="007571E1"/>
    <w:rsid w:val="007574A7"/>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7778E"/>
    <w:rsid w:val="00780BFD"/>
    <w:rsid w:val="0078177E"/>
    <w:rsid w:val="0078304C"/>
    <w:rsid w:val="007834D4"/>
    <w:rsid w:val="00783673"/>
    <w:rsid w:val="00785490"/>
    <w:rsid w:val="0078609C"/>
    <w:rsid w:val="00786AFD"/>
    <w:rsid w:val="00790F2A"/>
    <w:rsid w:val="007925EA"/>
    <w:rsid w:val="007938DF"/>
    <w:rsid w:val="00793CD8"/>
    <w:rsid w:val="0079532B"/>
    <w:rsid w:val="00795C92"/>
    <w:rsid w:val="00796231"/>
    <w:rsid w:val="00796845"/>
    <w:rsid w:val="007969CA"/>
    <w:rsid w:val="007975D9"/>
    <w:rsid w:val="00797AD7"/>
    <w:rsid w:val="00797C54"/>
    <w:rsid w:val="007A0412"/>
    <w:rsid w:val="007A068F"/>
    <w:rsid w:val="007A1B4C"/>
    <w:rsid w:val="007A1CB3"/>
    <w:rsid w:val="007A306F"/>
    <w:rsid w:val="007A43A6"/>
    <w:rsid w:val="007A58A6"/>
    <w:rsid w:val="007A70E8"/>
    <w:rsid w:val="007A7BDD"/>
    <w:rsid w:val="007B1B6A"/>
    <w:rsid w:val="007B231D"/>
    <w:rsid w:val="007B239D"/>
    <w:rsid w:val="007B2F8A"/>
    <w:rsid w:val="007B3D2D"/>
    <w:rsid w:val="007B41E4"/>
    <w:rsid w:val="007B5007"/>
    <w:rsid w:val="007B50AE"/>
    <w:rsid w:val="007B5114"/>
    <w:rsid w:val="007B51DF"/>
    <w:rsid w:val="007B7CDE"/>
    <w:rsid w:val="007C05DD"/>
    <w:rsid w:val="007C0646"/>
    <w:rsid w:val="007C0916"/>
    <w:rsid w:val="007C2DC6"/>
    <w:rsid w:val="007C3D18"/>
    <w:rsid w:val="007C60BF"/>
    <w:rsid w:val="007C6A07"/>
    <w:rsid w:val="007C6B4F"/>
    <w:rsid w:val="007C75A1"/>
    <w:rsid w:val="007C77A5"/>
    <w:rsid w:val="007C7878"/>
    <w:rsid w:val="007C7CBF"/>
    <w:rsid w:val="007D04E5"/>
    <w:rsid w:val="007D0FC1"/>
    <w:rsid w:val="007D311E"/>
    <w:rsid w:val="007D3F4F"/>
    <w:rsid w:val="007D4E45"/>
    <w:rsid w:val="007D5901"/>
    <w:rsid w:val="007D5B08"/>
    <w:rsid w:val="007D6C67"/>
    <w:rsid w:val="007D7526"/>
    <w:rsid w:val="007E2F81"/>
    <w:rsid w:val="007E3662"/>
    <w:rsid w:val="007E4610"/>
    <w:rsid w:val="007E4715"/>
    <w:rsid w:val="007E4B22"/>
    <w:rsid w:val="007E505B"/>
    <w:rsid w:val="007E50ED"/>
    <w:rsid w:val="007E6373"/>
    <w:rsid w:val="007E7091"/>
    <w:rsid w:val="007E77B3"/>
    <w:rsid w:val="007F09A2"/>
    <w:rsid w:val="007F3BBE"/>
    <w:rsid w:val="007F3C98"/>
    <w:rsid w:val="007F3DBD"/>
    <w:rsid w:val="007F53FC"/>
    <w:rsid w:val="007F5935"/>
    <w:rsid w:val="007F649D"/>
    <w:rsid w:val="007F6582"/>
    <w:rsid w:val="007F77D6"/>
    <w:rsid w:val="007F7AAE"/>
    <w:rsid w:val="007F7C50"/>
    <w:rsid w:val="007F7EC6"/>
    <w:rsid w:val="008015DF"/>
    <w:rsid w:val="008020FE"/>
    <w:rsid w:val="00803FAE"/>
    <w:rsid w:val="0080605F"/>
    <w:rsid w:val="00806F4B"/>
    <w:rsid w:val="00806FD0"/>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197D"/>
    <w:rsid w:val="008235DB"/>
    <w:rsid w:val="0082415F"/>
    <w:rsid w:val="00824AB4"/>
    <w:rsid w:val="00824E9F"/>
    <w:rsid w:val="00825C42"/>
    <w:rsid w:val="00825D25"/>
    <w:rsid w:val="00827D6F"/>
    <w:rsid w:val="008300C8"/>
    <w:rsid w:val="008304CD"/>
    <w:rsid w:val="0083313F"/>
    <w:rsid w:val="008335B1"/>
    <w:rsid w:val="00834972"/>
    <w:rsid w:val="00834F80"/>
    <w:rsid w:val="00835DD6"/>
    <w:rsid w:val="008376AC"/>
    <w:rsid w:val="0084169D"/>
    <w:rsid w:val="00841B0A"/>
    <w:rsid w:val="0084221B"/>
    <w:rsid w:val="0084405D"/>
    <w:rsid w:val="008441EB"/>
    <w:rsid w:val="008444E8"/>
    <w:rsid w:val="008448B4"/>
    <w:rsid w:val="00844E80"/>
    <w:rsid w:val="00845207"/>
    <w:rsid w:val="00845716"/>
    <w:rsid w:val="008458EA"/>
    <w:rsid w:val="00846527"/>
    <w:rsid w:val="00846FE7"/>
    <w:rsid w:val="00850CEC"/>
    <w:rsid w:val="00850E36"/>
    <w:rsid w:val="00850E45"/>
    <w:rsid w:val="00852F30"/>
    <w:rsid w:val="0085308A"/>
    <w:rsid w:val="00853140"/>
    <w:rsid w:val="00856498"/>
    <w:rsid w:val="00856911"/>
    <w:rsid w:val="00856C5F"/>
    <w:rsid w:val="00860513"/>
    <w:rsid w:val="008636C0"/>
    <w:rsid w:val="00863D18"/>
    <w:rsid w:val="00865647"/>
    <w:rsid w:val="0086574E"/>
    <w:rsid w:val="008677FD"/>
    <w:rsid w:val="00867B56"/>
    <w:rsid w:val="00870077"/>
    <w:rsid w:val="008706D4"/>
    <w:rsid w:val="00870F8A"/>
    <w:rsid w:val="008719A4"/>
    <w:rsid w:val="00871D23"/>
    <w:rsid w:val="008721D4"/>
    <w:rsid w:val="008721DC"/>
    <w:rsid w:val="00872782"/>
    <w:rsid w:val="0087320F"/>
    <w:rsid w:val="00874312"/>
    <w:rsid w:val="0087437C"/>
    <w:rsid w:val="00875CD7"/>
    <w:rsid w:val="0087608E"/>
    <w:rsid w:val="00876B4D"/>
    <w:rsid w:val="00876D5E"/>
    <w:rsid w:val="00877F18"/>
    <w:rsid w:val="00880BBE"/>
    <w:rsid w:val="00881496"/>
    <w:rsid w:val="008831AD"/>
    <w:rsid w:val="00883680"/>
    <w:rsid w:val="008842AF"/>
    <w:rsid w:val="008850EF"/>
    <w:rsid w:val="00885820"/>
    <w:rsid w:val="0088638F"/>
    <w:rsid w:val="00890584"/>
    <w:rsid w:val="00891466"/>
    <w:rsid w:val="00894A88"/>
    <w:rsid w:val="00895386"/>
    <w:rsid w:val="00896D3D"/>
    <w:rsid w:val="008A08E1"/>
    <w:rsid w:val="008A0B78"/>
    <w:rsid w:val="008A21FF"/>
    <w:rsid w:val="008A2CE2"/>
    <w:rsid w:val="008A30AC"/>
    <w:rsid w:val="008A3F81"/>
    <w:rsid w:val="008A41F4"/>
    <w:rsid w:val="008A44B8"/>
    <w:rsid w:val="008A4CE1"/>
    <w:rsid w:val="008A51A8"/>
    <w:rsid w:val="008A54C7"/>
    <w:rsid w:val="008A6F2E"/>
    <w:rsid w:val="008A7531"/>
    <w:rsid w:val="008A77D8"/>
    <w:rsid w:val="008B0483"/>
    <w:rsid w:val="008B0C02"/>
    <w:rsid w:val="008B120C"/>
    <w:rsid w:val="008B2BCE"/>
    <w:rsid w:val="008B3BDD"/>
    <w:rsid w:val="008B3C3E"/>
    <w:rsid w:val="008B51A0"/>
    <w:rsid w:val="008B592A"/>
    <w:rsid w:val="008B675A"/>
    <w:rsid w:val="008B69D2"/>
    <w:rsid w:val="008B7B5C"/>
    <w:rsid w:val="008B7CC2"/>
    <w:rsid w:val="008C0281"/>
    <w:rsid w:val="008C09D4"/>
    <w:rsid w:val="008C0B74"/>
    <w:rsid w:val="008C0C99"/>
    <w:rsid w:val="008C2017"/>
    <w:rsid w:val="008C2398"/>
    <w:rsid w:val="008C2AAD"/>
    <w:rsid w:val="008C432E"/>
    <w:rsid w:val="008C4958"/>
    <w:rsid w:val="008C4BAA"/>
    <w:rsid w:val="008C6AE8"/>
    <w:rsid w:val="008C741D"/>
    <w:rsid w:val="008C7573"/>
    <w:rsid w:val="008C7783"/>
    <w:rsid w:val="008D02F5"/>
    <w:rsid w:val="008D0DB1"/>
    <w:rsid w:val="008D1341"/>
    <w:rsid w:val="008D2EB2"/>
    <w:rsid w:val="008D34F1"/>
    <w:rsid w:val="008D39D8"/>
    <w:rsid w:val="008D491D"/>
    <w:rsid w:val="008D4E54"/>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3EA2"/>
    <w:rsid w:val="008F40F2"/>
    <w:rsid w:val="008F477F"/>
    <w:rsid w:val="008F5E2E"/>
    <w:rsid w:val="008F600C"/>
    <w:rsid w:val="009008EB"/>
    <w:rsid w:val="00900E50"/>
    <w:rsid w:val="00902350"/>
    <w:rsid w:val="00902E42"/>
    <w:rsid w:val="0090336B"/>
    <w:rsid w:val="009038A0"/>
    <w:rsid w:val="009052B8"/>
    <w:rsid w:val="009053AA"/>
    <w:rsid w:val="00905437"/>
    <w:rsid w:val="00905736"/>
    <w:rsid w:val="00905E82"/>
    <w:rsid w:val="009061DE"/>
    <w:rsid w:val="00906939"/>
    <w:rsid w:val="009074CD"/>
    <w:rsid w:val="009075B9"/>
    <w:rsid w:val="00907DB8"/>
    <w:rsid w:val="0091039D"/>
    <w:rsid w:val="00910687"/>
    <w:rsid w:val="00910B7D"/>
    <w:rsid w:val="00911DFB"/>
    <w:rsid w:val="00911F5A"/>
    <w:rsid w:val="0091269C"/>
    <w:rsid w:val="009135B9"/>
    <w:rsid w:val="009139D9"/>
    <w:rsid w:val="009140E8"/>
    <w:rsid w:val="00914540"/>
    <w:rsid w:val="0091463A"/>
    <w:rsid w:val="00914AD8"/>
    <w:rsid w:val="00915D25"/>
    <w:rsid w:val="0091601E"/>
    <w:rsid w:val="00916079"/>
    <w:rsid w:val="009163F7"/>
    <w:rsid w:val="00917CE9"/>
    <w:rsid w:val="00920BF2"/>
    <w:rsid w:val="00922010"/>
    <w:rsid w:val="0092311E"/>
    <w:rsid w:val="009265E0"/>
    <w:rsid w:val="00926FEF"/>
    <w:rsid w:val="00927E6D"/>
    <w:rsid w:val="00930128"/>
    <w:rsid w:val="00931BD9"/>
    <w:rsid w:val="0093274D"/>
    <w:rsid w:val="0093348B"/>
    <w:rsid w:val="00933753"/>
    <w:rsid w:val="00933E23"/>
    <w:rsid w:val="009348FF"/>
    <w:rsid w:val="00934AD9"/>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13E8"/>
    <w:rsid w:val="009522A6"/>
    <w:rsid w:val="00953920"/>
    <w:rsid w:val="00953D47"/>
    <w:rsid w:val="009550DB"/>
    <w:rsid w:val="0095681E"/>
    <w:rsid w:val="009570A5"/>
    <w:rsid w:val="009572D4"/>
    <w:rsid w:val="00957C1F"/>
    <w:rsid w:val="009607EF"/>
    <w:rsid w:val="00960909"/>
    <w:rsid w:val="00961921"/>
    <w:rsid w:val="009625DE"/>
    <w:rsid w:val="009626B0"/>
    <w:rsid w:val="0096430A"/>
    <w:rsid w:val="00964919"/>
    <w:rsid w:val="0096548A"/>
    <w:rsid w:val="0096554B"/>
    <w:rsid w:val="0096584A"/>
    <w:rsid w:val="009659A5"/>
    <w:rsid w:val="00966756"/>
    <w:rsid w:val="00966F0D"/>
    <w:rsid w:val="00970037"/>
    <w:rsid w:val="00970C11"/>
    <w:rsid w:val="00971F08"/>
    <w:rsid w:val="00975113"/>
    <w:rsid w:val="0097603D"/>
    <w:rsid w:val="00976949"/>
    <w:rsid w:val="00976BAE"/>
    <w:rsid w:val="00976CC6"/>
    <w:rsid w:val="00977ACF"/>
    <w:rsid w:val="00980477"/>
    <w:rsid w:val="00980C74"/>
    <w:rsid w:val="00981A92"/>
    <w:rsid w:val="0098201E"/>
    <w:rsid w:val="00985253"/>
    <w:rsid w:val="009853B3"/>
    <w:rsid w:val="0098567E"/>
    <w:rsid w:val="009871CF"/>
    <w:rsid w:val="00990630"/>
    <w:rsid w:val="00990994"/>
    <w:rsid w:val="00990EB7"/>
    <w:rsid w:val="00991761"/>
    <w:rsid w:val="00992CAE"/>
    <w:rsid w:val="0099366C"/>
    <w:rsid w:val="00993A69"/>
    <w:rsid w:val="00994DCA"/>
    <w:rsid w:val="009960EC"/>
    <w:rsid w:val="00996B93"/>
    <w:rsid w:val="009970DD"/>
    <w:rsid w:val="009A0FBA"/>
    <w:rsid w:val="009A1601"/>
    <w:rsid w:val="009A1FBB"/>
    <w:rsid w:val="009A215F"/>
    <w:rsid w:val="009A462D"/>
    <w:rsid w:val="009A4A93"/>
    <w:rsid w:val="009A5CBA"/>
    <w:rsid w:val="009A7F84"/>
    <w:rsid w:val="009B196C"/>
    <w:rsid w:val="009B1F30"/>
    <w:rsid w:val="009B327D"/>
    <w:rsid w:val="009B3AC2"/>
    <w:rsid w:val="009B4DF4"/>
    <w:rsid w:val="009B4E12"/>
    <w:rsid w:val="009B5458"/>
    <w:rsid w:val="009B564E"/>
    <w:rsid w:val="009B5D3F"/>
    <w:rsid w:val="009B6619"/>
    <w:rsid w:val="009B7E87"/>
    <w:rsid w:val="009C02B6"/>
    <w:rsid w:val="009C0F39"/>
    <w:rsid w:val="009C3212"/>
    <w:rsid w:val="009C33C1"/>
    <w:rsid w:val="009C403E"/>
    <w:rsid w:val="009C49EC"/>
    <w:rsid w:val="009C7482"/>
    <w:rsid w:val="009C772C"/>
    <w:rsid w:val="009D24B8"/>
    <w:rsid w:val="009D27C9"/>
    <w:rsid w:val="009D32C1"/>
    <w:rsid w:val="009D4199"/>
    <w:rsid w:val="009D4885"/>
    <w:rsid w:val="009D4FEC"/>
    <w:rsid w:val="009D4FF0"/>
    <w:rsid w:val="009D51B1"/>
    <w:rsid w:val="009D555B"/>
    <w:rsid w:val="009D5F53"/>
    <w:rsid w:val="009D703C"/>
    <w:rsid w:val="009D718F"/>
    <w:rsid w:val="009D7C36"/>
    <w:rsid w:val="009E068F"/>
    <w:rsid w:val="009E14E0"/>
    <w:rsid w:val="009E301B"/>
    <w:rsid w:val="009E357E"/>
    <w:rsid w:val="009E35DB"/>
    <w:rsid w:val="009E47A3"/>
    <w:rsid w:val="009E56DA"/>
    <w:rsid w:val="009E6679"/>
    <w:rsid w:val="009E683E"/>
    <w:rsid w:val="009F08F3"/>
    <w:rsid w:val="009F1D4F"/>
    <w:rsid w:val="009F1ECE"/>
    <w:rsid w:val="009F2A95"/>
    <w:rsid w:val="009F2D53"/>
    <w:rsid w:val="009F344F"/>
    <w:rsid w:val="009F438B"/>
    <w:rsid w:val="009F5DC6"/>
    <w:rsid w:val="009F6263"/>
    <w:rsid w:val="009F67E8"/>
    <w:rsid w:val="009F73DE"/>
    <w:rsid w:val="00A0064F"/>
    <w:rsid w:val="00A00B32"/>
    <w:rsid w:val="00A03A5D"/>
    <w:rsid w:val="00A048A8"/>
    <w:rsid w:val="00A04F49"/>
    <w:rsid w:val="00A064CA"/>
    <w:rsid w:val="00A070B5"/>
    <w:rsid w:val="00A07372"/>
    <w:rsid w:val="00A10115"/>
    <w:rsid w:val="00A1049F"/>
    <w:rsid w:val="00A13E54"/>
    <w:rsid w:val="00A14B87"/>
    <w:rsid w:val="00A15202"/>
    <w:rsid w:val="00A17213"/>
    <w:rsid w:val="00A17F63"/>
    <w:rsid w:val="00A2193B"/>
    <w:rsid w:val="00A21A0C"/>
    <w:rsid w:val="00A234C3"/>
    <w:rsid w:val="00A2351A"/>
    <w:rsid w:val="00A23EA1"/>
    <w:rsid w:val="00A247D1"/>
    <w:rsid w:val="00A24CC1"/>
    <w:rsid w:val="00A264A9"/>
    <w:rsid w:val="00A26D81"/>
    <w:rsid w:val="00A27785"/>
    <w:rsid w:val="00A30187"/>
    <w:rsid w:val="00A3018F"/>
    <w:rsid w:val="00A30487"/>
    <w:rsid w:val="00A3373F"/>
    <w:rsid w:val="00A3448A"/>
    <w:rsid w:val="00A34EB7"/>
    <w:rsid w:val="00A36185"/>
    <w:rsid w:val="00A36297"/>
    <w:rsid w:val="00A36F7D"/>
    <w:rsid w:val="00A40104"/>
    <w:rsid w:val="00A40236"/>
    <w:rsid w:val="00A4107B"/>
    <w:rsid w:val="00A41E2B"/>
    <w:rsid w:val="00A41FE1"/>
    <w:rsid w:val="00A452F0"/>
    <w:rsid w:val="00A45B74"/>
    <w:rsid w:val="00A465F2"/>
    <w:rsid w:val="00A50796"/>
    <w:rsid w:val="00A51466"/>
    <w:rsid w:val="00A51568"/>
    <w:rsid w:val="00A5264C"/>
    <w:rsid w:val="00A52E1D"/>
    <w:rsid w:val="00A53B7A"/>
    <w:rsid w:val="00A60117"/>
    <w:rsid w:val="00A61499"/>
    <w:rsid w:val="00A626D1"/>
    <w:rsid w:val="00A62A77"/>
    <w:rsid w:val="00A62ECE"/>
    <w:rsid w:val="00A63483"/>
    <w:rsid w:val="00A6363A"/>
    <w:rsid w:val="00A657D7"/>
    <w:rsid w:val="00A65B19"/>
    <w:rsid w:val="00A660AC"/>
    <w:rsid w:val="00A66E9F"/>
    <w:rsid w:val="00A670AE"/>
    <w:rsid w:val="00A67C37"/>
    <w:rsid w:val="00A67E6C"/>
    <w:rsid w:val="00A706FC"/>
    <w:rsid w:val="00A70939"/>
    <w:rsid w:val="00A70A54"/>
    <w:rsid w:val="00A71716"/>
    <w:rsid w:val="00A71B99"/>
    <w:rsid w:val="00A71C29"/>
    <w:rsid w:val="00A72BC9"/>
    <w:rsid w:val="00A739D0"/>
    <w:rsid w:val="00A73EA4"/>
    <w:rsid w:val="00A75BED"/>
    <w:rsid w:val="00A761D4"/>
    <w:rsid w:val="00A763A3"/>
    <w:rsid w:val="00A764CE"/>
    <w:rsid w:val="00A7763F"/>
    <w:rsid w:val="00A77BEA"/>
    <w:rsid w:val="00A77EC4"/>
    <w:rsid w:val="00A80441"/>
    <w:rsid w:val="00A820FD"/>
    <w:rsid w:val="00A83E38"/>
    <w:rsid w:val="00A84309"/>
    <w:rsid w:val="00A9002B"/>
    <w:rsid w:val="00A916C9"/>
    <w:rsid w:val="00A91C62"/>
    <w:rsid w:val="00A925AD"/>
    <w:rsid w:val="00A92879"/>
    <w:rsid w:val="00A92908"/>
    <w:rsid w:val="00A92C7A"/>
    <w:rsid w:val="00A94311"/>
    <w:rsid w:val="00A9442A"/>
    <w:rsid w:val="00A94666"/>
    <w:rsid w:val="00A96F06"/>
    <w:rsid w:val="00A97225"/>
    <w:rsid w:val="00A979B2"/>
    <w:rsid w:val="00AA016F"/>
    <w:rsid w:val="00AA1ED6"/>
    <w:rsid w:val="00AA21EC"/>
    <w:rsid w:val="00AA23D1"/>
    <w:rsid w:val="00AA260C"/>
    <w:rsid w:val="00AA37DD"/>
    <w:rsid w:val="00AA4279"/>
    <w:rsid w:val="00AA51D6"/>
    <w:rsid w:val="00AA63BA"/>
    <w:rsid w:val="00AA6A03"/>
    <w:rsid w:val="00AB017F"/>
    <w:rsid w:val="00AB0BC8"/>
    <w:rsid w:val="00AB10DA"/>
    <w:rsid w:val="00AB11CA"/>
    <w:rsid w:val="00AB146F"/>
    <w:rsid w:val="00AB14D9"/>
    <w:rsid w:val="00AB1841"/>
    <w:rsid w:val="00AB3C41"/>
    <w:rsid w:val="00AB4AB8"/>
    <w:rsid w:val="00AB54D8"/>
    <w:rsid w:val="00AB5CC3"/>
    <w:rsid w:val="00AB655E"/>
    <w:rsid w:val="00AB712F"/>
    <w:rsid w:val="00AC007F"/>
    <w:rsid w:val="00AC2ECD"/>
    <w:rsid w:val="00AC3119"/>
    <w:rsid w:val="00AC33AD"/>
    <w:rsid w:val="00AC49FB"/>
    <w:rsid w:val="00AC4FAD"/>
    <w:rsid w:val="00AC5692"/>
    <w:rsid w:val="00AC5A10"/>
    <w:rsid w:val="00AC7D54"/>
    <w:rsid w:val="00AD0182"/>
    <w:rsid w:val="00AD0AA3"/>
    <w:rsid w:val="00AD1952"/>
    <w:rsid w:val="00AD2ADF"/>
    <w:rsid w:val="00AD2B9E"/>
    <w:rsid w:val="00AD2F28"/>
    <w:rsid w:val="00AD352E"/>
    <w:rsid w:val="00AD3F94"/>
    <w:rsid w:val="00AD4A5A"/>
    <w:rsid w:val="00AD6077"/>
    <w:rsid w:val="00AD6192"/>
    <w:rsid w:val="00AD67FE"/>
    <w:rsid w:val="00AE00D4"/>
    <w:rsid w:val="00AE23A8"/>
    <w:rsid w:val="00AE27AC"/>
    <w:rsid w:val="00AE40E0"/>
    <w:rsid w:val="00AE4271"/>
    <w:rsid w:val="00AE4DBA"/>
    <w:rsid w:val="00AE4F07"/>
    <w:rsid w:val="00AE546B"/>
    <w:rsid w:val="00AE63E4"/>
    <w:rsid w:val="00AE79A3"/>
    <w:rsid w:val="00AE7F5A"/>
    <w:rsid w:val="00AF0BFA"/>
    <w:rsid w:val="00AF13F7"/>
    <w:rsid w:val="00AF1C5D"/>
    <w:rsid w:val="00AF2264"/>
    <w:rsid w:val="00AF42D7"/>
    <w:rsid w:val="00AF4961"/>
    <w:rsid w:val="00AF6C00"/>
    <w:rsid w:val="00AF6F2F"/>
    <w:rsid w:val="00B006FE"/>
    <w:rsid w:val="00B007CB"/>
    <w:rsid w:val="00B00EE8"/>
    <w:rsid w:val="00B01086"/>
    <w:rsid w:val="00B01B96"/>
    <w:rsid w:val="00B01DC9"/>
    <w:rsid w:val="00B01F12"/>
    <w:rsid w:val="00B028E6"/>
    <w:rsid w:val="00B02AA9"/>
    <w:rsid w:val="00B02F74"/>
    <w:rsid w:val="00B02F9A"/>
    <w:rsid w:val="00B02FA3"/>
    <w:rsid w:val="00B05084"/>
    <w:rsid w:val="00B05A6F"/>
    <w:rsid w:val="00B06F12"/>
    <w:rsid w:val="00B06F21"/>
    <w:rsid w:val="00B114CE"/>
    <w:rsid w:val="00B14F34"/>
    <w:rsid w:val="00B156EB"/>
    <w:rsid w:val="00B157F9"/>
    <w:rsid w:val="00B16322"/>
    <w:rsid w:val="00B167F1"/>
    <w:rsid w:val="00B20256"/>
    <w:rsid w:val="00B20D09"/>
    <w:rsid w:val="00B21786"/>
    <w:rsid w:val="00B2290D"/>
    <w:rsid w:val="00B22C9D"/>
    <w:rsid w:val="00B23437"/>
    <w:rsid w:val="00B23695"/>
    <w:rsid w:val="00B2385C"/>
    <w:rsid w:val="00B238B3"/>
    <w:rsid w:val="00B23B1D"/>
    <w:rsid w:val="00B24786"/>
    <w:rsid w:val="00B24F70"/>
    <w:rsid w:val="00B264A5"/>
    <w:rsid w:val="00B2763F"/>
    <w:rsid w:val="00B279EC"/>
    <w:rsid w:val="00B27AAC"/>
    <w:rsid w:val="00B30929"/>
    <w:rsid w:val="00B35723"/>
    <w:rsid w:val="00B36236"/>
    <w:rsid w:val="00B369AD"/>
    <w:rsid w:val="00B36BD7"/>
    <w:rsid w:val="00B37066"/>
    <w:rsid w:val="00B372AA"/>
    <w:rsid w:val="00B375AE"/>
    <w:rsid w:val="00B37D91"/>
    <w:rsid w:val="00B40445"/>
    <w:rsid w:val="00B41888"/>
    <w:rsid w:val="00B42BDB"/>
    <w:rsid w:val="00B44AA1"/>
    <w:rsid w:val="00B45A52"/>
    <w:rsid w:val="00B46175"/>
    <w:rsid w:val="00B500E0"/>
    <w:rsid w:val="00B5058B"/>
    <w:rsid w:val="00B51BBD"/>
    <w:rsid w:val="00B532B3"/>
    <w:rsid w:val="00B551B2"/>
    <w:rsid w:val="00B553A5"/>
    <w:rsid w:val="00B56296"/>
    <w:rsid w:val="00B5681C"/>
    <w:rsid w:val="00B6033E"/>
    <w:rsid w:val="00B60D56"/>
    <w:rsid w:val="00B612B3"/>
    <w:rsid w:val="00B614DD"/>
    <w:rsid w:val="00B617E6"/>
    <w:rsid w:val="00B6180A"/>
    <w:rsid w:val="00B61A5A"/>
    <w:rsid w:val="00B61FC9"/>
    <w:rsid w:val="00B626FC"/>
    <w:rsid w:val="00B62AAA"/>
    <w:rsid w:val="00B62DC3"/>
    <w:rsid w:val="00B6374A"/>
    <w:rsid w:val="00B664C7"/>
    <w:rsid w:val="00B67A42"/>
    <w:rsid w:val="00B70BB1"/>
    <w:rsid w:val="00B71B58"/>
    <w:rsid w:val="00B72F8C"/>
    <w:rsid w:val="00B739F6"/>
    <w:rsid w:val="00B74C28"/>
    <w:rsid w:val="00B757DF"/>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2C4"/>
    <w:rsid w:val="00B9690A"/>
    <w:rsid w:val="00B9788A"/>
    <w:rsid w:val="00BA04A8"/>
    <w:rsid w:val="00BA2280"/>
    <w:rsid w:val="00BA2A08"/>
    <w:rsid w:val="00BA3E97"/>
    <w:rsid w:val="00BA4964"/>
    <w:rsid w:val="00BA56D2"/>
    <w:rsid w:val="00BA6440"/>
    <w:rsid w:val="00BA76E0"/>
    <w:rsid w:val="00BB0186"/>
    <w:rsid w:val="00BB212F"/>
    <w:rsid w:val="00BB2A25"/>
    <w:rsid w:val="00BB2C59"/>
    <w:rsid w:val="00BB4D7A"/>
    <w:rsid w:val="00BB4DFF"/>
    <w:rsid w:val="00BB51E9"/>
    <w:rsid w:val="00BB56BD"/>
    <w:rsid w:val="00BB657A"/>
    <w:rsid w:val="00BB7455"/>
    <w:rsid w:val="00BB78D4"/>
    <w:rsid w:val="00BB78E4"/>
    <w:rsid w:val="00BC0FDC"/>
    <w:rsid w:val="00BC1809"/>
    <w:rsid w:val="00BC2238"/>
    <w:rsid w:val="00BC3053"/>
    <w:rsid w:val="00BC405F"/>
    <w:rsid w:val="00BC4D2E"/>
    <w:rsid w:val="00BC5505"/>
    <w:rsid w:val="00BC5DE4"/>
    <w:rsid w:val="00BC642C"/>
    <w:rsid w:val="00BC6A51"/>
    <w:rsid w:val="00BC6E25"/>
    <w:rsid w:val="00BD08B5"/>
    <w:rsid w:val="00BD1B81"/>
    <w:rsid w:val="00BD42BE"/>
    <w:rsid w:val="00BD46A8"/>
    <w:rsid w:val="00BD48AC"/>
    <w:rsid w:val="00BD5146"/>
    <w:rsid w:val="00BD5F1A"/>
    <w:rsid w:val="00BD68D3"/>
    <w:rsid w:val="00BD7C5D"/>
    <w:rsid w:val="00BE1234"/>
    <w:rsid w:val="00BE2B3C"/>
    <w:rsid w:val="00BE2FA6"/>
    <w:rsid w:val="00BE333F"/>
    <w:rsid w:val="00BE37BF"/>
    <w:rsid w:val="00BE3EA1"/>
    <w:rsid w:val="00BE4F7A"/>
    <w:rsid w:val="00BE7406"/>
    <w:rsid w:val="00BE741C"/>
    <w:rsid w:val="00BE7603"/>
    <w:rsid w:val="00BF1EE0"/>
    <w:rsid w:val="00BF2421"/>
    <w:rsid w:val="00BF3279"/>
    <w:rsid w:val="00BF6704"/>
    <w:rsid w:val="00BF74C7"/>
    <w:rsid w:val="00BF787B"/>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2143"/>
    <w:rsid w:val="00C13452"/>
    <w:rsid w:val="00C14115"/>
    <w:rsid w:val="00C14B88"/>
    <w:rsid w:val="00C14D4B"/>
    <w:rsid w:val="00C154BB"/>
    <w:rsid w:val="00C15B66"/>
    <w:rsid w:val="00C16DE5"/>
    <w:rsid w:val="00C171B1"/>
    <w:rsid w:val="00C210BC"/>
    <w:rsid w:val="00C21C9E"/>
    <w:rsid w:val="00C237F8"/>
    <w:rsid w:val="00C26FAA"/>
    <w:rsid w:val="00C276F3"/>
    <w:rsid w:val="00C279B5"/>
    <w:rsid w:val="00C27C45"/>
    <w:rsid w:val="00C3250A"/>
    <w:rsid w:val="00C32657"/>
    <w:rsid w:val="00C328FA"/>
    <w:rsid w:val="00C33C2C"/>
    <w:rsid w:val="00C33F4B"/>
    <w:rsid w:val="00C3719D"/>
    <w:rsid w:val="00C37239"/>
    <w:rsid w:val="00C37CC3"/>
    <w:rsid w:val="00C4067E"/>
    <w:rsid w:val="00C42BAB"/>
    <w:rsid w:val="00C43296"/>
    <w:rsid w:val="00C437C5"/>
    <w:rsid w:val="00C43841"/>
    <w:rsid w:val="00C469BF"/>
    <w:rsid w:val="00C46A82"/>
    <w:rsid w:val="00C46DCC"/>
    <w:rsid w:val="00C4742E"/>
    <w:rsid w:val="00C51FCF"/>
    <w:rsid w:val="00C54995"/>
    <w:rsid w:val="00C54D41"/>
    <w:rsid w:val="00C55921"/>
    <w:rsid w:val="00C559BF"/>
    <w:rsid w:val="00C55F6F"/>
    <w:rsid w:val="00C561AF"/>
    <w:rsid w:val="00C57605"/>
    <w:rsid w:val="00C6006D"/>
    <w:rsid w:val="00C60783"/>
    <w:rsid w:val="00C60FCC"/>
    <w:rsid w:val="00C63510"/>
    <w:rsid w:val="00C63695"/>
    <w:rsid w:val="00C6418B"/>
    <w:rsid w:val="00C64672"/>
    <w:rsid w:val="00C64E8D"/>
    <w:rsid w:val="00C6731C"/>
    <w:rsid w:val="00C679D6"/>
    <w:rsid w:val="00C70697"/>
    <w:rsid w:val="00C7265C"/>
    <w:rsid w:val="00C72EF4"/>
    <w:rsid w:val="00C743F0"/>
    <w:rsid w:val="00C74CA0"/>
    <w:rsid w:val="00C75D2F"/>
    <w:rsid w:val="00C767BE"/>
    <w:rsid w:val="00C76963"/>
    <w:rsid w:val="00C76E3C"/>
    <w:rsid w:val="00C77B92"/>
    <w:rsid w:val="00C81568"/>
    <w:rsid w:val="00C81B6C"/>
    <w:rsid w:val="00C858D0"/>
    <w:rsid w:val="00C86B9F"/>
    <w:rsid w:val="00C9027A"/>
    <w:rsid w:val="00C9062C"/>
    <w:rsid w:val="00C9068E"/>
    <w:rsid w:val="00C918F5"/>
    <w:rsid w:val="00C92FEE"/>
    <w:rsid w:val="00C9342D"/>
    <w:rsid w:val="00C93C4B"/>
    <w:rsid w:val="00C944AB"/>
    <w:rsid w:val="00C95477"/>
    <w:rsid w:val="00C95B40"/>
    <w:rsid w:val="00C97A23"/>
    <w:rsid w:val="00CA0590"/>
    <w:rsid w:val="00CA12D1"/>
    <w:rsid w:val="00CA1BC8"/>
    <w:rsid w:val="00CA1ED8"/>
    <w:rsid w:val="00CA31A3"/>
    <w:rsid w:val="00CA3D41"/>
    <w:rsid w:val="00CA5BB5"/>
    <w:rsid w:val="00CB0346"/>
    <w:rsid w:val="00CB12BB"/>
    <w:rsid w:val="00CB1678"/>
    <w:rsid w:val="00CB19C1"/>
    <w:rsid w:val="00CB1F63"/>
    <w:rsid w:val="00CB4889"/>
    <w:rsid w:val="00CB555C"/>
    <w:rsid w:val="00CB619A"/>
    <w:rsid w:val="00CB6879"/>
    <w:rsid w:val="00CB7170"/>
    <w:rsid w:val="00CB76CF"/>
    <w:rsid w:val="00CC0405"/>
    <w:rsid w:val="00CC040E"/>
    <w:rsid w:val="00CC0B0C"/>
    <w:rsid w:val="00CC111F"/>
    <w:rsid w:val="00CC14CB"/>
    <w:rsid w:val="00CC2011"/>
    <w:rsid w:val="00CC2EE8"/>
    <w:rsid w:val="00CC3EA0"/>
    <w:rsid w:val="00CC5426"/>
    <w:rsid w:val="00CC5E23"/>
    <w:rsid w:val="00CC7B45"/>
    <w:rsid w:val="00CD1188"/>
    <w:rsid w:val="00CD20F8"/>
    <w:rsid w:val="00CD2ED1"/>
    <w:rsid w:val="00CD30CB"/>
    <w:rsid w:val="00CD337B"/>
    <w:rsid w:val="00CD3DAA"/>
    <w:rsid w:val="00CD476D"/>
    <w:rsid w:val="00CD6071"/>
    <w:rsid w:val="00CD6124"/>
    <w:rsid w:val="00CD7512"/>
    <w:rsid w:val="00CE0424"/>
    <w:rsid w:val="00CE3BB8"/>
    <w:rsid w:val="00CE7561"/>
    <w:rsid w:val="00CE767D"/>
    <w:rsid w:val="00CE7799"/>
    <w:rsid w:val="00CF02AC"/>
    <w:rsid w:val="00CF1354"/>
    <w:rsid w:val="00CF2738"/>
    <w:rsid w:val="00CF3960"/>
    <w:rsid w:val="00CF3B1F"/>
    <w:rsid w:val="00CF3BF6"/>
    <w:rsid w:val="00CF625B"/>
    <w:rsid w:val="00CF638D"/>
    <w:rsid w:val="00CF687E"/>
    <w:rsid w:val="00CF6B7A"/>
    <w:rsid w:val="00CF76A0"/>
    <w:rsid w:val="00D007EA"/>
    <w:rsid w:val="00D0131F"/>
    <w:rsid w:val="00D016BF"/>
    <w:rsid w:val="00D0266E"/>
    <w:rsid w:val="00D0349B"/>
    <w:rsid w:val="00D04434"/>
    <w:rsid w:val="00D06151"/>
    <w:rsid w:val="00D078C1"/>
    <w:rsid w:val="00D0794C"/>
    <w:rsid w:val="00D10249"/>
    <w:rsid w:val="00D10409"/>
    <w:rsid w:val="00D10CB1"/>
    <w:rsid w:val="00D10F00"/>
    <w:rsid w:val="00D115C3"/>
    <w:rsid w:val="00D11897"/>
    <w:rsid w:val="00D13135"/>
    <w:rsid w:val="00D1344F"/>
    <w:rsid w:val="00D13E4E"/>
    <w:rsid w:val="00D147CA"/>
    <w:rsid w:val="00D153AA"/>
    <w:rsid w:val="00D157B2"/>
    <w:rsid w:val="00D167FF"/>
    <w:rsid w:val="00D17248"/>
    <w:rsid w:val="00D17396"/>
    <w:rsid w:val="00D20C92"/>
    <w:rsid w:val="00D21AD6"/>
    <w:rsid w:val="00D2264C"/>
    <w:rsid w:val="00D23025"/>
    <w:rsid w:val="00D239A7"/>
    <w:rsid w:val="00D23A53"/>
    <w:rsid w:val="00D23F47"/>
    <w:rsid w:val="00D267ED"/>
    <w:rsid w:val="00D26C4E"/>
    <w:rsid w:val="00D3005B"/>
    <w:rsid w:val="00D31E35"/>
    <w:rsid w:val="00D325EA"/>
    <w:rsid w:val="00D3366E"/>
    <w:rsid w:val="00D36E71"/>
    <w:rsid w:val="00D37D87"/>
    <w:rsid w:val="00D37E1B"/>
    <w:rsid w:val="00D37F24"/>
    <w:rsid w:val="00D40B33"/>
    <w:rsid w:val="00D410D0"/>
    <w:rsid w:val="00D41222"/>
    <w:rsid w:val="00D41BDF"/>
    <w:rsid w:val="00D4318F"/>
    <w:rsid w:val="00D438BF"/>
    <w:rsid w:val="00D43F5A"/>
    <w:rsid w:val="00D440F8"/>
    <w:rsid w:val="00D44921"/>
    <w:rsid w:val="00D44DDF"/>
    <w:rsid w:val="00D52DBF"/>
    <w:rsid w:val="00D5386C"/>
    <w:rsid w:val="00D53C21"/>
    <w:rsid w:val="00D546FF"/>
    <w:rsid w:val="00D54CB1"/>
    <w:rsid w:val="00D55AD5"/>
    <w:rsid w:val="00D56B70"/>
    <w:rsid w:val="00D576CA"/>
    <w:rsid w:val="00D60E13"/>
    <w:rsid w:val="00D61AF5"/>
    <w:rsid w:val="00D62054"/>
    <w:rsid w:val="00D62CD5"/>
    <w:rsid w:val="00D6343F"/>
    <w:rsid w:val="00D6435F"/>
    <w:rsid w:val="00D64BBB"/>
    <w:rsid w:val="00D652B5"/>
    <w:rsid w:val="00D66155"/>
    <w:rsid w:val="00D708B0"/>
    <w:rsid w:val="00D70E73"/>
    <w:rsid w:val="00D7135D"/>
    <w:rsid w:val="00D7590B"/>
    <w:rsid w:val="00D763CD"/>
    <w:rsid w:val="00D76401"/>
    <w:rsid w:val="00D7764D"/>
    <w:rsid w:val="00D77B1D"/>
    <w:rsid w:val="00D77E1B"/>
    <w:rsid w:val="00D8021F"/>
    <w:rsid w:val="00D80383"/>
    <w:rsid w:val="00D817B0"/>
    <w:rsid w:val="00D823C6"/>
    <w:rsid w:val="00D84DDC"/>
    <w:rsid w:val="00D861BA"/>
    <w:rsid w:val="00D86C86"/>
    <w:rsid w:val="00D86CA3"/>
    <w:rsid w:val="00D87158"/>
    <w:rsid w:val="00D871CE"/>
    <w:rsid w:val="00D87238"/>
    <w:rsid w:val="00D878F0"/>
    <w:rsid w:val="00D90210"/>
    <w:rsid w:val="00D91055"/>
    <w:rsid w:val="00D913DD"/>
    <w:rsid w:val="00D9196D"/>
    <w:rsid w:val="00D92982"/>
    <w:rsid w:val="00D94C70"/>
    <w:rsid w:val="00D95DAA"/>
    <w:rsid w:val="00DA01B6"/>
    <w:rsid w:val="00DA1349"/>
    <w:rsid w:val="00DA13DC"/>
    <w:rsid w:val="00DA1A6E"/>
    <w:rsid w:val="00DA305E"/>
    <w:rsid w:val="00DA4CF5"/>
    <w:rsid w:val="00DA5007"/>
    <w:rsid w:val="00DA5417"/>
    <w:rsid w:val="00DA56E8"/>
    <w:rsid w:val="00DA6A0A"/>
    <w:rsid w:val="00DA6CA1"/>
    <w:rsid w:val="00DB00F8"/>
    <w:rsid w:val="00DB0A9F"/>
    <w:rsid w:val="00DB1B48"/>
    <w:rsid w:val="00DB377D"/>
    <w:rsid w:val="00DB5719"/>
    <w:rsid w:val="00DB6768"/>
    <w:rsid w:val="00DB6EC4"/>
    <w:rsid w:val="00DB72C9"/>
    <w:rsid w:val="00DC1887"/>
    <w:rsid w:val="00DC25CF"/>
    <w:rsid w:val="00DC2D36"/>
    <w:rsid w:val="00DC4BF7"/>
    <w:rsid w:val="00DC4F17"/>
    <w:rsid w:val="00DC53EF"/>
    <w:rsid w:val="00DD06C9"/>
    <w:rsid w:val="00DD0E49"/>
    <w:rsid w:val="00DD2697"/>
    <w:rsid w:val="00DD38B2"/>
    <w:rsid w:val="00DD3EFE"/>
    <w:rsid w:val="00DD5E71"/>
    <w:rsid w:val="00DD740E"/>
    <w:rsid w:val="00DE2D93"/>
    <w:rsid w:val="00DE3417"/>
    <w:rsid w:val="00DE4E2C"/>
    <w:rsid w:val="00DE5608"/>
    <w:rsid w:val="00DE58D0"/>
    <w:rsid w:val="00DE5B10"/>
    <w:rsid w:val="00DE6377"/>
    <w:rsid w:val="00DE654F"/>
    <w:rsid w:val="00DE772A"/>
    <w:rsid w:val="00DF02B2"/>
    <w:rsid w:val="00DF0B6E"/>
    <w:rsid w:val="00DF15E0"/>
    <w:rsid w:val="00DF1C34"/>
    <w:rsid w:val="00DF306A"/>
    <w:rsid w:val="00DF37A0"/>
    <w:rsid w:val="00DF5C56"/>
    <w:rsid w:val="00DF7654"/>
    <w:rsid w:val="00DF7A76"/>
    <w:rsid w:val="00E002D7"/>
    <w:rsid w:val="00E01EDC"/>
    <w:rsid w:val="00E05CDC"/>
    <w:rsid w:val="00E05EBD"/>
    <w:rsid w:val="00E073F6"/>
    <w:rsid w:val="00E110E7"/>
    <w:rsid w:val="00E11B20"/>
    <w:rsid w:val="00E138EA"/>
    <w:rsid w:val="00E14523"/>
    <w:rsid w:val="00E1577B"/>
    <w:rsid w:val="00E15C47"/>
    <w:rsid w:val="00E16446"/>
    <w:rsid w:val="00E17FA2"/>
    <w:rsid w:val="00E20983"/>
    <w:rsid w:val="00E222A7"/>
    <w:rsid w:val="00E22330"/>
    <w:rsid w:val="00E25089"/>
    <w:rsid w:val="00E2557A"/>
    <w:rsid w:val="00E2601C"/>
    <w:rsid w:val="00E2609B"/>
    <w:rsid w:val="00E26AFF"/>
    <w:rsid w:val="00E30B5A"/>
    <w:rsid w:val="00E310FF"/>
    <w:rsid w:val="00E3123D"/>
    <w:rsid w:val="00E313C5"/>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5D02"/>
    <w:rsid w:val="00E46091"/>
    <w:rsid w:val="00E46352"/>
    <w:rsid w:val="00E4683F"/>
    <w:rsid w:val="00E46886"/>
    <w:rsid w:val="00E47AEF"/>
    <w:rsid w:val="00E50DED"/>
    <w:rsid w:val="00E518D7"/>
    <w:rsid w:val="00E531C6"/>
    <w:rsid w:val="00E53B75"/>
    <w:rsid w:val="00E54E3B"/>
    <w:rsid w:val="00E5509A"/>
    <w:rsid w:val="00E55484"/>
    <w:rsid w:val="00E57565"/>
    <w:rsid w:val="00E611F2"/>
    <w:rsid w:val="00E625EE"/>
    <w:rsid w:val="00E62F35"/>
    <w:rsid w:val="00E63838"/>
    <w:rsid w:val="00E64434"/>
    <w:rsid w:val="00E64CB9"/>
    <w:rsid w:val="00E6504B"/>
    <w:rsid w:val="00E65A64"/>
    <w:rsid w:val="00E664F7"/>
    <w:rsid w:val="00E67C51"/>
    <w:rsid w:val="00E71DF6"/>
    <w:rsid w:val="00E72B2A"/>
    <w:rsid w:val="00E72EFC"/>
    <w:rsid w:val="00E73735"/>
    <w:rsid w:val="00E758EC"/>
    <w:rsid w:val="00E76259"/>
    <w:rsid w:val="00E774DB"/>
    <w:rsid w:val="00E77877"/>
    <w:rsid w:val="00E8007A"/>
    <w:rsid w:val="00E8233A"/>
    <w:rsid w:val="00E8234C"/>
    <w:rsid w:val="00E8385E"/>
    <w:rsid w:val="00E83AA9"/>
    <w:rsid w:val="00E85928"/>
    <w:rsid w:val="00E85CD7"/>
    <w:rsid w:val="00E85D6D"/>
    <w:rsid w:val="00E85F48"/>
    <w:rsid w:val="00E860AE"/>
    <w:rsid w:val="00E87822"/>
    <w:rsid w:val="00E87B85"/>
    <w:rsid w:val="00E90395"/>
    <w:rsid w:val="00E909F2"/>
    <w:rsid w:val="00E90E49"/>
    <w:rsid w:val="00E916DA"/>
    <w:rsid w:val="00E917F9"/>
    <w:rsid w:val="00E9291C"/>
    <w:rsid w:val="00E93FFE"/>
    <w:rsid w:val="00E94049"/>
    <w:rsid w:val="00E94F8A"/>
    <w:rsid w:val="00E96A90"/>
    <w:rsid w:val="00E96F47"/>
    <w:rsid w:val="00E97A81"/>
    <w:rsid w:val="00EA145C"/>
    <w:rsid w:val="00EA27B3"/>
    <w:rsid w:val="00EA292B"/>
    <w:rsid w:val="00EA7A41"/>
    <w:rsid w:val="00EB05A0"/>
    <w:rsid w:val="00EB077B"/>
    <w:rsid w:val="00EB150E"/>
    <w:rsid w:val="00EB2190"/>
    <w:rsid w:val="00EB40A6"/>
    <w:rsid w:val="00EB4EA2"/>
    <w:rsid w:val="00EB4F12"/>
    <w:rsid w:val="00EB509F"/>
    <w:rsid w:val="00EB6346"/>
    <w:rsid w:val="00EB7AC8"/>
    <w:rsid w:val="00EC1933"/>
    <w:rsid w:val="00EC275F"/>
    <w:rsid w:val="00EC27C6"/>
    <w:rsid w:val="00EC4207"/>
    <w:rsid w:val="00EC5653"/>
    <w:rsid w:val="00EC5D1F"/>
    <w:rsid w:val="00EC5DE5"/>
    <w:rsid w:val="00EC60B5"/>
    <w:rsid w:val="00EC6A49"/>
    <w:rsid w:val="00EC6AD1"/>
    <w:rsid w:val="00EC71CE"/>
    <w:rsid w:val="00ED1006"/>
    <w:rsid w:val="00ED1AA4"/>
    <w:rsid w:val="00ED3F0F"/>
    <w:rsid w:val="00ED4AAC"/>
    <w:rsid w:val="00ED6433"/>
    <w:rsid w:val="00ED6B07"/>
    <w:rsid w:val="00ED6D00"/>
    <w:rsid w:val="00ED7C45"/>
    <w:rsid w:val="00EE0A8F"/>
    <w:rsid w:val="00EE0B7B"/>
    <w:rsid w:val="00EE1309"/>
    <w:rsid w:val="00EE1DD1"/>
    <w:rsid w:val="00EE1E64"/>
    <w:rsid w:val="00EE4320"/>
    <w:rsid w:val="00EE4DF7"/>
    <w:rsid w:val="00EE583B"/>
    <w:rsid w:val="00EE7F85"/>
    <w:rsid w:val="00EF08AA"/>
    <w:rsid w:val="00EF18FE"/>
    <w:rsid w:val="00EF337F"/>
    <w:rsid w:val="00EF4DCB"/>
    <w:rsid w:val="00EF5787"/>
    <w:rsid w:val="00EF60D0"/>
    <w:rsid w:val="00EF682C"/>
    <w:rsid w:val="00F00FFA"/>
    <w:rsid w:val="00F01A89"/>
    <w:rsid w:val="00F0224B"/>
    <w:rsid w:val="00F02B3A"/>
    <w:rsid w:val="00F0528D"/>
    <w:rsid w:val="00F06C67"/>
    <w:rsid w:val="00F06DFD"/>
    <w:rsid w:val="00F071D1"/>
    <w:rsid w:val="00F07406"/>
    <w:rsid w:val="00F07533"/>
    <w:rsid w:val="00F1059C"/>
    <w:rsid w:val="00F10629"/>
    <w:rsid w:val="00F11290"/>
    <w:rsid w:val="00F13B91"/>
    <w:rsid w:val="00F1444F"/>
    <w:rsid w:val="00F1505F"/>
    <w:rsid w:val="00F15FA5"/>
    <w:rsid w:val="00F16336"/>
    <w:rsid w:val="00F1654E"/>
    <w:rsid w:val="00F16833"/>
    <w:rsid w:val="00F17545"/>
    <w:rsid w:val="00F17A46"/>
    <w:rsid w:val="00F209B7"/>
    <w:rsid w:val="00F23500"/>
    <w:rsid w:val="00F2376F"/>
    <w:rsid w:val="00F243D8"/>
    <w:rsid w:val="00F25204"/>
    <w:rsid w:val="00F26E2D"/>
    <w:rsid w:val="00F27528"/>
    <w:rsid w:val="00F27A64"/>
    <w:rsid w:val="00F301AC"/>
    <w:rsid w:val="00F30828"/>
    <w:rsid w:val="00F30DEE"/>
    <w:rsid w:val="00F312EF"/>
    <w:rsid w:val="00F313D6"/>
    <w:rsid w:val="00F316AA"/>
    <w:rsid w:val="00F32E22"/>
    <w:rsid w:val="00F33F93"/>
    <w:rsid w:val="00F34438"/>
    <w:rsid w:val="00F401A0"/>
    <w:rsid w:val="00F40F0C"/>
    <w:rsid w:val="00F41518"/>
    <w:rsid w:val="00F41933"/>
    <w:rsid w:val="00F42123"/>
    <w:rsid w:val="00F429C3"/>
    <w:rsid w:val="00F452A8"/>
    <w:rsid w:val="00F4766C"/>
    <w:rsid w:val="00F507D1"/>
    <w:rsid w:val="00F51177"/>
    <w:rsid w:val="00F517D1"/>
    <w:rsid w:val="00F519CE"/>
    <w:rsid w:val="00F51ADA"/>
    <w:rsid w:val="00F51EC2"/>
    <w:rsid w:val="00F53AF3"/>
    <w:rsid w:val="00F54192"/>
    <w:rsid w:val="00F56B53"/>
    <w:rsid w:val="00F57AC3"/>
    <w:rsid w:val="00F607C5"/>
    <w:rsid w:val="00F60AFE"/>
    <w:rsid w:val="00F60DEA"/>
    <w:rsid w:val="00F619EB"/>
    <w:rsid w:val="00F62254"/>
    <w:rsid w:val="00F6302A"/>
    <w:rsid w:val="00F63DDC"/>
    <w:rsid w:val="00F640F6"/>
    <w:rsid w:val="00F64689"/>
    <w:rsid w:val="00F64C2B"/>
    <w:rsid w:val="00F651BE"/>
    <w:rsid w:val="00F65322"/>
    <w:rsid w:val="00F65586"/>
    <w:rsid w:val="00F656C4"/>
    <w:rsid w:val="00F65BB0"/>
    <w:rsid w:val="00F67748"/>
    <w:rsid w:val="00F67F53"/>
    <w:rsid w:val="00F703BE"/>
    <w:rsid w:val="00F70BD8"/>
    <w:rsid w:val="00F71F69"/>
    <w:rsid w:val="00F72052"/>
    <w:rsid w:val="00F72B72"/>
    <w:rsid w:val="00F7321E"/>
    <w:rsid w:val="00F74BB9"/>
    <w:rsid w:val="00F75582"/>
    <w:rsid w:val="00F7565A"/>
    <w:rsid w:val="00F75A7F"/>
    <w:rsid w:val="00F76EFA"/>
    <w:rsid w:val="00F77F9F"/>
    <w:rsid w:val="00F804BE"/>
    <w:rsid w:val="00F80B50"/>
    <w:rsid w:val="00F817CE"/>
    <w:rsid w:val="00F81D16"/>
    <w:rsid w:val="00F82200"/>
    <w:rsid w:val="00F840CC"/>
    <w:rsid w:val="00F8452F"/>
    <w:rsid w:val="00F8456C"/>
    <w:rsid w:val="00F85133"/>
    <w:rsid w:val="00F852EE"/>
    <w:rsid w:val="00F853B6"/>
    <w:rsid w:val="00F859D8"/>
    <w:rsid w:val="00F85FC2"/>
    <w:rsid w:val="00F868F5"/>
    <w:rsid w:val="00F870B5"/>
    <w:rsid w:val="00F87523"/>
    <w:rsid w:val="00F903EE"/>
    <w:rsid w:val="00F9056A"/>
    <w:rsid w:val="00F9085A"/>
    <w:rsid w:val="00F90F8D"/>
    <w:rsid w:val="00F90F95"/>
    <w:rsid w:val="00F9242E"/>
    <w:rsid w:val="00F92782"/>
    <w:rsid w:val="00F93AA9"/>
    <w:rsid w:val="00F94511"/>
    <w:rsid w:val="00F94B97"/>
    <w:rsid w:val="00F96966"/>
    <w:rsid w:val="00F96985"/>
    <w:rsid w:val="00F97838"/>
    <w:rsid w:val="00F97C4E"/>
    <w:rsid w:val="00FA0C90"/>
    <w:rsid w:val="00FA12D2"/>
    <w:rsid w:val="00FA15CE"/>
    <w:rsid w:val="00FA1ADA"/>
    <w:rsid w:val="00FA2BB3"/>
    <w:rsid w:val="00FA2D25"/>
    <w:rsid w:val="00FA3142"/>
    <w:rsid w:val="00FA31FB"/>
    <w:rsid w:val="00FA5319"/>
    <w:rsid w:val="00FB0F8B"/>
    <w:rsid w:val="00FB19A1"/>
    <w:rsid w:val="00FB3A4E"/>
    <w:rsid w:val="00FB455B"/>
    <w:rsid w:val="00FB46B7"/>
    <w:rsid w:val="00FB4C80"/>
    <w:rsid w:val="00FB65DA"/>
    <w:rsid w:val="00FB6A6A"/>
    <w:rsid w:val="00FB6F61"/>
    <w:rsid w:val="00FC05EC"/>
    <w:rsid w:val="00FC0873"/>
    <w:rsid w:val="00FC129A"/>
    <w:rsid w:val="00FC2601"/>
    <w:rsid w:val="00FC3C30"/>
    <w:rsid w:val="00FC45F2"/>
    <w:rsid w:val="00FC4AD0"/>
    <w:rsid w:val="00FC7313"/>
    <w:rsid w:val="00FC7429"/>
    <w:rsid w:val="00FD07F6"/>
    <w:rsid w:val="00FD117B"/>
    <w:rsid w:val="00FD1EC8"/>
    <w:rsid w:val="00FD2A0F"/>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 w:val="00FF6E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1234059"/>
  <w15:docId w15:val="{41B80395-C69A-4912-A5D0-05A44084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6493F"/>
    <w:pPr>
      <w:spacing w:after="180"/>
    </w:pPr>
    <w:rPr>
      <w:rFonts w:ascii="Times New Roman" w:hAnsi="Times New Roman"/>
      <w:lang w:val="en-GB" w:eastAsia="en-US"/>
    </w:rPr>
  </w:style>
  <w:style w:type="paragraph" w:styleId="Heading1">
    <w:name w:val="heading 1"/>
    <w:aliases w:val="H1"/>
    <w:next w:val="Normal"/>
    <w:link w:val="Heading1Char"/>
    <w:qFormat/>
    <w:rsid w:val="0016493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16493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6493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6493F"/>
    <w:pPr>
      <w:ind w:left="1418" w:hanging="1418"/>
      <w:outlineLvl w:val="3"/>
    </w:pPr>
    <w:rPr>
      <w:sz w:val="24"/>
    </w:rPr>
  </w:style>
  <w:style w:type="paragraph" w:styleId="Heading5">
    <w:name w:val="heading 5"/>
    <w:basedOn w:val="Heading4"/>
    <w:next w:val="Normal"/>
    <w:link w:val="Heading5Char"/>
    <w:qFormat/>
    <w:rsid w:val="0016493F"/>
    <w:pPr>
      <w:ind w:left="1701" w:hanging="1701"/>
      <w:outlineLvl w:val="4"/>
    </w:pPr>
    <w:rPr>
      <w:sz w:val="22"/>
    </w:rPr>
  </w:style>
  <w:style w:type="paragraph" w:styleId="Heading6">
    <w:name w:val="heading 6"/>
    <w:basedOn w:val="H6"/>
    <w:next w:val="Normal"/>
    <w:link w:val="Heading6Char"/>
    <w:qFormat/>
    <w:rsid w:val="0016493F"/>
    <w:pPr>
      <w:outlineLvl w:val="5"/>
    </w:pPr>
  </w:style>
  <w:style w:type="paragraph" w:styleId="Heading7">
    <w:name w:val="heading 7"/>
    <w:basedOn w:val="H6"/>
    <w:next w:val="Normal"/>
    <w:link w:val="Heading7Char"/>
    <w:qFormat/>
    <w:rsid w:val="0016493F"/>
    <w:pPr>
      <w:outlineLvl w:val="6"/>
    </w:pPr>
  </w:style>
  <w:style w:type="paragraph" w:styleId="Heading8">
    <w:name w:val="heading 8"/>
    <w:basedOn w:val="Heading1"/>
    <w:next w:val="Normal"/>
    <w:link w:val="Heading8Char"/>
    <w:qFormat/>
    <w:rsid w:val="0016493F"/>
    <w:pPr>
      <w:ind w:left="0" w:firstLine="0"/>
      <w:outlineLvl w:val="7"/>
    </w:pPr>
  </w:style>
  <w:style w:type="paragraph" w:styleId="Heading9">
    <w:name w:val="heading 9"/>
    <w:basedOn w:val="Heading8"/>
    <w:next w:val="Normal"/>
    <w:link w:val="Heading9Char"/>
    <w:qFormat/>
    <w:rsid w:val="001649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6493F"/>
    <w:pPr>
      <w:spacing w:before="180"/>
      <w:ind w:left="2693" w:hanging="2693"/>
    </w:pPr>
    <w:rPr>
      <w:b/>
    </w:rPr>
  </w:style>
  <w:style w:type="paragraph" w:styleId="TOC1">
    <w:name w:val="toc 1"/>
    <w:uiPriority w:val="39"/>
    <w:rsid w:val="0016493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basedOn w:val="TOC4"/>
    <w:uiPriority w:val="39"/>
    <w:rsid w:val="0016493F"/>
    <w:pPr>
      <w:ind w:left="1701" w:hanging="1701"/>
    </w:pPr>
  </w:style>
  <w:style w:type="paragraph" w:styleId="TOC4">
    <w:name w:val="toc 4"/>
    <w:basedOn w:val="TOC3"/>
    <w:uiPriority w:val="39"/>
    <w:rsid w:val="0016493F"/>
    <w:pPr>
      <w:ind w:left="1418" w:hanging="1418"/>
    </w:pPr>
  </w:style>
  <w:style w:type="paragraph" w:styleId="TOC3">
    <w:name w:val="toc 3"/>
    <w:basedOn w:val="TOC2"/>
    <w:uiPriority w:val="39"/>
    <w:rsid w:val="0016493F"/>
    <w:pPr>
      <w:ind w:left="1134" w:hanging="1134"/>
    </w:pPr>
  </w:style>
  <w:style w:type="paragraph" w:styleId="TOC2">
    <w:name w:val="toc 2"/>
    <w:basedOn w:val="TOC1"/>
    <w:uiPriority w:val="39"/>
    <w:rsid w:val="0016493F"/>
    <w:pPr>
      <w:keepNext w:val="0"/>
      <w:spacing w:before="0"/>
      <w:ind w:left="851" w:hanging="851"/>
    </w:pPr>
    <w:rPr>
      <w:sz w:val="20"/>
    </w:rPr>
  </w:style>
  <w:style w:type="paragraph" w:styleId="Index2">
    <w:name w:val="index 2"/>
    <w:basedOn w:val="Index1"/>
    <w:rsid w:val="0016493F"/>
    <w:pPr>
      <w:ind w:left="284"/>
    </w:pPr>
  </w:style>
  <w:style w:type="paragraph" w:styleId="Index1">
    <w:name w:val="index 1"/>
    <w:basedOn w:val="Normal"/>
    <w:rsid w:val="0016493F"/>
    <w:pPr>
      <w:keepLines/>
      <w:spacing w:after="0"/>
    </w:pPr>
  </w:style>
  <w:style w:type="paragraph" w:styleId="DocumentMap">
    <w:name w:val="Document Map"/>
    <w:basedOn w:val="Normal"/>
    <w:link w:val="DocumentMapChar"/>
    <w:rsid w:val="0016493F"/>
    <w:pPr>
      <w:shd w:val="clear" w:color="auto" w:fill="000080"/>
    </w:pPr>
    <w:rPr>
      <w:rFonts w:ascii="Tahoma" w:hAnsi="Tahoma" w:cs="Tahoma"/>
    </w:rPr>
  </w:style>
  <w:style w:type="paragraph" w:styleId="ListNumber2">
    <w:name w:val="List Number 2"/>
    <w:basedOn w:val="ListNumber"/>
    <w:rsid w:val="0016493F"/>
    <w:pPr>
      <w:ind w:left="851"/>
    </w:pPr>
  </w:style>
  <w:style w:type="paragraph" w:styleId="ListNumber">
    <w:name w:val="List Number"/>
    <w:basedOn w:val="List"/>
    <w:rsid w:val="0016493F"/>
  </w:style>
  <w:style w:type="paragraph" w:styleId="List">
    <w:name w:val="List"/>
    <w:basedOn w:val="Normal"/>
    <w:rsid w:val="0016493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6493F"/>
    <w:pPr>
      <w:widowControl w:val="0"/>
    </w:pPr>
    <w:rPr>
      <w:rFonts w:ascii="Arial" w:hAnsi="Arial"/>
      <w:b/>
      <w:noProof/>
      <w:sz w:val="18"/>
      <w:lang w:val="en-GB" w:eastAsia="en-US"/>
    </w:rPr>
  </w:style>
  <w:style w:type="character" w:styleId="FootnoteReference">
    <w:name w:val="footnote reference"/>
    <w:rsid w:val="0016493F"/>
    <w:rPr>
      <w:b/>
      <w:position w:val="6"/>
      <w:sz w:val="16"/>
    </w:rPr>
  </w:style>
  <w:style w:type="paragraph" w:styleId="FootnoteText">
    <w:name w:val="footnote text"/>
    <w:basedOn w:val="Normal"/>
    <w:link w:val="FootnoteTextChar"/>
    <w:rsid w:val="0016493F"/>
    <w:pPr>
      <w:keepLines/>
      <w:spacing w:after="0"/>
      <w:ind w:left="454" w:hanging="454"/>
    </w:pPr>
    <w:rPr>
      <w:sz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16493F"/>
    <w:pPr>
      <w:ind w:left="1418" w:hanging="1418"/>
    </w:pPr>
  </w:style>
  <w:style w:type="paragraph" w:styleId="TOC6">
    <w:name w:val="toc 6"/>
    <w:basedOn w:val="TOC5"/>
    <w:next w:val="Normal"/>
    <w:uiPriority w:val="39"/>
    <w:rsid w:val="0016493F"/>
    <w:pPr>
      <w:ind w:left="1985" w:hanging="1985"/>
    </w:pPr>
  </w:style>
  <w:style w:type="paragraph" w:styleId="TOC7">
    <w:name w:val="toc 7"/>
    <w:basedOn w:val="TOC6"/>
    <w:next w:val="Normal"/>
    <w:uiPriority w:val="39"/>
    <w:rsid w:val="0016493F"/>
    <w:pPr>
      <w:ind w:left="2268" w:hanging="2268"/>
    </w:pPr>
  </w:style>
  <w:style w:type="paragraph" w:styleId="ListBullet2">
    <w:name w:val="List Bullet 2"/>
    <w:basedOn w:val="ListBullet"/>
    <w:rsid w:val="0016493F"/>
    <w:pPr>
      <w:ind w:left="851"/>
    </w:pPr>
  </w:style>
  <w:style w:type="paragraph" w:styleId="ListBullet">
    <w:name w:val="List Bullet"/>
    <w:basedOn w:val="List"/>
    <w:rsid w:val="0016493F"/>
  </w:style>
  <w:style w:type="paragraph" w:styleId="ListBullet3">
    <w:name w:val="List Bullet 3"/>
    <w:basedOn w:val="ListBullet2"/>
    <w:rsid w:val="0016493F"/>
    <w:pPr>
      <w:ind w:left="1135"/>
    </w:pPr>
  </w:style>
  <w:style w:type="paragraph" w:customStyle="1" w:styleId="EQ">
    <w:name w:val="EQ"/>
    <w:basedOn w:val="Normal"/>
    <w:next w:val="Normal"/>
    <w:rsid w:val="0016493F"/>
    <w:pPr>
      <w:keepLines/>
      <w:tabs>
        <w:tab w:val="center" w:pos="4536"/>
        <w:tab w:val="right" w:pos="9072"/>
      </w:tabs>
    </w:pPr>
    <w:rPr>
      <w:noProof/>
    </w:rPr>
  </w:style>
  <w:style w:type="paragraph" w:styleId="List2">
    <w:name w:val="List 2"/>
    <w:basedOn w:val="List"/>
    <w:rsid w:val="0016493F"/>
    <w:pPr>
      <w:ind w:left="851"/>
    </w:pPr>
  </w:style>
  <w:style w:type="paragraph" w:styleId="List3">
    <w:name w:val="List 3"/>
    <w:basedOn w:val="List2"/>
    <w:rsid w:val="0016493F"/>
    <w:pPr>
      <w:ind w:left="1135"/>
    </w:pPr>
  </w:style>
  <w:style w:type="paragraph" w:styleId="List4">
    <w:name w:val="List 4"/>
    <w:basedOn w:val="List3"/>
    <w:rsid w:val="0016493F"/>
    <w:pPr>
      <w:ind w:left="1418"/>
    </w:pPr>
  </w:style>
  <w:style w:type="paragraph" w:styleId="List5">
    <w:name w:val="List 5"/>
    <w:basedOn w:val="List4"/>
    <w:rsid w:val="0016493F"/>
    <w:pPr>
      <w:ind w:left="1702"/>
    </w:pPr>
  </w:style>
  <w:style w:type="paragraph" w:customStyle="1" w:styleId="EditorsNote">
    <w:name w:val="Editor's Note"/>
    <w:aliases w:val="EN"/>
    <w:basedOn w:val="NO"/>
    <w:link w:val="EditorsNoteChar"/>
    <w:rsid w:val="0016493F"/>
    <w:rPr>
      <w:color w:val="FF0000"/>
    </w:rPr>
  </w:style>
  <w:style w:type="paragraph" w:styleId="ListBullet4">
    <w:name w:val="List Bullet 4"/>
    <w:basedOn w:val="ListBullet3"/>
    <w:rsid w:val="0016493F"/>
    <w:pPr>
      <w:ind w:left="1418"/>
    </w:pPr>
  </w:style>
  <w:style w:type="paragraph" w:styleId="ListBullet5">
    <w:name w:val="List Bullet 5"/>
    <w:basedOn w:val="ListBullet4"/>
    <w:rsid w:val="0016493F"/>
    <w:pPr>
      <w:ind w:left="1702"/>
    </w:pPr>
  </w:style>
  <w:style w:type="paragraph" w:styleId="Footer">
    <w:name w:val="footer"/>
    <w:basedOn w:val="Header"/>
    <w:link w:val="FooterChar"/>
    <w:rsid w:val="0016493F"/>
    <w:pPr>
      <w:jc w:val="center"/>
    </w:pPr>
    <w:rPr>
      <w:i/>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16493F"/>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rsid w:val="0016493F"/>
    <w:rPr>
      <w:color w:val="0000FF"/>
      <w:u w:val="single"/>
    </w:rPr>
  </w:style>
  <w:style w:type="character" w:styleId="FollowedHyperlink">
    <w:name w:val="FollowedHyperlink"/>
    <w:rsid w:val="0016493F"/>
    <w:rPr>
      <w:color w:val="800080"/>
      <w:u w:val="single"/>
    </w:rPr>
  </w:style>
  <w:style w:type="character" w:styleId="CommentReference">
    <w:name w:val="annotation reference"/>
    <w:rsid w:val="0016493F"/>
    <w:rPr>
      <w:sz w:val="16"/>
    </w:rPr>
  </w:style>
  <w:style w:type="paragraph" w:styleId="CommentText">
    <w:name w:val="annotation text"/>
    <w:basedOn w:val="Normal"/>
    <w:link w:val="CommentTextChar"/>
    <w:rsid w:val="0016493F"/>
  </w:style>
  <w:style w:type="paragraph" w:styleId="CommentSubject">
    <w:name w:val="annotation subject"/>
    <w:basedOn w:val="CommentText"/>
    <w:next w:val="CommentText"/>
    <w:link w:val="CommentSubjectChar"/>
    <w:rsid w:val="0016493F"/>
    <w:rPr>
      <w:b/>
      <w:bCs/>
    </w:rPr>
  </w:style>
  <w:style w:type="character" w:customStyle="1" w:styleId="Heading1Char">
    <w:name w:val="Heading 1 Char"/>
    <w:aliases w:val="H1 Char"/>
    <w:link w:val="Heading1"/>
    <w:rsid w:val="00317B01"/>
    <w:rPr>
      <w:rFonts w:ascii="Arial" w:hAnsi="Arial"/>
      <w:sz w:val="36"/>
      <w:lang w:val="en-GB" w:eastAsia="en-US"/>
    </w:rPr>
  </w:style>
  <w:style w:type="paragraph" w:customStyle="1" w:styleId="B10">
    <w:name w:val="B1"/>
    <w:basedOn w:val="List"/>
    <w:link w:val="B1Char1"/>
    <w:rsid w:val="0016493F"/>
  </w:style>
  <w:style w:type="paragraph" w:customStyle="1" w:styleId="B2">
    <w:name w:val="B2"/>
    <w:basedOn w:val="List2"/>
    <w:link w:val="B2Char"/>
    <w:rsid w:val="0016493F"/>
  </w:style>
  <w:style w:type="paragraph" w:customStyle="1" w:styleId="B3">
    <w:name w:val="B3"/>
    <w:basedOn w:val="List3"/>
    <w:link w:val="B3Char"/>
    <w:rsid w:val="0016493F"/>
  </w:style>
  <w:style w:type="paragraph" w:customStyle="1" w:styleId="B4">
    <w:name w:val="B4"/>
    <w:basedOn w:val="List4"/>
    <w:rsid w:val="0016493F"/>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16493F"/>
  </w:style>
  <w:style w:type="paragraph" w:customStyle="1" w:styleId="EX">
    <w:name w:val="EX"/>
    <w:basedOn w:val="Normal"/>
    <w:link w:val="EXChar"/>
    <w:rsid w:val="0016493F"/>
    <w:pPr>
      <w:keepLines/>
      <w:ind w:left="1702" w:hanging="1418"/>
    </w:pPr>
  </w:style>
  <w:style w:type="paragraph" w:customStyle="1" w:styleId="EW">
    <w:name w:val="EW"/>
    <w:basedOn w:val="EX"/>
    <w:rsid w:val="0016493F"/>
    <w:pPr>
      <w:spacing w:after="0"/>
    </w:pPr>
  </w:style>
  <w:style w:type="paragraph" w:customStyle="1" w:styleId="TAL">
    <w:name w:val="TAL"/>
    <w:basedOn w:val="Normal"/>
    <w:link w:val="TALChar"/>
    <w:rsid w:val="0016493F"/>
    <w:pPr>
      <w:keepNext/>
      <w:keepLines/>
      <w:spacing w:after="0"/>
    </w:pPr>
    <w:rPr>
      <w:rFonts w:ascii="Arial" w:hAnsi="Arial"/>
      <w:sz w:val="18"/>
    </w:rPr>
  </w:style>
  <w:style w:type="paragraph" w:customStyle="1" w:styleId="TAC">
    <w:name w:val="TAC"/>
    <w:basedOn w:val="TAL"/>
    <w:link w:val="TACChar"/>
    <w:rsid w:val="0016493F"/>
    <w:pPr>
      <w:jc w:val="center"/>
    </w:pPr>
  </w:style>
  <w:style w:type="paragraph" w:customStyle="1" w:styleId="TAH">
    <w:name w:val="TAH"/>
    <w:basedOn w:val="TAC"/>
    <w:link w:val="TAHChar"/>
    <w:rsid w:val="0016493F"/>
    <w:rPr>
      <w:b/>
    </w:rPr>
  </w:style>
  <w:style w:type="paragraph" w:customStyle="1" w:styleId="TAN">
    <w:name w:val="TAN"/>
    <w:basedOn w:val="TAL"/>
    <w:rsid w:val="0016493F"/>
    <w:pPr>
      <w:ind w:left="851" w:hanging="851"/>
    </w:pPr>
  </w:style>
  <w:style w:type="paragraph" w:customStyle="1" w:styleId="TAR">
    <w:name w:val="TAR"/>
    <w:basedOn w:val="TAL"/>
    <w:rsid w:val="0016493F"/>
    <w:pPr>
      <w:jc w:val="right"/>
    </w:pPr>
  </w:style>
  <w:style w:type="paragraph" w:customStyle="1" w:styleId="TH">
    <w:name w:val="TH"/>
    <w:basedOn w:val="Normal"/>
    <w:link w:val="THChar"/>
    <w:rsid w:val="0016493F"/>
    <w:pPr>
      <w:keepNext/>
      <w:keepLines/>
      <w:spacing w:before="60"/>
      <w:jc w:val="center"/>
    </w:pPr>
    <w:rPr>
      <w:rFonts w:ascii="Arial" w:hAnsi="Arial"/>
      <w:b/>
    </w:rPr>
  </w:style>
  <w:style w:type="paragraph" w:customStyle="1" w:styleId="TF">
    <w:name w:val="TF"/>
    <w:aliases w:val="left"/>
    <w:basedOn w:val="TH"/>
    <w:link w:val="TFZchn"/>
    <w:rsid w:val="0016493F"/>
    <w:pPr>
      <w:keepNext w:val="0"/>
      <w:spacing w:before="0" w:after="240"/>
    </w:pPr>
  </w:style>
  <w:style w:type="paragraph" w:customStyle="1" w:styleId="TT">
    <w:name w:val="TT"/>
    <w:basedOn w:val="Heading1"/>
    <w:next w:val="Normal"/>
    <w:rsid w:val="0016493F"/>
    <w:pPr>
      <w:outlineLvl w:val="9"/>
    </w:pPr>
  </w:style>
  <w:style w:type="paragraph" w:customStyle="1" w:styleId="ZA">
    <w:name w:val="ZA"/>
    <w:rsid w:val="0016493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6493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6493F"/>
    <w:pPr>
      <w:framePr w:wrap="notBeside" w:vAnchor="page" w:hAnchor="margin" w:y="15764"/>
      <w:widowControl w:val="0"/>
    </w:pPr>
    <w:rPr>
      <w:rFonts w:ascii="Arial" w:hAnsi="Arial"/>
      <w:noProof/>
      <w:sz w:val="32"/>
      <w:lang w:val="en-GB" w:eastAsia="en-US"/>
    </w:rPr>
  </w:style>
  <w:style w:type="paragraph" w:customStyle="1" w:styleId="ZG">
    <w:name w:val="ZG"/>
    <w:rsid w:val="0016493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16493F"/>
  </w:style>
  <w:style w:type="paragraph" w:customStyle="1" w:styleId="ZH">
    <w:name w:val="ZH"/>
    <w:rsid w:val="0016493F"/>
    <w:pPr>
      <w:framePr w:wrap="notBeside" w:vAnchor="page" w:hAnchor="margin" w:xAlign="center" w:y="6805"/>
      <w:widowControl w:val="0"/>
    </w:pPr>
    <w:rPr>
      <w:rFonts w:ascii="Arial" w:hAnsi="Arial"/>
      <w:noProof/>
      <w:lang w:val="en-GB" w:eastAsia="en-US"/>
    </w:rPr>
  </w:style>
  <w:style w:type="paragraph" w:customStyle="1" w:styleId="ZT">
    <w:name w:val="ZT"/>
    <w:rsid w:val="0016493F"/>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16493F"/>
    <w:pPr>
      <w:framePr w:hRule="auto" w:wrap="notBeside" w:y="852"/>
    </w:pPr>
    <w:rPr>
      <w:i w:val="0"/>
      <w:sz w:val="40"/>
    </w:rPr>
  </w:style>
  <w:style w:type="paragraph" w:customStyle="1" w:styleId="ZU">
    <w:name w:val="ZU"/>
    <w:rsid w:val="0016493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6493F"/>
    <w:pPr>
      <w:framePr w:wrap="notBeside" w:y="16161"/>
    </w:pPr>
  </w:style>
  <w:style w:type="paragraph" w:customStyle="1" w:styleId="FP">
    <w:name w:val="FP"/>
    <w:basedOn w:val="Normal"/>
    <w:rsid w:val="0016493F"/>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16493F"/>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rFonts w:ascii="Times New Roman" w:hAnsi="Times New Roman"/>
      <w:lang w:val="en-GB" w:eastAsia="en-US"/>
    </w:rPr>
  </w:style>
  <w:style w:type="paragraph" w:customStyle="1" w:styleId="NO">
    <w:name w:val="NO"/>
    <w:basedOn w:val="Normal"/>
    <w:link w:val="NOZchn"/>
    <w:rsid w:val="0016493F"/>
    <w:pPr>
      <w:keepLines/>
      <w:ind w:left="1135" w:hanging="851"/>
    </w:pPr>
  </w:style>
  <w:style w:type="character" w:customStyle="1" w:styleId="EditorsNoteChar">
    <w:name w:val="Editor's Note Char"/>
    <w:link w:val="EditorsNote"/>
    <w:locked/>
    <w:rsid w:val="00311B31"/>
    <w:rPr>
      <w:rFonts w:ascii="Times New Roman" w:hAnsi="Times New Roman"/>
      <w:color w:val="FF0000"/>
      <w:lang w:val="en-GB" w:eastAsia="en-US"/>
    </w:rPr>
  </w:style>
  <w:style w:type="paragraph" w:customStyle="1" w:styleId="PL">
    <w:name w:val="PL"/>
    <w:link w:val="PLChar"/>
    <w:rsid w:val="001649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62DC3"/>
    <w:rPr>
      <w:rFonts w:ascii="Courier New" w:hAnsi="Courier New"/>
      <w:noProof/>
      <w:sz w:val="16"/>
      <w:lang w:val="en-GB" w:eastAsia="en-US"/>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Times New Roman" w:hAnsi="Times New Roman"/>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16493F"/>
    <w:pPr>
      <w:ind w:left="1985" w:hanging="1985"/>
      <w:outlineLvl w:val="9"/>
    </w:pPr>
    <w:rPr>
      <w:sz w:val="20"/>
    </w:rPr>
  </w:style>
  <w:style w:type="paragraph" w:customStyle="1" w:styleId="NF">
    <w:name w:val="NF"/>
    <w:basedOn w:val="NO"/>
    <w:rsid w:val="0016493F"/>
    <w:pPr>
      <w:keepNext/>
      <w:spacing w:after="0"/>
    </w:pPr>
    <w:rPr>
      <w:rFonts w:ascii="Arial" w:hAnsi="Arial"/>
      <w:sz w:val="18"/>
    </w:rPr>
  </w:style>
  <w:style w:type="paragraph" w:customStyle="1" w:styleId="LD">
    <w:name w:val="LD"/>
    <w:rsid w:val="0016493F"/>
    <w:pPr>
      <w:keepNext/>
      <w:keepLines/>
      <w:spacing w:line="180" w:lineRule="exact"/>
    </w:pPr>
    <w:rPr>
      <w:rFonts w:ascii="MS LineDraw" w:hAnsi="MS LineDraw"/>
      <w:noProof/>
      <w:lang w:val="en-GB" w:eastAsia="en-US"/>
    </w:rPr>
  </w:style>
  <w:style w:type="paragraph" w:customStyle="1" w:styleId="NW">
    <w:name w:val="NW"/>
    <w:basedOn w:val="NO"/>
    <w:rsid w:val="0016493F"/>
    <w:pPr>
      <w:spacing w:after="0"/>
    </w:pPr>
  </w:style>
  <w:style w:type="character" w:customStyle="1" w:styleId="CommentSubjectChar">
    <w:name w:val="Comment Subject Char"/>
    <w:link w:val="CommentSubject"/>
    <w:rsid w:val="009B5458"/>
    <w:rPr>
      <w:rFonts w:ascii="Times New Roman" w:hAnsi="Times New Roman"/>
      <w:b/>
      <w:bCs/>
      <w:lang w:val="en-GB" w:eastAsia="en-US"/>
    </w:rPr>
  </w:style>
  <w:style w:type="character" w:customStyle="1" w:styleId="BalloonTextChar">
    <w:name w:val="Balloon Text Char"/>
    <w:link w:val="BalloonText"/>
    <w:rsid w:val="009B5458"/>
    <w:rPr>
      <w:rFonts w:ascii="Tahoma" w:hAnsi="Tahoma" w:cs="Tahoma"/>
      <w:sz w:val="16"/>
      <w:szCs w:val="16"/>
      <w:lang w:val="en-GB" w:eastAsia="en-US"/>
    </w:rPr>
  </w:style>
  <w:style w:type="character" w:customStyle="1" w:styleId="Heading3Char">
    <w:name w:val="Heading 3 Char"/>
    <w:aliases w:val="Underrubrik2 Char,H3 Char"/>
    <w:link w:val="Heading3"/>
    <w:rsid w:val="009B54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sz w:val="24"/>
      <w:lang w:val="en-GB" w:eastAsia="en-US"/>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rsid w:val="009B5458"/>
    <w:rPr>
      <w:rFonts w:ascii="Times New Roman" w:hAnsi="Times New Roman"/>
      <w:lang w:val="en-GB" w:eastAsia="en-US"/>
    </w:rPr>
  </w:style>
  <w:style w:type="character" w:customStyle="1" w:styleId="FootnoteTextChar">
    <w:name w:val="Footnote Text Char"/>
    <w:link w:val="FootnoteText"/>
    <w:rsid w:val="009B5458"/>
    <w:rPr>
      <w:rFonts w:ascii="Times New Roman" w:hAnsi="Times New Roman"/>
      <w:sz w:val="16"/>
      <w:lang w:val="en-GB" w:eastAsia="en-US"/>
    </w:rPr>
  </w:style>
  <w:style w:type="paragraph" w:customStyle="1" w:styleId="FL">
    <w:name w:val="FL"/>
    <w:basedOn w:val="Normal"/>
    <w:rsid w:val="009B5458"/>
    <w:pPr>
      <w:keepNext/>
      <w:keepLines/>
      <w:spacing w:before="6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11"/>
      </w:numPr>
    </w:pPr>
    <w:rPr>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link w:val="Heading2"/>
    <w:rsid w:val="009B5458"/>
    <w:rPr>
      <w:rFonts w:ascii="Arial" w:hAnsi="Arial"/>
      <w:sz w:val="32"/>
      <w:lang w:val="en-GB" w:eastAsia="en-US"/>
    </w:rPr>
  </w:style>
  <w:style w:type="character" w:customStyle="1" w:styleId="B1Zchn">
    <w:name w:val="B1 Zchn"/>
    <w:locked/>
    <w:rsid w:val="009B5458"/>
    <w:rPr>
      <w:lang w:val="en-GB" w:eastAsia="en-US"/>
    </w:rPr>
  </w:style>
  <w:style w:type="character" w:customStyle="1" w:styleId="Heading5Char">
    <w:name w:val="Heading 5 Char"/>
    <w:link w:val="Heading5"/>
    <w:rsid w:val="009B5458"/>
    <w:rPr>
      <w:rFonts w:ascii="Arial" w:hAnsi="Arial"/>
      <w:sz w:val="22"/>
      <w:lang w:val="en-GB" w:eastAsia="en-US"/>
    </w:rPr>
  </w:style>
  <w:style w:type="character" w:customStyle="1" w:styleId="Heading6Char">
    <w:name w:val="Heading 6 Char"/>
    <w:link w:val="Heading6"/>
    <w:rsid w:val="009B5458"/>
    <w:rPr>
      <w:rFonts w:ascii="Arial" w:hAnsi="Arial"/>
      <w:lang w:val="en-GB" w:eastAsia="en-US"/>
    </w:rPr>
  </w:style>
  <w:style w:type="character" w:customStyle="1" w:styleId="Heading7Char">
    <w:name w:val="Heading 7 Char"/>
    <w:link w:val="Heading7"/>
    <w:rsid w:val="009B5458"/>
    <w:rPr>
      <w:rFonts w:ascii="Arial" w:hAnsi="Arial"/>
      <w:lang w:val="en-GB" w:eastAsia="en-US"/>
    </w:rPr>
  </w:style>
  <w:style w:type="character" w:customStyle="1" w:styleId="Heading8Char">
    <w:name w:val="Heading 8 Char"/>
    <w:link w:val="Heading8"/>
    <w:rsid w:val="009B5458"/>
    <w:rPr>
      <w:rFonts w:ascii="Arial" w:hAnsi="Arial"/>
      <w:sz w:val="36"/>
      <w:lang w:val="en-GB" w:eastAsia="en-US"/>
    </w:rPr>
  </w:style>
  <w:style w:type="character" w:customStyle="1" w:styleId="Heading9Char">
    <w:name w:val="Heading 9 Char"/>
    <w:link w:val="Heading9"/>
    <w:rsid w:val="009B5458"/>
    <w:rPr>
      <w:rFonts w:ascii="Arial" w:hAnsi="Arial"/>
      <w:sz w:val="36"/>
      <w:lang w:val="en-GB" w:eastAsia="en-US"/>
    </w:rPr>
  </w:style>
  <w:style w:type="character" w:customStyle="1" w:styleId="DocumentMapChar">
    <w:name w:val="Document Map Char"/>
    <w:link w:val="DocumentMap"/>
    <w:rsid w:val="009B5458"/>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B5458"/>
    <w:rPr>
      <w:rFonts w:ascii="Arial" w:hAnsi="Arial"/>
      <w:b/>
      <w:noProof/>
      <w:sz w:val="18"/>
      <w:lang w:val="en-GB" w:eastAsia="en-US"/>
    </w:rPr>
  </w:style>
  <w:style w:type="character" w:customStyle="1" w:styleId="FooterChar">
    <w:name w:val="Footer Char"/>
    <w:link w:val="Footer"/>
    <w:rsid w:val="009B5458"/>
    <w:rPr>
      <w:rFonts w:ascii="Arial" w:hAnsi="Arial"/>
      <w:b/>
      <w:i/>
      <w:noProof/>
      <w:sz w:val="18"/>
      <w:lang w:val="en-GB" w:eastAsia="en-US"/>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spacing w:before="100" w:beforeAutospacing="1" w:after="100" w:afterAutospacing="1"/>
    </w:pPr>
    <w:rPr>
      <w:sz w:val="24"/>
      <w:szCs w:val="24"/>
      <w:lang w:val="en-US"/>
    </w:rPr>
  </w:style>
  <w:style w:type="paragraph" w:customStyle="1" w:styleId="4">
    <w:name w:val="标题4"/>
    <w:basedOn w:val="Normal"/>
    <w:rsid w:val="009B5458"/>
    <w:pPr>
      <w:numPr>
        <w:numId w:val="12"/>
      </w:numPr>
    </w:pPr>
    <w:rPr>
      <w:rFonts w:eastAsia="SimSun"/>
    </w:rPr>
  </w:style>
  <w:style w:type="character" w:customStyle="1" w:styleId="EXChar">
    <w:name w:val="EX Char"/>
    <w:link w:val="EX"/>
    <w:locked/>
    <w:rsid w:val="009B5458"/>
    <w:rPr>
      <w:rFonts w:ascii="Times New Roman" w:hAnsi="Times New Roman"/>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rPr>
      <w:rFonts w:eastAsia="SimSun"/>
    </w:rPr>
  </w:style>
  <w:style w:type="paragraph" w:customStyle="1" w:styleId="a0">
    <w:name w:val="表格题注"/>
    <w:basedOn w:val="Normal"/>
    <w:rsid w:val="004D4976"/>
    <w:rPr>
      <w:rFonts w:eastAsia="SimSun"/>
    </w:rPr>
  </w:style>
  <w:style w:type="paragraph" w:customStyle="1" w:styleId="FirstChange">
    <w:name w:val="First Change"/>
    <w:basedOn w:val="Normal"/>
    <w:rsid w:val="004D4976"/>
    <w:pPr>
      <w:jc w:val="center"/>
    </w:pPr>
    <w:rPr>
      <w:color w:val="FF0000"/>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Times New Roman" w:hAnsi="Times New Roman"/>
      <w:lang w:val="en-GB" w:eastAsia="en-US"/>
    </w:rPr>
  </w:style>
  <w:style w:type="character" w:customStyle="1" w:styleId="H6Char">
    <w:name w:val="H6 Char"/>
    <w:link w:val="H6"/>
    <w:rsid w:val="007B2F8A"/>
    <w:rPr>
      <w:rFonts w:ascii="Arial" w:hAnsi="Arial"/>
      <w:lang w:val="en-GB" w:eastAsia="en-US"/>
    </w:rPr>
  </w:style>
  <w:style w:type="numbering" w:customStyle="1" w:styleId="NoList6">
    <w:name w:val="No List6"/>
    <w:next w:val="NoList"/>
    <w:uiPriority w:val="99"/>
    <w:semiHidden/>
    <w:unhideWhenUsed/>
    <w:rsid w:val="00D016BF"/>
  </w:style>
  <w:style w:type="character" w:styleId="Strong">
    <w:name w:val="Strong"/>
    <w:uiPriority w:val="22"/>
    <w:qFormat/>
    <w:rsid w:val="008C09D4"/>
    <w:rPr>
      <w:b/>
      <w:bCs/>
    </w:rPr>
  </w:style>
  <w:style w:type="paragraph" w:customStyle="1" w:styleId="tdoc-header">
    <w:name w:val="tdoc-header"/>
    <w:rsid w:val="0016493F"/>
    <w:rPr>
      <w:rFonts w:ascii="Arial" w:hAnsi="Arial"/>
      <w:noProof/>
      <w:sz w:val="24"/>
      <w:lang w:val="en-GB" w:eastAsia="en-US"/>
    </w:rPr>
  </w:style>
  <w:style w:type="character" w:customStyle="1" w:styleId="NOChar">
    <w:name w:val="NO Char"/>
    <w:rsid w:val="00CD7512"/>
  </w:style>
  <w:style w:type="character" w:customStyle="1" w:styleId="B3Char">
    <w:name w:val="B3 Char"/>
    <w:link w:val="B3"/>
    <w:rsid w:val="00CD7512"/>
    <w:rPr>
      <w:rFonts w:ascii="Times New Roman" w:hAnsi="Times New Roman"/>
      <w:lang w:val="en-GB" w:eastAsia="en-US"/>
    </w:rPr>
  </w:style>
  <w:style w:type="paragraph" w:customStyle="1" w:styleId="TAJ">
    <w:name w:val="TAJ"/>
    <w:basedOn w:val="TH"/>
    <w:rsid w:val="00CD7512"/>
    <w:rPr>
      <w:lang w:eastAsia="en-GB"/>
    </w:rPr>
  </w:style>
  <w:style w:type="paragraph" w:customStyle="1" w:styleId="Guidance">
    <w:name w:val="Guidance"/>
    <w:basedOn w:val="Normal"/>
    <w:rsid w:val="00CD7512"/>
    <w:rPr>
      <w:i/>
      <w:color w:val="0000FF"/>
      <w:lang w:eastAsia="en-GB"/>
    </w:rPr>
  </w:style>
  <w:style w:type="paragraph" w:customStyle="1" w:styleId="TALLeft1cm">
    <w:name w:val="TAL + Left:  1 cm"/>
    <w:basedOn w:val="TAL"/>
    <w:rsid w:val="00CD7512"/>
    <w:pPr>
      <w:ind w:left="567"/>
    </w:pPr>
    <w:rPr>
      <w:lang w:val="x-none" w:eastAsia="en-GB"/>
    </w:rPr>
  </w:style>
  <w:style w:type="character" w:styleId="Mention">
    <w:name w:val="Mention"/>
    <w:uiPriority w:val="99"/>
    <w:semiHidden/>
    <w:unhideWhenUsed/>
    <w:rsid w:val="00CD7512"/>
    <w:rPr>
      <w:color w:val="2B579A"/>
      <w:shd w:val="clear" w:color="auto" w:fill="E6E6E6"/>
    </w:rPr>
  </w:style>
  <w:style w:type="character" w:customStyle="1" w:styleId="msoins0">
    <w:name w:val="msoins"/>
    <w:rsid w:val="001E7A83"/>
  </w:style>
  <w:style w:type="character" w:customStyle="1" w:styleId="EditorsNoteZchn">
    <w:name w:val="Editor's Note Zchn"/>
    <w:rsid w:val="001E7A83"/>
    <w:rPr>
      <w:rFonts w:ascii="Geneva" w:eastAsia="Calibri Light" w:hAnsi="Geneva" w:cs="Geneva"/>
      <w:color w:val="FF0000"/>
      <w:kern w:val="2"/>
      <w:lang w:val="en-GB" w:eastAsia="en-US" w:bidi="ar-SA"/>
    </w:rPr>
  </w:style>
  <w:style w:type="paragraph" w:customStyle="1" w:styleId="TALBold">
    <w:name w:val="TAL + Bold"/>
    <w:aliases w:val="Left:  0,2 cm"/>
    <w:basedOn w:val="TAL"/>
    <w:rsid w:val="001E7A8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1E7A83"/>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C2E9072-9D8A-4D93-81D3-A75FB9396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00AC6D-24B7-4E80-AC60-B026E768D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213</TotalTime>
  <Pages>9</Pages>
  <Words>11849</Words>
  <Characters>62801</Characters>
  <Application>Microsoft Office Word</Application>
  <DocSecurity>0</DocSecurity>
  <Lines>523</Lines>
  <Paragraphs>149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User</cp:lastModifiedBy>
  <cp:revision>106</cp:revision>
  <cp:lastPrinted>2008-01-30T21:09:00Z</cp:lastPrinted>
  <dcterms:created xsi:type="dcterms:W3CDTF">2020-02-05T08:36:00Z</dcterms:created>
  <dcterms:modified xsi:type="dcterms:W3CDTF">2020-04-09T21:44:00Z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